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DCD567"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ins w:id="0" w:author="Linling (Clara)" w:date="2022-08-24T11:33:00Z">
        <w:r w:rsidR="0079167F" w:rsidRPr="0079167F">
          <w:rPr>
            <w:b/>
            <w:i/>
            <w:noProof/>
            <w:sz w:val="28"/>
          </w:rPr>
          <w:t>R4-2214908</w:t>
        </w:r>
        <w:r w:rsidR="0079167F" w:rsidRPr="0079167F" w:rsidDel="0079167F">
          <w:rPr>
            <w:b/>
            <w:i/>
            <w:noProof/>
            <w:sz w:val="28"/>
          </w:rPr>
          <w:t xml:space="preserve"> </w:t>
        </w:r>
      </w:ins>
      <w:del w:id="1" w:author="Linling (Clara)" w:date="2022-08-24T11:33:00Z">
        <w:r w:rsidR="00C14679" w:rsidRPr="00C14679" w:rsidDel="0079167F">
          <w:rPr>
            <w:b/>
            <w:noProof/>
            <w:sz w:val="28"/>
            <w:lang w:eastAsia="zh-CN"/>
          </w:rPr>
          <w:delText>R4-2211773</w:delText>
        </w:r>
      </w:del>
    </w:p>
    <w:p w14:paraId="7CB45193" w14:textId="3DF17AA2" w:rsidR="001E41F3" w:rsidRDefault="0066433A" w:rsidP="005E2C44">
      <w:pPr>
        <w:pStyle w:val="CRCoverPage"/>
        <w:outlineLvl w:val="0"/>
        <w:rPr>
          <w:b/>
          <w:noProof/>
          <w:sz w:val="24"/>
        </w:rPr>
      </w:pPr>
      <w:r>
        <w:rPr>
          <w:b/>
          <w:noProof/>
          <w:sz w:val="24"/>
        </w:rPr>
        <w:t>Electronic Meeting,</w:t>
      </w:r>
      <w:r w:rsidR="004A4162">
        <w:rPr>
          <w:b/>
          <w:noProof/>
          <w:sz w:val="24"/>
        </w:rPr>
        <w:fldChar w:fldCharType="begin"/>
      </w:r>
      <w:r w:rsidR="004A4162">
        <w:rPr>
          <w:b/>
          <w:noProof/>
          <w:sz w:val="24"/>
        </w:rPr>
        <w:instrText xml:space="preserve"> DOCPROPERTY  StartDate  \* MERGEFORMAT </w:instrText>
      </w:r>
      <w:r w:rsidR="004A4162">
        <w:rPr>
          <w:b/>
          <w:noProof/>
          <w:sz w:val="24"/>
        </w:rPr>
        <w:fldChar w:fldCharType="separate"/>
      </w:r>
      <w:r>
        <w:rPr>
          <w:b/>
          <w:noProof/>
          <w:sz w:val="24"/>
        </w:rPr>
        <w:t xml:space="preserve"> </w:t>
      </w:r>
      <w:r w:rsidR="00134B31">
        <w:rPr>
          <w:b/>
          <w:noProof/>
          <w:sz w:val="24"/>
        </w:rPr>
        <w:t>15</w:t>
      </w:r>
      <w:r w:rsidR="004A4162">
        <w:rPr>
          <w:b/>
          <w:noProof/>
          <w:sz w:val="24"/>
        </w:rPr>
        <w:fldChar w:fldCharType="end"/>
      </w:r>
      <w:r w:rsidR="00547111">
        <w:rPr>
          <w:b/>
          <w:noProof/>
          <w:sz w:val="24"/>
        </w:rPr>
        <w:t xml:space="preserve"> </w:t>
      </w:r>
      <w:r w:rsidR="00B200D6">
        <w:rPr>
          <w:b/>
          <w:noProof/>
          <w:sz w:val="24"/>
        </w:rPr>
        <w:t>–</w:t>
      </w:r>
      <w:r w:rsidR="00547111">
        <w:rPr>
          <w:b/>
          <w:noProof/>
          <w:sz w:val="24"/>
        </w:rPr>
        <w:t xml:space="preserve"> </w:t>
      </w:r>
      <w:r w:rsidR="004A4162">
        <w:rPr>
          <w:b/>
          <w:noProof/>
          <w:sz w:val="24"/>
        </w:rPr>
        <w:fldChar w:fldCharType="begin"/>
      </w:r>
      <w:r w:rsidR="004A4162">
        <w:rPr>
          <w:b/>
          <w:noProof/>
          <w:sz w:val="24"/>
        </w:rPr>
        <w:instrText xml:space="preserve"> DOCPROPERTY  EndDate  \* MERGEFORMAT </w:instrText>
      </w:r>
      <w:r w:rsidR="004A4162">
        <w:rPr>
          <w:b/>
          <w:noProof/>
          <w:sz w:val="24"/>
        </w:rPr>
        <w:fldChar w:fldCharType="separate"/>
      </w:r>
      <w:r>
        <w:rPr>
          <w:b/>
          <w:noProof/>
          <w:sz w:val="24"/>
        </w:rPr>
        <w:t>2</w:t>
      </w:r>
      <w:r w:rsidR="00C14679">
        <w:rPr>
          <w:b/>
          <w:noProof/>
          <w:sz w:val="24"/>
        </w:rPr>
        <w:t>6</w:t>
      </w:r>
      <w:r w:rsidR="00B200D6">
        <w:rPr>
          <w:b/>
          <w:noProof/>
          <w:sz w:val="24"/>
        </w:rPr>
        <w:t xml:space="preserve"> </w:t>
      </w:r>
      <w:r w:rsidR="00B200D6" w:rsidRPr="00B200D6">
        <w:rPr>
          <w:b/>
          <w:noProof/>
          <w:sz w:val="24"/>
          <w:lang w:eastAsia="zh-CN"/>
        </w:rPr>
        <w:t>August</w:t>
      </w:r>
      <w:r>
        <w:rPr>
          <w:b/>
          <w:noProof/>
          <w:sz w:val="24"/>
          <w:lang w:eastAsia="zh-CN"/>
        </w:rPr>
        <w:t>,</w:t>
      </w:r>
      <w:r>
        <w:rPr>
          <w:b/>
          <w:noProof/>
          <w:sz w:val="24"/>
        </w:rPr>
        <w:t xml:space="preserve"> 202</w:t>
      </w:r>
      <w:r w:rsidR="00C14679">
        <w:rPr>
          <w:b/>
          <w:noProof/>
          <w:sz w:val="24"/>
        </w:rPr>
        <w:t>2</w:t>
      </w:r>
      <w:r w:rsidR="004A41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0F58CB">
            <w:pPr>
              <w:pStyle w:val="CRCoverPage"/>
              <w:spacing w:after="0"/>
              <w:jc w:val="right"/>
              <w:rPr>
                <w:noProof/>
              </w:rPr>
            </w:pPr>
            <w:r w:rsidRPr="000F58CB">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B4EE9" w:rsidR="001E41F3" w:rsidRDefault="00DB00CC" w:rsidP="00B62B20">
            <w:pPr>
              <w:pStyle w:val="CRCoverPage"/>
              <w:spacing w:after="0"/>
              <w:ind w:left="100"/>
              <w:rPr>
                <w:noProof/>
              </w:rPr>
            </w:pPr>
            <w:r w:rsidRPr="00DB00CC">
              <w:t xml:space="preserve">Draft CR for 38.101-3 to add </w:t>
            </w:r>
            <w:r w:rsidR="007E7282" w:rsidRPr="003F43B0">
              <w:t>DC_7A-7A-8A_n28A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4D407" w:rsidR="001E41F3" w:rsidRDefault="00B653D1" w:rsidP="000F0835">
            <w:pPr>
              <w:pStyle w:val="CRCoverPage"/>
              <w:spacing w:after="0"/>
              <w:ind w:left="100"/>
              <w:rPr>
                <w:noProof/>
              </w:rPr>
            </w:pPr>
            <w:r w:rsidRPr="003F43B0">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26B9A" w:rsidR="001E41F3" w:rsidRDefault="004A4162" w:rsidP="0079167F">
            <w:pPr>
              <w:pStyle w:val="CRCoverPage"/>
              <w:spacing w:after="0"/>
              <w:ind w:left="100"/>
              <w:rPr>
                <w:noProof/>
              </w:rPr>
              <w:pPrChange w:id="3" w:author="Linling (Clara)" w:date="2022-08-24T11:34:00Z">
                <w:pPr>
                  <w:pStyle w:val="CRCoverPage"/>
                  <w:spacing w:after="0"/>
                  <w:ind w:left="100"/>
                </w:pPr>
              </w:pPrChange>
            </w:pPr>
            <w:del w:id="4" w:author="Linling (Clara)" w:date="2022-08-24T11:34:00Z">
              <w:r w:rsidDel="0079167F">
                <w:rPr>
                  <w:noProof/>
                </w:rPr>
                <w:fldChar w:fldCharType="begin"/>
              </w:r>
              <w:r w:rsidDel="0079167F">
                <w:rPr>
                  <w:noProof/>
                </w:rPr>
                <w:delInstrText xml:space="preserve"> DOCPROPERTY  ResDate  \* MERGEFORMAT </w:delInstrText>
              </w:r>
              <w:r w:rsidDel="0079167F">
                <w:rPr>
                  <w:noProof/>
                </w:rPr>
                <w:fldChar w:fldCharType="separate"/>
              </w:r>
              <w:r w:rsidR="000F0835" w:rsidDel="0079167F">
                <w:rPr>
                  <w:noProof/>
                </w:rPr>
                <w:delText>2022-0</w:delText>
              </w:r>
              <w:r w:rsidR="00663622" w:rsidDel="0079167F">
                <w:rPr>
                  <w:noProof/>
                </w:rPr>
                <w:delText>8</w:delText>
              </w:r>
              <w:r w:rsidR="000F0835" w:rsidDel="0079167F">
                <w:rPr>
                  <w:noProof/>
                </w:rPr>
                <w:delText>-</w:delText>
              </w:r>
              <w:r w:rsidR="0057399A" w:rsidDel="0079167F">
                <w:rPr>
                  <w:noProof/>
                </w:rPr>
                <w:delText>08</w:delText>
              </w:r>
              <w:r w:rsidDel="0079167F">
                <w:rPr>
                  <w:noProof/>
                </w:rPr>
                <w:fldChar w:fldCharType="end"/>
              </w:r>
            </w:del>
            <w:ins w:id="5" w:author="Linling (Clara)" w:date="2022-08-24T11:34:00Z">
              <w:r w:rsidR="0079167F">
                <w:rPr>
                  <w:noProof/>
                </w:rPr>
                <w:fldChar w:fldCharType="begin"/>
              </w:r>
              <w:r w:rsidR="0079167F">
                <w:rPr>
                  <w:noProof/>
                </w:rPr>
                <w:instrText xml:space="preserve"> DOCPROPERTY  ResDate  \* MERGEFORMAT </w:instrText>
              </w:r>
              <w:r w:rsidR="0079167F">
                <w:rPr>
                  <w:noProof/>
                </w:rPr>
                <w:fldChar w:fldCharType="separate"/>
              </w:r>
              <w:r w:rsidR="0079167F">
                <w:rPr>
                  <w:noProof/>
                </w:rPr>
                <w:t>2022-08-</w:t>
              </w:r>
              <w:r w:rsidR="0079167F">
                <w:rPr>
                  <w:noProof/>
                </w:rPr>
                <w:t>24</w:t>
              </w:r>
              <w:bookmarkStart w:id="6" w:name="_GoBack"/>
              <w:bookmarkEnd w:id="6"/>
              <w:r w:rsidR="0079167F">
                <w:rPr>
                  <w:noProof/>
                </w:rPr>
                <w:fldChar w:fldCharType="end"/>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25F1B8C4" w:rsidR="00156FEF" w:rsidRDefault="007E7282" w:rsidP="00B62B20">
            <w:pPr>
              <w:pStyle w:val="CRCoverPage"/>
              <w:spacing w:after="0"/>
              <w:ind w:left="100"/>
              <w:rPr>
                <w:noProof/>
              </w:rPr>
            </w:pPr>
            <w:r w:rsidRPr="007E7282">
              <w:rPr>
                <w:noProof/>
              </w:rPr>
              <w:t>DC_7A-7A-8A_n28A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454B24AB" w:rsidR="002B4B2F" w:rsidRDefault="007E7282" w:rsidP="00B62B20">
            <w:pPr>
              <w:pStyle w:val="CRCoverPage"/>
              <w:spacing w:after="0"/>
              <w:ind w:left="100"/>
              <w:rPr>
                <w:noProof/>
              </w:rPr>
            </w:pPr>
            <w:r w:rsidRPr="007E7282">
              <w:rPr>
                <w:noProof/>
              </w:rPr>
              <w:t>DC_7A-7A-8A_n28A</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F8516" w:rsidR="001E41F3" w:rsidRDefault="007E7282">
            <w:pPr>
              <w:pStyle w:val="CRCoverPage"/>
              <w:spacing w:after="0"/>
              <w:ind w:left="100"/>
              <w:rPr>
                <w:noProof/>
              </w:rPr>
            </w:pPr>
            <w:r w:rsidRPr="003F43B0">
              <w:rPr>
                <w:noProof/>
              </w:rPr>
              <w:t>DC_7A-7A-8A_n28A</w:t>
            </w:r>
            <w:r w:rsidR="004C1855">
              <w:rPr>
                <w:noProof/>
              </w:rP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0D6A" w:rsidR="001E41F3" w:rsidRDefault="00E672DC" w:rsidP="002F61EE">
            <w:pPr>
              <w:pStyle w:val="CRCoverPage"/>
              <w:spacing w:after="0"/>
              <w:ind w:left="100"/>
              <w:rPr>
                <w:noProof/>
              </w:rPr>
            </w:pPr>
            <w:r w:rsidRPr="00EF5447">
              <w:t>5.5B.4.2</w:t>
            </w:r>
            <w:r w:rsidR="002F61EE">
              <w:rPr>
                <w:noProof/>
              </w:rPr>
              <w:t>,</w:t>
            </w:r>
            <w:r w:rsidR="00585A59">
              <w:rPr>
                <w:noProof/>
              </w:rPr>
              <w:t xml:space="preserve"> </w:t>
            </w:r>
            <w:r w:rsidRPr="00EF5447">
              <w:t>6.2B.4.2.3.2</w:t>
            </w:r>
            <w:r w:rsidR="009F73CF">
              <w:t>,</w:t>
            </w:r>
            <w:r w:rsidR="009F73CF" w:rsidRPr="00EF5447">
              <w:t xml:space="preserve">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07DE7"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7E728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Heading2"/>
        <w:jc w:val="center"/>
        <w:rPr>
          <w:rStyle w:val="Strong"/>
          <w:color w:val="C00000"/>
          <w:lang w:eastAsia="zh-CN"/>
        </w:rPr>
      </w:pPr>
      <w:bookmarkStart w:id="7" w:name="OLE_LINK6"/>
      <w:bookmarkStart w:id="8" w:name="OLE_LINK7"/>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3AC55BA0" w14:textId="77777777" w:rsidR="00B62B20" w:rsidRPr="00EF5447" w:rsidRDefault="00B62B20" w:rsidP="00242006">
      <w:pPr>
        <w:pStyle w:val="Heading4"/>
      </w:pPr>
      <w:bookmarkStart w:id="9" w:name="_Toc21351523"/>
      <w:bookmarkStart w:id="10" w:name="_Toc29807105"/>
      <w:bookmarkStart w:id="11" w:name="_Toc36648819"/>
      <w:bookmarkStart w:id="12" w:name="_Toc36651544"/>
      <w:bookmarkStart w:id="13" w:name="_Toc37256478"/>
      <w:bookmarkStart w:id="14" w:name="_Toc37256819"/>
      <w:bookmarkStart w:id="15" w:name="_Toc45890516"/>
      <w:bookmarkStart w:id="16" w:name="_Toc45891740"/>
      <w:bookmarkStart w:id="17" w:name="_Toc45892150"/>
      <w:bookmarkStart w:id="18" w:name="_Toc45892560"/>
      <w:bookmarkStart w:id="19" w:name="_Toc52352973"/>
      <w:bookmarkStart w:id="20" w:name="_Toc53174796"/>
      <w:bookmarkStart w:id="21" w:name="_Toc61378101"/>
      <w:bookmarkStart w:id="22" w:name="_Toc61378576"/>
      <w:bookmarkStart w:id="23" w:name="_Toc67953765"/>
      <w:bookmarkStart w:id="24" w:name="_Toc68733432"/>
      <w:bookmarkStart w:id="25" w:name="_Toc68784748"/>
      <w:bookmarkStart w:id="26" w:name="_Toc76736704"/>
      <w:bookmarkStart w:id="27" w:name="_Toc77241116"/>
      <w:bookmarkStart w:id="28" w:name="_Toc77241621"/>
      <w:bookmarkStart w:id="29" w:name="_Toc83742997"/>
      <w:bookmarkStart w:id="30" w:name="_Toc83909518"/>
      <w:bookmarkStart w:id="31" w:name="_Toc91071485"/>
      <w:r w:rsidRPr="00EF5447">
        <w:t>5.5B.4.2</w:t>
      </w:r>
      <w:r w:rsidRPr="00EF5447">
        <w:tab/>
        <w:t>Inter-band EN-DC configurations within FR1 (three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58CFB5" w14:textId="77777777" w:rsidR="00B62B20" w:rsidRDefault="00B62B20" w:rsidP="00B62B2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653D1" w:rsidRPr="00877CC8" w14:paraId="33EF468C" w14:textId="77777777" w:rsidTr="0024200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8011593"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lastRenderedPageBreak/>
              <w:t>EN-DC</w:t>
            </w:r>
          </w:p>
          <w:p w14:paraId="7CA55881" w14:textId="77777777" w:rsidR="00B653D1" w:rsidRPr="00877CC8" w:rsidRDefault="00B653D1" w:rsidP="0024200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E413E3A"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7FD3087"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3B95D1" w14:textId="77777777" w:rsidR="00B653D1" w:rsidRPr="00877CC8" w:rsidRDefault="00B653D1" w:rsidP="00242006">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B653D1" w:rsidRPr="00877CC8" w14:paraId="02F4C2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37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CC31D7"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31A0DAC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B653D1" w:rsidRPr="00877CC8" w14:paraId="726EAA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E319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5D431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DC_1A_n3A</w:t>
            </w:r>
          </w:p>
        </w:tc>
      </w:tr>
      <w:tr w:rsidR="00B653D1" w:rsidRPr="00877CC8" w14:paraId="320626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B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DC_1A-3A_n5A</w:t>
            </w:r>
          </w:p>
          <w:p w14:paraId="306971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82666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DC_1A_n5A</w:t>
            </w:r>
          </w:p>
          <w:p w14:paraId="544339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DC_3A_n5A</w:t>
            </w:r>
          </w:p>
        </w:tc>
      </w:tr>
      <w:tr w:rsidR="00B653D1" w:rsidRPr="00877CC8" w14:paraId="67F250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1C7F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DC_1A-3A_n7A</w:t>
            </w:r>
          </w:p>
          <w:p w14:paraId="4691DC0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DC_1A-3A_n7B</w:t>
            </w:r>
          </w:p>
          <w:p w14:paraId="64B2A4F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DC_1A-3C_n7A</w:t>
            </w:r>
          </w:p>
          <w:p w14:paraId="346FD9A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1FD6C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32280CA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579AD1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1454C9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45637"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6C560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DC_1A_n7A</w:t>
            </w:r>
          </w:p>
          <w:p w14:paraId="7A2DCA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p w14:paraId="49C136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DC_3C_n7A</w:t>
            </w:r>
          </w:p>
        </w:tc>
      </w:tr>
      <w:tr w:rsidR="00B653D1" w:rsidRPr="00877CC8" w14:paraId="4A29A1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9AD04"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552F233B"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C6771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778526A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5D601E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6BEB8" w14:textId="77777777" w:rsidR="00B653D1" w:rsidRPr="00877CC8" w:rsidRDefault="00B653D1" w:rsidP="00242006">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613F71B5"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9FA16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DC_1A_n7A</w:t>
            </w:r>
          </w:p>
          <w:p w14:paraId="6A4E6A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DC_3A_n7A</w:t>
            </w:r>
          </w:p>
        </w:tc>
      </w:tr>
      <w:tr w:rsidR="00B653D1" w:rsidRPr="00877CC8" w14:paraId="773CCE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A68C6"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2123F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110A95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340D7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4E11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CCE57B"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2E8C98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62CAA5A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3287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709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252B8C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A886E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0F0449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tc>
      </w:tr>
      <w:tr w:rsidR="00B653D1" w:rsidRPr="00877CC8" w14:paraId="1A06B5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DC46A"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4F4B6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B189B33"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DC_1A_n28A</w:t>
            </w:r>
          </w:p>
        </w:tc>
      </w:tr>
      <w:tr w:rsidR="00B653D1" w:rsidRPr="00877CC8" w14:paraId="12181A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229D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CBB125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p w14:paraId="3FBB5E2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DC_3A_n38A</w:t>
            </w:r>
          </w:p>
        </w:tc>
      </w:tr>
      <w:tr w:rsidR="00B653D1" w:rsidRPr="00877CC8" w14:paraId="263EAE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C43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E7D857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075E7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DC_1A_n38A</w:t>
            </w:r>
          </w:p>
        </w:tc>
      </w:tr>
      <w:tr w:rsidR="00B653D1" w:rsidRPr="00877CC8" w14:paraId="347E5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118B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3DEF35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B29FA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DC_3A_n40A</w:t>
            </w:r>
          </w:p>
        </w:tc>
      </w:tr>
      <w:tr w:rsidR="00B653D1" w:rsidRPr="00877CC8" w14:paraId="39AA85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1BA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67A2EE4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09B3F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ECED73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3022949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B653D1" w:rsidRPr="00877CC8" w14:paraId="58583F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0E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119D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AD27E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DC_1A_n41A</w:t>
            </w:r>
          </w:p>
        </w:tc>
      </w:tr>
      <w:tr w:rsidR="00B653D1" w:rsidRPr="00877CC8" w14:paraId="67650B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5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DC_1A-3A_n71A</w:t>
            </w:r>
          </w:p>
          <w:p w14:paraId="732F89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1A91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EA9E9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B653D1" w:rsidRPr="00877CC8" w14:paraId="5B78F2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538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3E8069E"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752CAE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E7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C936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ECFF8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B653D1" w:rsidRPr="00877CC8" w14:paraId="57C802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4D463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D915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380EA3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DC_3A_n77A</w:t>
            </w:r>
          </w:p>
          <w:p w14:paraId="249DE0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B653D1" w:rsidRPr="00877CC8" w14:paraId="6F7938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9C8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B68C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DC_1A_n77A</w:t>
            </w:r>
          </w:p>
          <w:p w14:paraId="012E7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B653D1" w:rsidRPr="00877CC8" w14:paraId="7D19C3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B213E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05711A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1B16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3291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FC82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13ED78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CC05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471C8D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3C9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12119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39D6A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9CF63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AFB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3EF013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0E51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54CB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B01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07C2E3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43E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352B4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16EFC7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B653D1" w:rsidRPr="00877CC8" w14:paraId="728299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8D87" w14:textId="77777777" w:rsidR="00B653D1" w:rsidRPr="00877CC8" w:rsidRDefault="00B653D1" w:rsidP="00242006">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5A76962" w14:textId="77777777" w:rsidR="00B653D1" w:rsidRPr="00877CC8" w:rsidRDefault="00B653D1" w:rsidP="00242006">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B653D1" w:rsidRPr="00877CC8" w14:paraId="02A6F1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05B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4B6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C1592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36D026C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ABC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02B35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4B8F6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B653D1" w:rsidRPr="00877CC8" w14:paraId="1B4CC7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58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E3CB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BCB8F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29A887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824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0DB0F0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EDDAF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B653D1" w:rsidRPr="00877CC8" w14:paraId="2A2624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91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3CCA8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72B3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5489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0789DC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418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94CF3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181F65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2C6A6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96B9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BD21B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7668C5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DC_5A_n77A</w:t>
            </w:r>
          </w:p>
        </w:tc>
      </w:tr>
      <w:tr w:rsidR="00B653D1" w:rsidRPr="00877CC8" w14:paraId="3E8845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DF7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AD43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3F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35C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608B1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6C4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034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E94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3B9A0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04D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B7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C4FF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08BE64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C3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AF45BE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7B7669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0ED1D4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0ADC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86E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DC_1A_n5A</w:t>
            </w:r>
          </w:p>
          <w:p w14:paraId="616F886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B653D1" w:rsidRPr="00877CC8" w14:paraId="3C574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8C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DC_1A-7A_n3A</w:t>
            </w:r>
          </w:p>
          <w:p w14:paraId="291A0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5F315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398A20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03179F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DC_7C_n3A</w:t>
            </w:r>
          </w:p>
        </w:tc>
      </w:tr>
      <w:tr w:rsidR="00B653D1" w:rsidRPr="00877CC8" w14:paraId="6B0288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5A7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DC_1A-7A_n5A</w:t>
            </w:r>
          </w:p>
          <w:p w14:paraId="143A7CB4"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2CED0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732EC4E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6445F630"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B653D1" w:rsidRPr="00877CC8" w14:paraId="572AD8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AA3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97E2E7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58C9F78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F34B0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BDA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EB0C15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1DF6C6C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1B47E4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DF4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C5B9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0AB6B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1E7149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4B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FE337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E7EF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ED729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5F84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AD204D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07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448FE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F646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B653D1" w:rsidRPr="00877CC8" w14:paraId="7FAD9D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13D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E77A9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4351F1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B1A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D87BBF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DC_1A_n40A</w:t>
            </w:r>
          </w:p>
          <w:p w14:paraId="0B43CE6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1C33E1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B24747"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76554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555AEC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E6057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475F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7C3F57C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5176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3366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726D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03A5F2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2A61FC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7CB0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A3A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6C301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4229C72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400A5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431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38B300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6209D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3737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D59E4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8E8E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2E836B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7A8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18BAD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56B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51A0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919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512E18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A3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9D1294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2A13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6A0C5C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B96C4"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53D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CF42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3C22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1CA97D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771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FC8E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7FD54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5C4614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2D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B749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25AC97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FF02E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B653D1" w:rsidRPr="00877CC8" w14:paraId="427C57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1759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88066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96994B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35CCC2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97E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AC0A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6A2C05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DC_8A_n3A</w:t>
            </w:r>
          </w:p>
        </w:tc>
      </w:tr>
      <w:tr w:rsidR="00B653D1" w:rsidRPr="00877CC8" w14:paraId="60BC2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F3A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F5E59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4193DE1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DC_8A_n28A</w:t>
            </w:r>
          </w:p>
        </w:tc>
      </w:tr>
      <w:tr w:rsidR="00B653D1" w:rsidRPr="00877CC8" w14:paraId="331EE9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9D15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6C0D7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p w14:paraId="6F232A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DC_8A_n40A</w:t>
            </w:r>
          </w:p>
        </w:tc>
      </w:tr>
      <w:tr w:rsidR="00B653D1" w:rsidRPr="00877CC8" w14:paraId="027BE2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11C6"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71ABC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3BD8AD4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DC_1A_n40A</w:t>
            </w:r>
          </w:p>
        </w:tc>
      </w:tr>
      <w:tr w:rsidR="00B653D1" w:rsidRPr="00877CC8" w14:paraId="0316EF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85E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0CB11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DC_1A_n8A</w:t>
            </w:r>
          </w:p>
          <w:p w14:paraId="1AF33A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00100E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65AB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47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39FB7"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5DF320E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5342D7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360A05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2A1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DC_1A_n8A-n77A</w:t>
            </w:r>
          </w:p>
          <w:p w14:paraId="47A7E9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0FC421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724401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5BA941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193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D00B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684FE2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644BCA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CAE9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317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A65D0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3641FD7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D451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3F94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4092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7C53C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F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D2B1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5AEAAB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DC_1A_n78A</w:t>
            </w:r>
          </w:p>
        </w:tc>
      </w:tr>
      <w:tr w:rsidR="00B653D1" w:rsidRPr="00877CC8" w14:paraId="00688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3F3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A2E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p w14:paraId="129530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4755A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55CF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9CD6A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886D2E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tc>
      </w:tr>
      <w:tr w:rsidR="00B653D1" w:rsidRPr="00877CC8" w14:paraId="4C3C08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934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EE73E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5DE243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6FC040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4308"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1FE5669" w14:textId="77777777" w:rsidR="00B653D1" w:rsidRPr="00877CC8" w:rsidRDefault="00B653D1" w:rsidP="00242006">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545BF14"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B653D1" w:rsidRPr="00877CC8" w14:paraId="1D102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A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AFD71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p w14:paraId="3ADBC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6AC7CD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E70E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CE620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3A946A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33A956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550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0574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p w14:paraId="2212509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2C54D5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A74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438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3000DE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23BDF1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F4B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4B340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191708E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DC_11A_n78A</w:t>
            </w:r>
          </w:p>
        </w:tc>
      </w:tr>
      <w:tr w:rsidR="00B653D1" w:rsidRPr="00877CC8" w14:paraId="4A3779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ACC20"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CD5D3F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231C3F7"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B653D1" w:rsidRPr="00877CC8" w14:paraId="702CF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55D0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33E050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4D527A5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DC_18A_n3A</w:t>
            </w:r>
          </w:p>
        </w:tc>
      </w:tr>
      <w:tr w:rsidR="00B653D1" w:rsidRPr="00877CC8" w14:paraId="3F95B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0CB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B98D6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3173B9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w:t>
            </w:r>
          </w:p>
        </w:tc>
      </w:tr>
      <w:tr w:rsidR="00B653D1" w:rsidRPr="00877CC8" w14:paraId="3F54AE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423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42103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DC_1A_n41A</w:t>
            </w:r>
          </w:p>
          <w:p w14:paraId="4188FC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w:t>
            </w:r>
          </w:p>
        </w:tc>
      </w:tr>
      <w:tr w:rsidR="00B653D1" w:rsidRPr="00877CC8" w14:paraId="70EF97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9C8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2161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9D0C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3AAF36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D926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35B9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0EE68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B653D1" w:rsidRPr="00877CC8" w14:paraId="58AE1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D00AB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8FA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AF6C9F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21E050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485A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C711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E82B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B653D1" w:rsidRPr="00877CC8" w14:paraId="66266B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E6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9A9EC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E54F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B653D1" w:rsidRPr="00877CC8" w14:paraId="0FA176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6E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3E2E8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45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EEE86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17D93F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5AF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42E5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585C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2309AF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A69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1B9AF6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423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2BF9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9B8BF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0A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9C1BB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5180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47882A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EF1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3F9BBE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82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0DE7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07948A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6A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DC_1A-20A_n3A</w:t>
            </w:r>
          </w:p>
          <w:p w14:paraId="59C57B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82562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DC_1A_n3A</w:t>
            </w:r>
          </w:p>
          <w:p w14:paraId="1D314E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B653D1" w:rsidRPr="00877CC8" w14:paraId="4782C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BE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43DF4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27CEE7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B653D1" w:rsidRPr="00877CC8" w14:paraId="32E6E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2B9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09B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1728F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5A241F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500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FF8F4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2282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6F600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474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F882B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DC_1A_n38A</w:t>
            </w:r>
          </w:p>
          <w:p w14:paraId="75F6C5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B653D1" w:rsidRPr="00877CC8" w14:paraId="07A94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08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A5AA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8866A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3D7876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9A0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B110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7CCF8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25D456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675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688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F263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869B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29D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B3456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DC_1A_n28A</w:t>
            </w:r>
          </w:p>
          <w:p w14:paraId="71DF23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DC_21A_n28A</w:t>
            </w:r>
          </w:p>
        </w:tc>
      </w:tr>
      <w:tr w:rsidR="00B653D1" w:rsidRPr="00877CC8" w14:paraId="2C6868F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703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35B57F47"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0A1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A9BF7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7D3FD99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01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E10A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6240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BB83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19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3ACB74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3EB04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FD41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3A522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C88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3AD7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6344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4610F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D61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F7657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E83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340E51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3FCCF7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7BD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4AD9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DC_1A_n3A</w:t>
            </w:r>
          </w:p>
          <w:p w14:paraId="548650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4A4FA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758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74FD9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DC_1A_n5A</w:t>
            </w:r>
          </w:p>
          <w:p w14:paraId="3D503D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728198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F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DC_1A-28A_n7A</w:t>
            </w:r>
          </w:p>
          <w:p w14:paraId="11BFF4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C01B2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81A1E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5D19C7D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41158A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DCEAB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B8E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DC_1A-1A-28A_n7A</w:t>
            </w:r>
          </w:p>
          <w:p w14:paraId="6648FD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1938C6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DC_1A_n7A</w:t>
            </w:r>
          </w:p>
          <w:p w14:paraId="322E1C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2E12D4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DC_1A_n7B</w:t>
            </w:r>
          </w:p>
          <w:p w14:paraId="236AA87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52E23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45A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C82600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0A9F32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B653D1" w:rsidRPr="00877CC8" w14:paraId="1FAED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EA0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DEE7F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DC_1A_n40A</w:t>
            </w:r>
          </w:p>
          <w:p w14:paraId="51AE1D8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6BA4C2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14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D83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DC_1A_n28A</w:t>
            </w:r>
          </w:p>
          <w:p w14:paraId="3FEFBF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tc>
      </w:tr>
      <w:tr w:rsidR="00B653D1" w:rsidRPr="00877CC8" w14:paraId="237EED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092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8C974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B653D1" w:rsidRPr="00877CC8" w14:paraId="2243AA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5B2C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73883E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3B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030FC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3D4F4C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7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C6E66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E4C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68D8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B2FE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243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714B3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A000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03671D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70B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5AE92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AEF7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B653D1" w:rsidRPr="00877CC8" w14:paraId="6DA10E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906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A39D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ACFB6B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B653D1" w:rsidRPr="00877CC8" w14:paraId="623374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FC3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AE7C1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DC79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504743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95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6A2143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550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4BCE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52EAC4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C89A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39E04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65CD88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37672D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C65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65C20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B653D1" w:rsidRPr="00877CC8" w14:paraId="5BCCCC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5F9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38BF8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DC_1A_n8A</w:t>
            </w:r>
          </w:p>
        </w:tc>
      </w:tr>
      <w:tr w:rsidR="00B653D1" w:rsidRPr="00877CC8" w14:paraId="28AF5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0E3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08FD3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DC_1A_n28A</w:t>
            </w:r>
          </w:p>
        </w:tc>
      </w:tr>
      <w:tr w:rsidR="00B653D1" w:rsidRPr="00877CC8" w14:paraId="15EF58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885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DC_1A-32A_n78A</w:t>
            </w:r>
          </w:p>
          <w:p w14:paraId="09DE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FA772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B653D1" w:rsidRPr="00877CC8" w14:paraId="3D0440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28E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AB140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B653D1" w:rsidRPr="00877CC8" w14:paraId="4CF899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B701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E47A1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B653D1" w:rsidRPr="00877CC8" w14:paraId="5A77E3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B1544"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20BD1A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AF0E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59665C"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B8A48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DC_1A_n8A</w:t>
            </w:r>
          </w:p>
          <w:p w14:paraId="2A8C7F0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DC_38A_n8A</w:t>
            </w:r>
          </w:p>
        </w:tc>
      </w:tr>
      <w:tr w:rsidR="00B653D1" w:rsidRPr="00877CC8" w14:paraId="7E7701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0C770"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257FF6D2"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DC_1A_n28A</w:t>
            </w:r>
          </w:p>
          <w:p w14:paraId="392C95A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DC_38A_n28A</w:t>
            </w:r>
          </w:p>
        </w:tc>
      </w:tr>
      <w:tr w:rsidR="00B653D1" w:rsidRPr="00877CC8" w14:paraId="51846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A30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89EDC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DC_1A_n38A</w:t>
            </w:r>
          </w:p>
        </w:tc>
      </w:tr>
      <w:tr w:rsidR="00B653D1" w:rsidRPr="00877CC8" w14:paraId="2DD75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EFD9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D314F2"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B653D1" w:rsidRPr="00877CC8" w14:paraId="57F120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1828C"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99F8F8" w14:textId="77777777" w:rsidR="00B653D1" w:rsidRPr="00877CC8" w:rsidRDefault="00B653D1" w:rsidP="00242006">
            <w:pPr>
              <w:keepNext/>
              <w:keepLines/>
              <w:spacing w:after="0"/>
              <w:jc w:val="center"/>
              <w:rPr>
                <w:rFonts w:ascii="Arial" w:hAnsi="Arial" w:cs="Arial"/>
                <w:sz w:val="18"/>
                <w:lang w:val="da-DK" w:eastAsia="zh-TW"/>
              </w:rPr>
            </w:pPr>
            <w:r w:rsidRPr="00877CC8">
              <w:rPr>
                <w:rFonts w:ascii="Arial" w:hAnsi="Arial"/>
                <w:sz w:val="18"/>
              </w:rPr>
              <w:t>DC_1A_n78A</w:t>
            </w:r>
          </w:p>
        </w:tc>
      </w:tr>
      <w:tr w:rsidR="00B653D1" w:rsidRPr="00877CC8" w14:paraId="61B05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D4A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3C182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46A5FF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939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DC_1A-40A_n78A</w:t>
            </w:r>
          </w:p>
          <w:p w14:paraId="22501A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62125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70A009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DC_40A_n78A</w:t>
            </w:r>
          </w:p>
        </w:tc>
      </w:tr>
      <w:tr w:rsidR="00B653D1" w:rsidRPr="00877CC8" w14:paraId="4D58C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06A3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DC_1A-40A_n78(2A)</w:t>
            </w:r>
          </w:p>
          <w:p w14:paraId="4D06E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19BC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2255B6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1D3A5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CB4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5387AE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2D072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B653D1" w:rsidRPr="00877CC8" w14:paraId="015415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7C3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090D60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F6FDB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B653D1" w:rsidRPr="00877CC8" w14:paraId="6BDAC9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778E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7507A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2CA8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61051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B1D3DD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B653D1" w:rsidRPr="00877CC8" w14:paraId="1685FD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0E18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C88001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806E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FAD037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0B6AAD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B653D1" w:rsidRPr="00877CC8" w14:paraId="25B48C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71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DC_1A-(n)41AA</w:t>
            </w:r>
          </w:p>
          <w:p w14:paraId="4F2B76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DC_1A-(n)41CA</w:t>
            </w:r>
          </w:p>
          <w:p w14:paraId="517ACA4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AE09A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355629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D6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DC_1A-41A_n41A</w:t>
            </w:r>
          </w:p>
          <w:p w14:paraId="3D7B26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87D2DE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B653D1" w:rsidRPr="00877CC8" w14:paraId="55DE72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674A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DC_1A-41A_n77A</w:t>
            </w:r>
          </w:p>
          <w:p w14:paraId="5236DD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DCDEB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7FBDE2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32B49C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B653D1" w:rsidRPr="00877CC8" w14:paraId="22356F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20B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7E981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414CA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p w14:paraId="2CBB3B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5D61D7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33C2B4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2BD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95478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18A958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27D55A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454E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2B963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DC_1A_n41A</w:t>
            </w:r>
          </w:p>
          <w:p w14:paraId="3D2DF9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DC_1A_n77A</w:t>
            </w:r>
          </w:p>
        </w:tc>
      </w:tr>
      <w:tr w:rsidR="00B653D1" w:rsidRPr="00877CC8" w14:paraId="6CDCA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46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DC_1A-41A_n78A</w:t>
            </w:r>
          </w:p>
          <w:p w14:paraId="41A93F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4FBB0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6B3C4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0985C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B653D1" w:rsidRPr="00877CC8" w14:paraId="61C486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43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DB590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96278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B653D1" w:rsidRPr="00877CC8" w14:paraId="48864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845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D7B8AB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785868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B653D1" w:rsidRPr="00877CC8" w14:paraId="37C04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EB1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A0096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3AA81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DC_1A_n78A</w:t>
            </w:r>
          </w:p>
          <w:p w14:paraId="1F3114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DC_41A_n78A</w:t>
            </w:r>
          </w:p>
          <w:p w14:paraId="38E15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2BCBA0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50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E3BD8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607F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B653D1" w:rsidRPr="00877CC8" w14:paraId="658974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854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6C6DF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5FC361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DC_42A_n3A</w:t>
            </w:r>
          </w:p>
        </w:tc>
      </w:tr>
      <w:tr w:rsidR="00B653D1" w:rsidRPr="00877CC8" w14:paraId="1F919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D71E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17841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DC_1A_n3A</w:t>
            </w:r>
          </w:p>
          <w:p w14:paraId="0C32F9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1A934A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DC_42C_n3A</w:t>
            </w:r>
          </w:p>
        </w:tc>
      </w:tr>
      <w:tr w:rsidR="00B653D1" w:rsidRPr="00877CC8" w14:paraId="6048DB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A2C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FA74"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60BDD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0A4B2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DE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9272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DC_1A_n28A</w:t>
            </w:r>
          </w:p>
          <w:p w14:paraId="18AEC3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03892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4FFB49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E72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075927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2449A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1CE9B8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4D64CA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2EBE47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4CF77E1"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3636E5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FC314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DC_1A_n77A</w:t>
            </w:r>
          </w:p>
        </w:tc>
      </w:tr>
      <w:tr w:rsidR="00B653D1" w:rsidRPr="00877CC8" w14:paraId="760804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CFCAA"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CB60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6BA79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DC_1A_n77A</w:t>
            </w:r>
          </w:p>
        </w:tc>
      </w:tr>
      <w:tr w:rsidR="00B653D1" w:rsidRPr="00877CC8" w14:paraId="2D65F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48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23DDD2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FF3CA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6B3A4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4ADE4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1E231A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3CAD53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761C6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0895C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tc>
      </w:tr>
      <w:tr w:rsidR="00B653D1" w:rsidRPr="00877CC8" w14:paraId="2FF2C3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A05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A432D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6E460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DC_1A-42C_n79A</w:t>
            </w:r>
          </w:p>
          <w:p w14:paraId="0ECB05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DC_1A-42C_n79C</w:t>
            </w:r>
          </w:p>
          <w:p w14:paraId="1D913FB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DC_1A-42D_n79A</w:t>
            </w:r>
          </w:p>
          <w:p w14:paraId="684669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04B71A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DC_1A-42E_n79A</w:t>
            </w:r>
          </w:p>
          <w:p w14:paraId="195304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0E298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DC_1A_n79A</w:t>
            </w:r>
          </w:p>
        </w:tc>
      </w:tr>
      <w:tr w:rsidR="00B653D1" w:rsidRPr="00877CC8" w14:paraId="2053BF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73C8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AE9960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2E2D70F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B653D1" w:rsidRPr="00877CC8" w14:paraId="14598F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3573"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32576395"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5D9406B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D1C40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456CE6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228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65264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1D6B86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B653D1" w:rsidRPr="00877CC8" w14:paraId="3BB84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2D8D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049E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0F1C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B653D1" w:rsidRPr="00877CC8" w14:paraId="53677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028E9"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F0E3D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50687BF0"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B653D1" w:rsidRPr="00877CC8" w14:paraId="2DFAE2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827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2CC296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DC_1A_n78A</w:t>
            </w:r>
          </w:p>
          <w:p w14:paraId="4026DD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DC_1A_n80A</w:t>
            </w:r>
          </w:p>
        </w:tc>
      </w:tr>
      <w:tr w:rsidR="00B653D1" w:rsidRPr="00877CC8" w14:paraId="6D9D91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5FF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EA73D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176A8C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B653D1" w:rsidRPr="00877CC8" w14:paraId="5FE85A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3A4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826F99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A418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B653D1" w:rsidRPr="00877CC8" w14:paraId="3FAE0D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8A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DD281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B653D1" w:rsidRPr="00877CC8" w14:paraId="6DDBA4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DE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D650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683DE8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6A12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6A237A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B653D1" w:rsidRPr="00877CC8" w14:paraId="7830E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1E54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9542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045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590B6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E17612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F632B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B653D1" w:rsidRPr="00877CC8" w14:paraId="7C0DB7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8F7F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DCCFCD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B653D1" w:rsidRPr="00877CC8" w14:paraId="162CB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398B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D4641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0B3F4A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DC_4A_n28A</w:t>
            </w:r>
          </w:p>
        </w:tc>
      </w:tr>
      <w:tr w:rsidR="00B653D1" w:rsidRPr="00877CC8" w14:paraId="620F2E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9DD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D2C45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AC27B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B653D1" w:rsidRPr="00877CC8" w14:paraId="0435E6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92CB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8846B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B1448B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B653D1" w:rsidRPr="00877CC8" w14:paraId="51172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DB2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A2C44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DC_5A_n2A</w:t>
            </w:r>
          </w:p>
          <w:p w14:paraId="6F5954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B653D1" w:rsidRPr="00877CC8" w14:paraId="75CCF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E0A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E81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4C270C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354D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79C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DC_5A_n2A</w:t>
            </w:r>
          </w:p>
        </w:tc>
      </w:tr>
      <w:tr w:rsidR="00B653D1" w:rsidRPr="00877CC8" w14:paraId="78CCB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4A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C00E13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3A779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7797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0C94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42527D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69A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B88A6E"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DC_2A_n5A</w:t>
            </w:r>
          </w:p>
          <w:p w14:paraId="11A357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69D876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69D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FF52233"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A2DCB2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6C484C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A07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31EC1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6DFBB47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DC_5A_n7A</w:t>
            </w:r>
          </w:p>
        </w:tc>
      </w:tr>
      <w:tr w:rsidR="00B653D1" w:rsidRPr="00877CC8" w14:paraId="4ACEDE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B6E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7B6CC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B653D1" w:rsidRPr="00877CC8" w14:paraId="51599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5413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E31140"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619A84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DC_5A_n30A</w:t>
            </w:r>
          </w:p>
        </w:tc>
      </w:tr>
      <w:tr w:rsidR="00B653D1" w:rsidRPr="00877CC8" w14:paraId="4AC01F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9E93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B4A55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238DE97"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tc>
      </w:tr>
      <w:tr w:rsidR="00B653D1" w:rsidRPr="00877CC8" w14:paraId="67078C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DC004"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40C42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4EDC7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D6BAE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B653D1" w:rsidRPr="00877CC8" w14:paraId="0E8E24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3179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DC_2A-5A_n66A</w:t>
            </w:r>
          </w:p>
          <w:p w14:paraId="50FE02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B9FD9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5499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B653D1" w:rsidRPr="00877CC8" w14:paraId="553AD2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41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66003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7EF1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0D10B6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DC_5A_n66A</w:t>
            </w:r>
          </w:p>
        </w:tc>
      </w:tr>
      <w:tr w:rsidR="00B653D1" w:rsidRPr="00877CC8" w14:paraId="032F69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2B8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F5666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30A34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DC_5A_n71A</w:t>
            </w:r>
          </w:p>
        </w:tc>
      </w:tr>
      <w:tr w:rsidR="00B653D1" w:rsidRPr="00877CC8" w14:paraId="161AF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3E8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DF9C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1B4F9F0" w14:textId="77777777" w:rsidR="00B653D1" w:rsidRPr="00877CC8" w:rsidRDefault="00B653D1" w:rsidP="00242006">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6E556B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73D4F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6DD2F1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EEF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532AE6B3" w14:textId="77777777" w:rsidR="00B653D1" w:rsidRPr="00877CC8" w:rsidRDefault="00B653D1" w:rsidP="00242006">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2FE135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B653D1" w:rsidRPr="00877CC8" w14:paraId="319BED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2B6D5"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41ACE3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0ACABF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B4E9A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B653D1" w:rsidRPr="00877CC8" w14:paraId="03BA80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125E" w14:textId="77777777" w:rsidR="00B653D1" w:rsidRPr="00877CC8" w:rsidRDefault="00B653D1" w:rsidP="00242006">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C89871A"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1310B9F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B653D1" w:rsidRPr="00877CC8" w14:paraId="37FDDC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C1907"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2AB8EAD3"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3156CDC"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B653D1" w:rsidRPr="00877CC8" w14:paraId="018CE4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1377B4" w14:textId="77777777" w:rsidR="00B653D1" w:rsidRPr="00877CC8" w:rsidRDefault="00B653D1" w:rsidP="00242006">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2E40B29" w14:textId="77777777" w:rsidR="00B653D1" w:rsidRPr="00877CC8" w:rsidRDefault="00B653D1" w:rsidP="00242006">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B653D1" w:rsidRPr="00877CC8" w14:paraId="65F7E7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352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DC_2A-7A_n5A</w:t>
            </w:r>
          </w:p>
          <w:p w14:paraId="0727D97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ECD6A8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497D461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DC_7A_n5A</w:t>
            </w:r>
          </w:p>
        </w:tc>
      </w:tr>
      <w:tr w:rsidR="00B653D1" w:rsidRPr="00877CC8" w14:paraId="42018F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27A1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CC20E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2BBB0D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tc>
      </w:tr>
      <w:tr w:rsidR="00B653D1" w:rsidRPr="00877CC8" w14:paraId="5CBAA3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B6E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72F283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46627F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DB3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178E9A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6A7DD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0D8C09F" w14:textId="77777777" w:rsidR="00B653D1" w:rsidRPr="00877CC8" w:rsidRDefault="00B653D1" w:rsidP="00242006">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B653D1" w:rsidRPr="00877CC8" w14:paraId="5EF09B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1F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DC_2A-7A_n28A</w:t>
            </w:r>
          </w:p>
          <w:p w14:paraId="4A8046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3611E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6860A6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DC_7A_n28A</w:t>
            </w:r>
          </w:p>
        </w:tc>
      </w:tr>
      <w:tr w:rsidR="00B653D1" w:rsidRPr="00877CC8" w14:paraId="3925632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2C49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6BBE8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1D68A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E8379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E15CF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54B830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B653D1" w:rsidRPr="00877CC8" w14:paraId="688770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1F3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6D77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22F4E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78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336A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B653D1" w:rsidRPr="00877CC8" w14:paraId="5D15F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89D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DC_2A-7A_n66A</w:t>
            </w:r>
          </w:p>
          <w:p w14:paraId="4012913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35A3BCF"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7B530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B653D1" w:rsidRPr="00877CC8" w14:paraId="2553D6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9A5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BC6721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7146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4BE2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8A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F61073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5F229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4A5A8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AD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192A36A"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941E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266B5B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561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4590886"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A8D7C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77678B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D34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32C1A7A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A4941A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tc>
      </w:tr>
      <w:tr w:rsidR="00B653D1" w:rsidRPr="00877CC8" w14:paraId="3745D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C37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ED39D4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B653D1" w:rsidRPr="00877CC8" w14:paraId="64CC5F6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A4C8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6457FDA"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3468E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B653D1" w:rsidRPr="00877CC8" w14:paraId="1EE039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D6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6B4C606"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501DB61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B653D1" w:rsidRPr="00877CC8" w14:paraId="6D772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B8BF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DC_2A-7A_n77A</w:t>
            </w:r>
          </w:p>
          <w:p w14:paraId="25065F99"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8E3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2BF587"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421AEF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FFE2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F34EBC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C45856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5B53A2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10DD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DC_2A-7A_n77(2A)</w:t>
            </w:r>
          </w:p>
          <w:p w14:paraId="722BA9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006CB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6FC107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E734E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E866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AF6F7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p>
          <w:p w14:paraId="2F8C8F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2783D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7D1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DC_2A-7A_n78A</w:t>
            </w:r>
          </w:p>
          <w:p w14:paraId="09159D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D3B2974"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01B20EC7"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26ED8E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B653D1" w:rsidRPr="00877CC8" w14:paraId="4E2093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CEE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DC_2A-7A_n78(2A)</w:t>
            </w:r>
          </w:p>
          <w:p w14:paraId="0BAC42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A76628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5AAF71C5"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DC_7A_n78A</w:t>
            </w:r>
          </w:p>
          <w:p w14:paraId="17AC7566"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B653D1" w:rsidRPr="00877CC8" w14:paraId="6E380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156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46BA31F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01B9BE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000EC6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031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E7F88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DC_2A_n7A</w:t>
            </w:r>
          </w:p>
          <w:p w14:paraId="5D361D4C"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sz w:val="18"/>
                <w:lang w:eastAsia="zh-CN"/>
              </w:rPr>
              <w:t>DC_2A_n78A</w:t>
            </w:r>
          </w:p>
        </w:tc>
      </w:tr>
      <w:tr w:rsidR="00B653D1" w:rsidRPr="00877CC8" w14:paraId="040A4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89B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39181D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02EF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1B8BDD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2324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5C01ED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66C15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0DE3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E84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518D40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48AEE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B653D1" w:rsidRPr="00877CC8" w14:paraId="4AABFB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F9C5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FAE09A7"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12B5272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B653D1" w:rsidRPr="00877CC8" w14:paraId="6FC0E6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B138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3B96B9B"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kern w:val="2"/>
                <w:sz w:val="18"/>
              </w:rPr>
              <w:t>DC_2A_n78A</w:t>
            </w:r>
          </w:p>
          <w:p w14:paraId="7B61BDF2" w14:textId="77777777" w:rsidR="00B653D1" w:rsidRPr="00877CC8" w:rsidRDefault="00B653D1" w:rsidP="00242006">
            <w:pPr>
              <w:keepNext/>
              <w:keepLines/>
              <w:spacing w:after="0"/>
              <w:jc w:val="center"/>
              <w:rPr>
                <w:rFonts w:ascii="Arial" w:hAnsi="Arial"/>
                <w:noProof/>
                <w:kern w:val="2"/>
                <w:sz w:val="18"/>
              </w:rPr>
            </w:pPr>
            <w:r w:rsidRPr="00877CC8">
              <w:rPr>
                <w:rFonts w:ascii="Arial" w:hAnsi="Arial"/>
                <w:noProof/>
                <w:sz w:val="18"/>
              </w:rPr>
              <w:t>DC_7A_n78A</w:t>
            </w:r>
          </w:p>
        </w:tc>
      </w:tr>
      <w:tr w:rsidR="00B653D1" w:rsidRPr="00877CC8" w14:paraId="1216D1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FD55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FB83B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9CDAA9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DC_8A_n2A</w:t>
            </w:r>
          </w:p>
        </w:tc>
      </w:tr>
      <w:tr w:rsidR="00B653D1" w:rsidRPr="00877CC8" w14:paraId="04C3AD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97F"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529197D" w14:textId="77777777" w:rsidR="00B653D1" w:rsidRPr="00877CC8" w:rsidRDefault="00B653D1" w:rsidP="00242006">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B653D1" w:rsidRPr="00877CC8" w14:paraId="5D199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44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CD3E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DC_2A_n5A</w:t>
            </w:r>
          </w:p>
          <w:p w14:paraId="38C448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DC_12A_n5A</w:t>
            </w:r>
          </w:p>
        </w:tc>
      </w:tr>
      <w:tr w:rsidR="00B653D1" w:rsidRPr="00877CC8" w14:paraId="6E0D0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DDADC" w14:textId="77777777" w:rsidR="00B653D1" w:rsidRPr="00877CC8" w:rsidRDefault="00B653D1" w:rsidP="00242006">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951EFC2" w14:textId="77777777" w:rsidR="00B653D1" w:rsidRPr="00877CC8" w:rsidRDefault="00B653D1" w:rsidP="00242006">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767A40B"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B653D1" w:rsidRPr="00877CC8" w14:paraId="3FD4D6F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0046" w14:textId="77777777" w:rsidR="00B653D1" w:rsidRPr="00877CC8" w:rsidRDefault="00B653D1" w:rsidP="00242006">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3EC3674" w14:textId="77777777" w:rsidR="00B653D1" w:rsidRPr="00877CC8" w:rsidRDefault="00B653D1" w:rsidP="00242006">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7F1BC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B653D1" w:rsidRPr="00877CC8" w14:paraId="6227DA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69F2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3D569" w14:textId="77777777" w:rsidR="00B653D1" w:rsidRPr="00877CC8" w:rsidRDefault="00B653D1" w:rsidP="00242006">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62EF2DD"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DC_12A_n7A</w:t>
            </w:r>
          </w:p>
        </w:tc>
      </w:tr>
      <w:tr w:rsidR="00B653D1" w:rsidRPr="00877CC8" w14:paraId="71874C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FC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25BB3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DC_2A_n12A</w:t>
            </w:r>
          </w:p>
          <w:p w14:paraId="72FD112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58E33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C9E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3A6ED41"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55E8A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DC_12A_n30A</w:t>
            </w:r>
          </w:p>
        </w:tc>
      </w:tr>
      <w:tr w:rsidR="00B653D1" w:rsidRPr="00877CC8" w14:paraId="271898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33E5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1AABC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13DB36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tc>
      </w:tr>
      <w:tr w:rsidR="00B653D1" w:rsidRPr="00877CC8" w14:paraId="75C63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08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3A3702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11CB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DC_12A_n41A</w:t>
            </w:r>
          </w:p>
        </w:tc>
      </w:tr>
      <w:tr w:rsidR="00B653D1" w:rsidRPr="00877CC8" w14:paraId="721172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E80DB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629F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6F7EE4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tc>
      </w:tr>
      <w:tr w:rsidR="00B653D1" w:rsidRPr="00877CC8" w14:paraId="564B39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DC3A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7F83C9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38E23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B653D1" w:rsidRPr="00877CC8" w14:paraId="669CA6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C9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97C8D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A407A3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B653D1" w:rsidRPr="00877CC8" w14:paraId="12F302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300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257162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F8AB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7BD7701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B653D1" w:rsidRPr="00877CC8" w14:paraId="546AFF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7EA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B0A856"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1D36A5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B653D1" w:rsidRPr="00877CC8" w14:paraId="20D044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95F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89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B653D1" w:rsidRPr="00877CC8" w14:paraId="087FE8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67F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5AE957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25AA11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DC_12A_n78A</w:t>
            </w:r>
          </w:p>
        </w:tc>
      </w:tr>
      <w:tr w:rsidR="00B653D1" w:rsidRPr="00877CC8" w14:paraId="25C09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0C2F4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F430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413B949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0DDBF7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F0918D"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CA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67F71B3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6B8DEB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F5A9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A03B6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DC_2A_n5A</w:t>
            </w:r>
          </w:p>
        </w:tc>
      </w:tr>
      <w:tr w:rsidR="00B653D1" w:rsidRPr="00877CC8" w14:paraId="185D5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936E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6DC31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B653D1" w:rsidRPr="00877CC8" w14:paraId="2738B7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81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E1283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DC_13A_n25A</w:t>
            </w:r>
          </w:p>
        </w:tc>
      </w:tr>
      <w:tr w:rsidR="00B653D1" w:rsidRPr="00877CC8" w14:paraId="09ECEA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2BF40"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FE0E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C83D1E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818C93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B653D1" w:rsidRPr="00877CC8" w14:paraId="13782E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5929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804E34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7E90C8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5F5B21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F0E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F28011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DC_2A_n66A</w:t>
            </w:r>
          </w:p>
          <w:p w14:paraId="3CBDFB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6DB0C5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5B8E2"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A628C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1BA6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7314A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9138A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45D8F7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AB33C"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10AE0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94562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71539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230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C387A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DB3000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DC_14A_n2A</w:t>
            </w:r>
          </w:p>
        </w:tc>
      </w:tr>
      <w:tr w:rsidR="00B653D1" w:rsidRPr="00877CC8" w14:paraId="7B06CB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7FFF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3418D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EA92BE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52E070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36A7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0881B1"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564460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B653D1" w:rsidRPr="00877CC8" w14:paraId="321019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35B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3E0BD56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6707D1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DC_14A_n30A</w:t>
            </w:r>
          </w:p>
        </w:tc>
      </w:tr>
      <w:tr w:rsidR="00B653D1" w:rsidRPr="00877CC8" w14:paraId="5F159BD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A3932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AF3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365E6A0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tc>
      </w:tr>
      <w:tr w:rsidR="00B653D1" w:rsidRPr="00877CC8" w14:paraId="03A63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EA5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9B5A2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28208B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7C9C8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911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173B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ED2EB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DC_14A_n66A</w:t>
            </w:r>
          </w:p>
        </w:tc>
      </w:tr>
      <w:tr w:rsidR="00B653D1" w:rsidRPr="00877CC8" w14:paraId="20FC23A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2B27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D15A9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274D8A"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5D680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B653D1" w:rsidRPr="00877CC8" w14:paraId="591B1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1AEB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C7860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66DB08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B653D1" w:rsidRPr="00877CC8" w14:paraId="3FFA3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EEB4"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F197DC0"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B653D1" w:rsidRPr="00877CC8" w14:paraId="4DFD59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490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A7D3FC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203FC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B653D1" w:rsidRPr="00877CC8" w14:paraId="32763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1F6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E07CA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7BF649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5C8276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749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BBBEB5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03408030"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rPr>
              <w:t>DC_28A_n78A</w:t>
            </w:r>
          </w:p>
        </w:tc>
      </w:tr>
      <w:tr w:rsidR="00B653D1" w:rsidRPr="00877CC8" w14:paraId="32EE1C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9B84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3EFD5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DC_2A_n30A</w:t>
            </w:r>
          </w:p>
        </w:tc>
      </w:tr>
      <w:tr w:rsidR="00B653D1" w:rsidRPr="00877CC8" w14:paraId="7B0DAD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987E2"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9ED2E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DC_2A_n30A</w:t>
            </w:r>
          </w:p>
        </w:tc>
      </w:tr>
      <w:tr w:rsidR="00B653D1" w:rsidRPr="00877CC8" w14:paraId="53D95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CA3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3B50D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52EB19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FE8F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2C9631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DC_2A_n66A</w:t>
            </w:r>
          </w:p>
        </w:tc>
      </w:tr>
      <w:tr w:rsidR="00B653D1" w:rsidRPr="00877CC8" w14:paraId="445B87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3F6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C883DE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BC6A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B653D1" w:rsidRPr="00877CC8" w14:paraId="55ED8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92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B4DE2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30D183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11F4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429BB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301500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4C556D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2319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95511F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F9F463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DC_30A_n2A</w:t>
            </w:r>
          </w:p>
        </w:tc>
      </w:tr>
      <w:tr w:rsidR="00B653D1" w:rsidRPr="00877CC8" w14:paraId="6528A0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0E4A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2FA19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02572B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54D34E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2DA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964F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73419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B653D1" w:rsidRPr="00877CC8" w14:paraId="421C8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F174" w14:textId="77777777" w:rsidR="00B653D1" w:rsidRPr="00877CC8" w:rsidRDefault="00B653D1" w:rsidP="00242006">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A4C8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FA258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74FE35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F1E8C"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53D6C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64263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91A67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B653D1" w:rsidRPr="00877CC8" w14:paraId="756EDD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93B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7142C9"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1BED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B653D1" w:rsidRPr="00877CC8" w14:paraId="60F4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75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A05FB1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DC_2A_n38A</w:t>
            </w:r>
          </w:p>
          <w:p w14:paraId="527EAE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B653D1" w:rsidRPr="00877CC8" w14:paraId="42FEEA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77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4181D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21F39F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B653D1" w:rsidRPr="00877CC8" w14:paraId="3DD080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DF6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50914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DC_2A_n78A</w:t>
            </w:r>
          </w:p>
          <w:p w14:paraId="7FE2E0A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DC_38A_n78A</w:t>
            </w:r>
          </w:p>
        </w:tc>
      </w:tr>
      <w:tr w:rsidR="00B653D1" w:rsidRPr="00877CC8" w14:paraId="6ABD9F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89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847D2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EC230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B653D1" w:rsidRPr="00877CC8" w14:paraId="7A4133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D58E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DC_2A_n41A-n66A</w:t>
            </w:r>
          </w:p>
          <w:p w14:paraId="2038A84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9B95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43C867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5E7FF0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EE4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8BAF3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DC_2A_n41A</w:t>
            </w:r>
          </w:p>
          <w:p w14:paraId="570E66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4B73F5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FE132"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DC_2A_n41A-n71A</w:t>
            </w:r>
          </w:p>
          <w:p w14:paraId="60DF2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0B10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183E1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B653D1" w:rsidRPr="00877CC8" w14:paraId="2D485B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8F81B"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972FF4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B8D82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B653D1" w:rsidRPr="00877CC8" w14:paraId="1E785C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6C46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4D88F35" w14:textId="77777777" w:rsidR="00B653D1" w:rsidRPr="00877CC8" w:rsidRDefault="00B653D1" w:rsidP="00242006">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12FAD9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C77810F" w14:textId="77777777" w:rsidR="00B653D1" w:rsidRPr="00877CC8" w:rsidRDefault="00B653D1" w:rsidP="00242006">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F9EE9B3" w14:textId="77777777" w:rsidR="00B653D1" w:rsidRPr="00877CC8" w:rsidRDefault="00B653D1" w:rsidP="00242006">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B653D1" w:rsidRPr="00877CC8" w14:paraId="542874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91159"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19B38FB"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AE5D12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94673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1491B86"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CB1BC79" w14:textId="77777777" w:rsidR="00B653D1" w:rsidRPr="00877CC8" w:rsidRDefault="00B653D1" w:rsidP="00242006">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9982A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EC0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B653D1" w:rsidRPr="00877CC8" w14:paraId="2AE39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4C4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4E46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2A21181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2A54F6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B653D1" w:rsidRPr="00877CC8" w14:paraId="731B4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A7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D9867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3ABFD4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C3CC9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B653D1" w:rsidRPr="00877CC8" w14:paraId="79EF61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554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DC_2A-46A_n66A</w:t>
            </w:r>
          </w:p>
          <w:p w14:paraId="626149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DC_2A-46C_n66A</w:t>
            </w:r>
          </w:p>
          <w:p w14:paraId="493B46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DC_2A-46D_n66A</w:t>
            </w:r>
          </w:p>
          <w:p w14:paraId="0212DF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91A88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116ED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F43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A8CB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48355A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D794C3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B653D1" w:rsidRPr="00877CC8" w14:paraId="0991F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1F0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55B45D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DC_2A_n77A</w:t>
            </w:r>
          </w:p>
        </w:tc>
      </w:tr>
      <w:tr w:rsidR="00B653D1" w:rsidRPr="00877CC8" w14:paraId="4BD00A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648DC7"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9FDC37"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DC_2A_n77A</w:t>
            </w:r>
          </w:p>
        </w:tc>
      </w:tr>
      <w:tr w:rsidR="00B653D1" w:rsidRPr="00877CC8" w14:paraId="16A67D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C55A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DEDD0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62D15A6F"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148743D2" w14:textId="77777777" w:rsidR="00B653D1" w:rsidRPr="00877CC8" w:rsidRDefault="00B653D1" w:rsidP="00242006">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4418D8E" w14:textId="77777777" w:rsidR="00B653D1" w:rsidRPr="00877CC8" w:rsidRDefault="00B653D1" w:rsidP="00242006">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1E05842" w14:textId="77777777" w:rsidR="00B653D1" w:rsidRPr="00877CC8" w:rsidRDefault="00B653D1" w:rsidP="00242006">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B653D1" w:rsidRPr="00877CC8" w14:paraId="0A6920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06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A6628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p w14:paraId="6C3A0F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22BDF6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FD6A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DC_2A-48C_n5A</w:t>
            </w:r>
          </w:p>
          <w:p w14:paraId="5ADAEAD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DC_2A-48D_n5A</w:t>
            </w:r>
          </w:p>
          <w:p w14:paraId="1B70CF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1CC3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DC_2A_n5A</w:t>
            </w:r>
          </w:p>
        </w:tc>
      </w:tr>
      <w:tr w:rsidR="00B653D1" w:rsidRPr="00877CC8" w14:paraId="155AFC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7EA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0D22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DC_2A_n48A</w:t>
            </w:r>
          </w:p>
          <w:p w14:paraId="19E586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B653D1" w:rsidRPr="00877CC8" w14:paraId="2A524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4A7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DB72A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DC_2A_n71A</w:t>
            </w:r>
          </w:p>
          <w:p w14:paraId="26E7E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B653D1" w:rsidRPr="00877CC8" w14:paraId="377731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F56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8C3A15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4107C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B653D1" w:rsidRPr="00877CC8" w14:paraId="6174EE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5179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28773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B653D1" w:rsidRPr="00877CC8" w14:paraId="1CA57E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AE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024EA7E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E8BF76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7A9DE90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701A9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5D08C5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B653D1" w:rsidRPr="00877CC8" w14:paraId="21F7DE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BDFEC" w14:textId="77777777" w:rsidR="00B653D1" w:rsidRPr="00877CC8" w:rsidRDefault="00B653D1" w:rsidP="00242006">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CA0A3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14DB90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F45D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C625A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3A0A4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45ACB6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6CCB8"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287CD9"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D4A47A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B653D1" w:rsidRPr="00877CC8" w14:paraId="233B68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41E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03856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2F17B7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BF2F8E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7344AA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2C5D8E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2DC7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B653D1" w:rsidRPr="00877CC8" w14:paraId="6BA3B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5B6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9307B3F"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3F511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DC_66A_n2A</w:t>
            </w:r>
          </w:p>
        </w:tc>
      </w:tr>
      <w:tr w:rsidR="00B653D1" w:rsidRPr="00877CC8" w14:paraId="11590F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ED396"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4F7CBF9"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DC_66A_n2A</w:t>
            </w:r>
          </w:p>
        </w:tc>
      </w:tr>
      <w:tr w:rsidR="00B653D1" w:rsidRPr="00877CC8" w14:paraId="782E41E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38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DC_2A-66A_n5A</w:t>
            </w:r>
          </w:p>
          <w:p w14:paraId="0A088C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4F400E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1FD2E1D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609F53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1EF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0453C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6B34B8B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A940B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F653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5BA1B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FACFD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449C6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916F"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B29193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2B8BD7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20C574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5FE2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34E82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DC_2A_n5A</w:t>
            </w:r>
          </w:p>
          <w:p w14:paraId="75BAF7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35D42F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0BDA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178A7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0CC67D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BEBE0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C85B"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53C25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DC_2A_n7A</w:t>
            </w:r>
          </w:p>
          <w:p w14:paraId="4F7FFBC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8562E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71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1F039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DC_2A_n12A</w:t>
            </w:r>
          </w:p>
          <w:p w14:paraId="57DEC5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DC_66A_n12A</w:t>
            </w:r>
          </w:p>
        </w:tc>
      </w:tr>
      <w:tr w:rsidR="00B653D1" w:rsidRPr="00877CC8" w14:paraId="1D9EF5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EC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894C03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DC_66A_n25A</w:t>
            </w:r>
          </w:p>
        </w:tc>
      </w:tr>
      <w:tr w:rsidR="00B653D1" w:rsidRPr="00877CC8" w14:paraId="6AC0F0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52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A1BC6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DC_2A_n28A</w:t>
            </w:r>
          </w:p>
          <w:p w14:paraId="468801F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DC_66A_n28A</w:t>
            </w:r>
          </w:p>
        </w:tc>
      </w:tr>
      <w:tr w:rsidR="00B653D1" w:rsidRPr="00877CC8" w14:paraId="40EEAA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42A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7C3826"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C82CC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4C6C02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DB441"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8D71C"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12F1418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A56A3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97B265"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3A854"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757D7D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69031F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94133"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070C7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DC_2A_n30A</w:t>
            </w:r>
          </w:p>
          <w:p w14:paraId="2775B08F"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0B75B5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D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BDD0E03"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2A6F50A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1D6D8E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02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D11A8C6"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69848EF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TW"/>
              </w:rPr>
              <w:t>DC_66A_n38A</w:t>
            </w:r>
          </w:p>
        </w:tc>
      </w:tr>
      <w:tr w:rsidR="00B653D1" w:rsidRPr="00877CC8" w14:paraId="4C7A0E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EA9EBB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DC_2A_n38A</w:t>
            </w:r>
          </w:p>
          <w:p w14:paraId="17C3C5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TW"/>
              </w:rPr>
              <w:t>DC_66A_n38A</w:t>
            </w:r>
          </w:p>
        </w:tc>
      </w:tr>
      <w:tr w:rsidR="00B653D1" w:rsidRPr="00877CC8" w14:paraId="4B56C3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9F2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0A0A68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DC_2A-66A_n41C</w:t>
            </w:r>
          </w:p>
          <w:p w14:paraId="4C5182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DF858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6B7A3B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B653D1" w:rsidRPr="00877CC8" w14:paraId="1DC8F4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A3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3A8FC1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54DC2D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5A393E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EEDB5"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1D20B5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DC_2A_n41A</w:t>
            </w:r>
          </w:p>
          <w:p w14:paraId="22094F7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DC_66A_n41A</w:t>
            </w:r>
          </w:p>
        </w:tc>
      </w:tr>
      <w:tr w:rsidR="00B653D1" w:rsidRPr="00877CC8" w14:paraId="252E6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ED4C5"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CA573E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25BC20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39E3F4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E593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9263C8"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0ADB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301B8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D71E9"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837D48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0E22E6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05D2A4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0B7D" w14:textId="77777777" w:rsidR="00B653D1" w:rsidRPr="00877CC8" w:rsidRDefault="00B653D1" w:rsidP="00242006">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7776CE"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A157F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A5F45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01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51AF76EF"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27E2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060BB7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B73A8"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090DA89"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01C7FD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52AE7B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56B3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EF481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noProof/>
                <w:sz w:val="18"/>
              </w:rPr>
              <w:t>DC_2A_n66A</w:t>
            </w:r>
          </w:p>
        </w:tc>
      </w:tr>
      <w:tr w:rsidR="00B653D1" w:rsidRPr="00877CC8" w14:paraId="41FE3E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A2D2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93209B5" w14:textId="77777777" w:rsidR="00B653D1" w:rsidRPr="00877CC8" w:rsidRDefault="00B653D1" w:rsidP="00242006">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AB198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F5121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02A57" w14:textId="77777777" w:rsidR="00B653D1" w:rsidRPr="00877CC8" w:rsidRDefault="00B653D1" w:rsidP="00242006">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425203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B653D1" w:rsidRPr="00877CC8" w14:paraId="5A3AAB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290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E4018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BFDDA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DC_2A-66C_n71A</w:t>
            </w:r>
          </w:p>
          <w:p w14:paraId="24C50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66DC59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C41252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46F15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41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410862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7D6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689507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7315D"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48D9C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7BE3F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5FA4CA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3CF2" w14:textId="77777777" w:rsidR="00B653D1" w:rsidRPr="00877CC8" w:rsidRDefault="00B653D1" w:rsidP="00242006">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5C9F4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FC2CFA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B653D1" w:rsidRPr="00877CC8" w14:paraId="2FBBC2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EF261" w14:textId="77777777" w:rsidR="00B653D1" w:rsidRPr="00877CC8" w:rsidRDefault="00B653D1" w:rsidP="00242006">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CD54E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3E3FC6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B653D1" w:rsidRPr="00877CC8" w14:paraId="09E589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E1D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80F78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749D4646"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9DD2E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1B0E2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7D833A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66C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8468C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7584AA3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B653D1" w:rsidRPr="00877CC8" w14:paraId="57971E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B573A"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4CCE19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A2C3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43530A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43CE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14D74"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24B535CE"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DF1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8401B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33C27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ECDAC"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46053559"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0DC668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5649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32EC4B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554A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41DF13A"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BBBEE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3A73F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401EF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0EF99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B653D1" w:rsidRPr="00877CC8" w14:paraId="1A7DD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F32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DC_2A-66A_n78A</w:t>
            </w:r>
          </w:p>
          <w:p w14:paraId="7DD16F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6BBD8D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F7A1B8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46CA25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2D30B"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C67327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E073D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6E01A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EBD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DC_2A_n66A-n78A</w:t>
            </w:r>
          </w:p>
          <w:p w14:paraId="3A4D83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ABE93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C320B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B57C2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3E3AD"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35229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FBFE4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2B0DC3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378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5E2498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52C2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F76F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7F5"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A24A0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1F57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B653D1" w:rsidRPr="00877CC8" w14:paraId="7522F3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AE2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3BB662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4AA1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67E5A3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6EF1"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BF709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F2B36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7822CD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8A0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EAB2E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B653D1" w:rsidRPr="00877CC8" w14:paraId="67F653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900A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7DBA1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2FD05F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22F702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6387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110D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1F3A84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B653D1" w:rsidRPr="00877CC8" w14:paraId="776E60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209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FACB77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7007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0BC3DA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A7A5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E58B1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DC_2A_n41A</w:t>
            </w:r>
          </w:p>
          <w:p w14:paraId="5416DA5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DC_71A_n41A</w:t>
            </w:r>
          </w:p>
        </w:tc>
      </w:tr>
      <w:tr w:rsidR="00B653D1" w:rsidRPr="00877CC8" w14:paraId="0FA62F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3B3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FEDE52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747D8D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556FA6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1DE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DA7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DC_2A_n66A</w:t>
            </w:r>
          </w:p>
          <w:p w14:paraId="6B9886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B653D1" w:rsidRPr="00877CC8" w14:paraId="0CD0FB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086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D18D5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DC_2A_n71A</w:t>
            </w:r>
          </w:p>
        </w:tc>
      </w:tr>
      <w:tr w:rsidR="00B653D1" w:rsidRPr="00877CC8" w14:paraId="290C46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D3F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DC_2A-71A_n78A</w:t>
            </w:r>
          </w:p>
          <w:p w14:paraId="200F1B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EA55B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28BE56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DC_2A_n78A</w:t>
            </w:r>
          </w:p>
        </w:tc>
      </w:tr>
      <w:tr w:rsidR="00B653D1" w:rsidRPr="00877CC8" w14:paraId="790646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5B2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D596D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0AB912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6674EF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E23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3D46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3CC82D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B653D1" w:rsidRPr="00877CC8" w14:paraId="7C0CEB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7C43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DCEC4A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05AF24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88BF9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698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BE505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C0FE3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63C6D3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0A2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0C4281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0428A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DC_3A_n7A</w:t>
            </w:r>
          </w:p>
        </w:tc>
      </w:tr>
      <w:tr w:rsidR="00B653D1" w:rsidRPr="00877CC8" w14:paraId="53ECC1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D0D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D24290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F47D6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21F9F3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0CFCA9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DC_3C_n7A</w:t>
            </w:r>
          </w:p>
        </w:tc>
      </w:tr>
      <w:tr w:rsidR="00B653D1" w:rsidRPr="00877CC8" w14:paraId="1FD244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76F0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42A84A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E2FEE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B653D1" w:rsidRPr="00877CC8" w14:paraId="5312CE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C4171"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767B0"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6A1AA6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B653D1" w:rsidRPr="00877CC8" w14:paraId="423B3F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DD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716A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916FE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15D242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51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23C3F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221A07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F16B95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B653D1" w:rsidRPr="00877CC8" w14:paraId="69594D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9DC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5E01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B653D1" w:rsidRPr="00877CC8" w14:paraId="337620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21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0403F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919F2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B653D1" w:rsidRPr="00877CC8" w14:paraId="0BFCFE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BC31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507816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B653D1" w:rsidRPr="00877CC8" w14:paraId="074AFF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B0F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295C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AE9D2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B653D1" w:rsidRPr="00877CC8" w14:paraId="51E5F2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08AA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58442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115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7F1BDA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30068C1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638F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B653D1" w:rsidRPr="00877CC8" w14:paraId="57CCC4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9A6E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AA426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5BA8A2"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5612A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BB07C7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4CA457E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B653D1" w:rsidRPr="00877CC8" w14:paraId="329E5F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C752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47AB5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E8515B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B653D1" w:rsidRPr="00877CC8" w14:paraId="567026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FF04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1DBF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9F619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B653D1" w:rsidRPr="00877CC8" w14:paraId="16B333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3994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C714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F421F3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4B143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DD8D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53E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FB843F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77F759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A85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7876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11118F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B653D1" w:rsidRPr="00877CC8" w14:paraId="256B11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EDAC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15C1BB8" w14:textId="77777777" w:rsidR="00B653D1" w:rsidRPr="00877CC8" w:rsidRDefault="00B653D1" w:rsidP="00242006">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5A065B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B653D1" w:rsidRPr="00877CC8" w14:paraId="19DEA8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2A90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06ABFA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4A46D1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71EBFC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EDA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506B26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CF79A6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B653D1" w:rsidRPr="00877CC8" w14:paraId="26E699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417D8"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A83603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D0EA7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3F6F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AA429D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F12BE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D1AF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FB1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7EDF6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4C5D6E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D7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45D7E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682BFC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DC_3A_n5A</w:t>
            </w:r>
          </w:p>
          <w:p w14:paraId="61036AD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B2598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B653D1" w:rsidRPr="00877CC8" w14:paraId="096C0F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F0A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6673F"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053C9A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B653D1" w:rsidRPr="00877CC8" w14:paraId="6F8F2D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894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DC_3A-7A_n1A</w:t>
            </w:r>
          </w:p>
          <w:p w14:paraId="0B626E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A2949B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CFD4F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CD890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B2C29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DC_3C_n1A</w:t>
            </w:r>
          </w:p>
          <w:p w14:paraId="2838A47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p w14:paraId="200B60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DC_7C_n1A</w:t>
            </w:r>
          </w:p>
        </w:tc>
      </w:tr>
      <w:tr w:rsidR="00B653D1" w:rsidRPr="00877CC8" w14:paraId="4A287B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31A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8F806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453CD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DC_7A_n1A</w:t>
            </w:r>
          </w:p>
        </w:tc>
      </w:tr>
      <w:tr w:rsidR="00B653D1" w:rsidRPr="00877CC8" w14:paraId="53F6E1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524F"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2A55BF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7CC606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3D7830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29DA4"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3A680A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15A386D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DC_7A_n1A</w:t>
            </w:r>
          </w:p>
        </w:tc>
      </w:tr>
      <w:tr w:rsidR="00B653D1" w:rsidRPr="00877CC8" w14:paraId="790673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90F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DC_3A-7A_n3A</w:t>
            </w:r>
          </w:p>
          <w:p w14:paraId="5BD34A9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3E1F8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EFD5D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DC_7A_n3A</w:t>
            </w:r>
          </w:p>
        </w:tc>
      </w:tr>
      <w:tr w:rsidR="00B653D1" w:rsidRPr="00877CC8" w14:paraId="5B250E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800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DC_3A-7A_n5A</w:t>
            </w:r>
          </w:p>
          <w:p w14:paraId="272F1C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DC_3C-7A_n5A</w:t>
            </w:r>
          </w:p>
          <w:p w14:paraId="55540F9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DC_3A-7C_n5A</w:t>
            </w:r>
          </w:p>
          <w:p w14:paraId="14E5F6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52602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2E35C4A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5FC6728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DC_7C_n5A</w:t>
            </w:r>
          </w:p>
        </w:tc>
      </w:tr>
      <w:tr w:rsidR="00B653D1" w:rsidRPr="00877CC8" w14:paraId="625CCB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BDB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DC_3A-7A_n7A</w:t>
            </w:r>
          </w:p>
          <w:p w14:paraId="1F54609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30B2A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E7A68F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1918AAC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6CD2F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A5E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4C11ED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6C69F1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B653D1" w:rsidRPr="00877CC8" w14:paraId="49B75F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ACA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A136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5DFE7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75B99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0A3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05273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1319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03ABC5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DD16"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8267D8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7AA19C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6934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9F64"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1DDB2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1070D3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253800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024F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0F6CDAD"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DC_3A-7C_n28A</w:t>
            </w:r>
          </w:p>
          <w:p w14:paraId="773D5DA8"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DC_3C-7A_n28A</w:t>
            </w:r>
          </w:p>
          <w:p w14:paraId="083EE0E2" w14:textId="7CD80144" w:rsidR="00242006" w:rsidRPr="00877CC8" w:rsidRDefault="00B653D1" w:rsidP="00FD0885">
            <w:pPr>
              <w:keepNext/>
              <w:keepLines/>
              <w:spacing w:after="0"/>
              <w:jc w:val="center"/>
              <w:rPr>
                <w:rFonts w:ascii="Arial" w:hAnsi="Arial"/>
                <w:noProof/>
                <w:sz w:val="18"/>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F45F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9740AE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3D27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BDC15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DC_7C_n28A</w:t>
            </w:r>
          </w:p>
        </w:tc>
      </w:tr>
      <w:tr w:rsidR="00B653D1" w:rsidRPr="00877CC8" w14:paraId="23C24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810E4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20E90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001199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B8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1C483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DC_3A_n40A</w:t>
            </w:r>
          </w:p>
          <w:p w14:paraId="2AF124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DC_7A_n40A</w:t>
            </w:r>
          </w:p>
        </w:tc>
      </w:tr>
      <w:tr w:rsidR="00B653D1" w:rsidRPr="00877CC8" w14:paraId="37D53F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3C8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710C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7CABD8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36296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FD3E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FF42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0FD6ED8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DC_7A_n77A</w:t>
            </w:r>
          </w:p>
        </w:tc>
      </w:tr>
      <w:tr w:rsidR="00B653D1" w:rsidRPr="00877CC8" w14:paraId="3D038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ED5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5F3A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1690687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C7E8D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2C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FAC1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DC_3A_n77A</w:t>
            </w:r>
          </w:p>
          <w:p w14:paraId="4ED996E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7FC6C2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459F2"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22B790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68CF9C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30EC6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0FC4C"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ABA0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03A991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2C9F6E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FF4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75B31D"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6654C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736C8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BB45D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A8E6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3FE524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54B77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1DF3CA2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B653D1" w:rsidRPr="00877CC8" w14:paraId="103FB7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A6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1288D24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25F6F4F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E1F4F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22DC08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B653D1" w:rsidRPr="00877CC8" w14:paraId="5659A9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2C6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092FD11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A7474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30B4D7A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C2A5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A5796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2EF3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49E1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B653D1" w:rsidRPr="00877CC8" w14:paraId="7B70F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C49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34EA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90EE4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DF56F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CF82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649895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E5AE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7E316F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54F28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220A"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E57E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2CF6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77E71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1253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3D0AD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D6AB8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B653D1" w:rsidRPr="00877CC8" w14:paraId="32C9DB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D26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14FED4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24E306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CA4C6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039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544F684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055FD38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8424E7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6CFE21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A02F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06500E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B59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738449D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DC_3A_n7B</w:t>
            </w:r>
          </w:p>
          <w:p w14:paraId="35111F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tc>
      </w:tr>
      <w:tr w:rsidR="00B653D1" w:rsidRPr="00877CC8" w14:paraId="6E4E24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EC9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513485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E93D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DC_3A_n7A</w:t>
            </w:r>
          </w:p>
          <w:p w14:paraId="4F7A950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CB49D1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DC_3C_n7A</w:t>
            </w:r>
          </w:p>
          <w:p w14:paraId="27FB49E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DC_3C_n78A</w:t>
            </w:r>
          </w:p>
        </w:tc>
      </w:tr>
      <w:tr w:rsidR="00B653D1" w:rsidRPr="00877CC8" w14:paraId="50EC43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5E5A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DC_3A-8A_n1A</w:t>
            </w:r>
          </w:p>
          <w:p w14:paraId="16D7A7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A32B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35D1E93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1F1D8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47D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6083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DC_3A_n1A</w:t>
            </w:r>
          </w:p>
          <w:p w14:paraId="6E96829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DC_8A_n1A</w:t>
            </w:r>
          </w:p>
        </w:tc>
      </w:tr>
      <w:tr w:rsidR="00B653D1" w:rsidRPr="00877CC8" w14:paraId="2C3411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AD9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A28A28"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C9ADD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B653D1" w:rsidRPr="00877CC8" w14:paraId="0AE126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D6E7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6A3099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7B3E1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B653D1" w:rsidRPr="00877CC8" w14:paraId="411546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D70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E6A5B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1F70AF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DC_8A_n28A</w:t>
            </w:r>
          </w:p>
        </w:tc>
      </w:tr>
      <w:tr w:rsidR="00B653D1" w:rsidRPr="00877CC8" w14:paraId="0EEFA57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EA67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6842640"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6BC3FFD"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DC_8A_n40A</w:t>
            </w:r>
          </w:p>
        </w:tc>
      </w:tr>
      <w:tr w:rsidR="00B653D1" w:rsidRPr="00877CC8" w14:paraId="4E158E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C079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54AD31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35029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56464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DC_3C_n77A</w:t>
            </w:r>
          </w:p>
          <w:p w14:paraId="7763E35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DC_8A_n77A</w:t>
            </w:r>
          </w:p>
        </w:tc>
      </w:tr>
      <w:tr w:rsidR="00B653D1" w:rsidRPr="00877CC8" w14:paraId="29CBA8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39F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209609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CCC2C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1FCE067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DC_3C_n77A</w:t>
            </w:r>
          </w:p>
          <w:p w14:paraId="3DDB86B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77EF8A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8E2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E4E8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28A5B3C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DC_8A_n77A</w:t>
            </w:r>
          </w:p>
        </w:tc>
      </w:tr>
      <w:tr w:rsidR="00B653D1" w:rsidRPr="00877CC8" w14:paraId="4D5783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E9CB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4BE27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C22E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A3B4B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2C8F0D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8DA7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C2BF9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D81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B653D1" w:rsidRPr="00877CC8" w14:paraId="72B7ED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2B2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96DEA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8C2C2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B653D1" w:rsidRPr="00877CC8" w14:paraId="53C02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5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4847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DC_3A_n79A</w:t>
            </w:r>
          </w:p>
          <w:p w14:paraId="01B9E6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DC_8A_n79A</w:t>
            </w:r>
          </w:p>
        </w:tc>
      </w:tr>
      <w:tr w:rsidR="00B653D1" w:rsidRPr="00877CC8" w14:paraId="368A42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819A7"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8CC2C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A19457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DC_3A_n78A</w:t>
            </w:r>
          </w:p>
        </w:tc>
      </w:tr>
      <w:tr w:rsidR="00B653D1" w:rsidRPr="00877CC8" w14:paraId="2CA7A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45DC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5FC8C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6A680CA"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DC_11A_n28A</w:t>
            </w:r>
          </w:p>
        </w:tc>
      </w:tr>
      <w:tr w:rsidR="00B653D1" w:rsidRPr="00877CC8" w14:paraId="7A509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63C68"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D8291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5DAE146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47255E2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91B7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50926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3D0D6D4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DC_11A_n77A</w:t>
            </w:r>
          </w:p>
        </w:tc>
      </w:tr>
      <w:tr w:rsidR="00B653D1" w:rsidRPr="00877CC8" w14:paraId="1FF398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A14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218D4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334E9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DC_11A_n77A</w:t>
            </w:r>
          </w:p>
        </w:tc>
      </w:tr>
      <w:tr w:rsidR="00B653D1" w:rsidRPr="00877CC8" w14:paraId="05D6ED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D73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D54900"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D5E4DA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B653D1" w:rsidRPr="00877CC8" w14:paraId="6507CC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E0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2F0E4F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530795B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DC_18A_n28A</w:t>
            </w:r>
          </w:p>
        </w:tc>
      </w:tr>
      <w:tr w:rsidR="00B653D1" w:rsidRPr="00877CC8" w14:paraId="4D6442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C17DE"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76C9EA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7D0F42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tc>
      </w:tr>
      <w:tr w:rsidR="00B653D1" w:rsidRPr="00877CC8" w14:paraId="5944A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E11A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5D81FB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458678"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sz w:val="18"/>
                <w:lang w:eastAsia="ja-JP"/>
              </w:rPr>
              <w:t>DC_18A_n77A</w:t>
            </w:r>
          </w:p>
        </w:tc>
      </w:tr>
      <w:tr w:rsidR="00B653D1" w:rsidRPr="00877CC8" w14:paraId="5A225F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9306A"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13127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9B9709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200677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8B6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6B114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225B34D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DC_18A_n78A</w:t>
            </w:r>
          </w:p>
        </w:tc>
      </w:tr>
      <w:tr w:rsidR="00B653D1" w:rsidRPr="00877CC8" w14:paraId="3F0A89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F1105"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9DCB0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326DF2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DC_18A_n78A</w:t>
            </w:r>
          </w:p>
        </w:tc>
      </w:tr>
      <w:tr w:rsidR="00B653D1" w:rsidRPr="00877CC8" w14:paraId="04298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7F11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27E8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DC_3A_n79A</w:t>
            </w:r>
          </w:p>
          <w:p w14:paraId="20FC2523"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DC_18A_n79A</w:t>
            </w:r>
          </w:p>
        </w:tc>
      </w:tr>
      <w:tr w:rsidR="00B653D1" w:rsidRPr="00877CC8" w14:paraId="1856AD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A0C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EDCA5B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71CE747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DC_19A_n1A</w:t>
            </w:r>
          </w:p>
        </w:tc>
      </w:tr>
      <w:tr w:rsidR="00B653D1" w:rsidRPr="00877CC8" w14:paraId="0CAEA7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7EC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0C8B4F6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72AD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583CF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F4F38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397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BA7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B65E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61F0A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120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568B92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795BB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C01B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739EB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89472"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3BA1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262A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5ED8BF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E1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009E988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E5A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BFEF3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A9F9C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55D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DC_3A-20A_n1A</w:t>
            </w:r>
          </w:p>
          <w:p w14:paraId="6661C51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FD3A5D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DC_3A_n1A</w:t>
            </w:r>
          </w:p>
          <w:p w14:paraId="058E7E8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DC_3C_n1A</w:t>
            </w:r>
          </w:p>
          <w:p w14:paraId="4697DA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B653D1" w:rsidRPr="00877CC8" w14:paraId="015D07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F8B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DC_3A-20A_n7A</w:t>
            </w:r>
          </w:p>
          <w:p w14:paraId="05BF5BB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92F5F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4979B0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5C77F7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DC_20A_n7A</w:t>
            </w:r>
          </w:p>
        </w:tc>
      </w:tr>
      <w:tr w:rsidR="00B653D1" w:rsidRPr="00877CC8" w14:paraId="298749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B90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01E893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E832D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B653D1" w:rsidRPr="00877CC8" w14:paraId="3BEDDF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EF5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82CE74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DB230C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805A73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404219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158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18A05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70EDD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B653D1" w:rsidRPr="00877CC8" w14:paraId="0FBB21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4B98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BADFA4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DC_3C_n41A</w:t>
            </w:r>
          </w:p>
          <w:p w14:paraId="3C687E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B653D1" w:rsidRPr="00877CC8" w14:paraId="1E34BB4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E85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5B1C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DC_3A_n38A</w:t>
            </w:r>
          </w:p>
          <w:p w14:paraId="7D5AC49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B653D1" w:rsidRPr="00877CC8" w14:paraId="37BA32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19EAF"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DC_3A_n20A-n67A</w:t>
            </w:r>
          </w:p>
          <w:p w14:paraId="21317E2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2C0C1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DC_3A_n20A</w:t>
            </w:r>
          </w:p>
        </w:tc>
      </w:tr>
      <w:tr w:rsidR="00B653D1" w:rsidRPr="00877CC8" w14:paraId="0D7EB3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5277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5672B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FC2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0EF29A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21CFF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10284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5F30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094F0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29803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9E71C3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59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B6E86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0A2649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17E7B5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34EC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562745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5D155E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3C9477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B0B06"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3B82AC9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1F23D4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DC_21A_n28A</w:t>
            </w:r>
          </w:p>
        </w:tc>
      </w:tr>
      <w:tr w:rsidR="00B653D1" w:rsidRPr="00877CC8" w14:paraId="430C38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CC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4D7E500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02DA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A7419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8B208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634E"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938D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A6D7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6953B6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461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4A56503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170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5F7D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0DF2B1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76CD9"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378D0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D2A61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9B6D8E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C9C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3D1E8BD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E74F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FD497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45C5B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B0E4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DC_3A-28A_n1A</w:t>
            </w:r>
          </w:p>
          <w:p w14:paraId="1B505C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4F72501"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DC_28A_n1A</w:t>
            </w:r>
          </w:p>
          <w:p w14:paraId="48537BE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B653D1" w:rsidRPr="00877CC8" w14:paraId="3D7700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2B8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248B2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9F09453"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DC_28A_n3A</w:t>
            </w:r>
          </w:p>
        </w:tc>
      </w:tr>
      <w:tr w:rsidR="00B653D1" w:rsidRPr="00877CC8" w14:paraId="4B9765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B32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DC_3A-28A_n5A</w:t>
            </w:r>
          </w:p>
          <w:p w14:paraId="5AA29AF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B208D1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DC_3A_n5A</w:t>
            </w:r>
          </w:p>
          <w:p w14:paraId="1AD07EA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4467619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0AA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DC_3A-28A_n7A</w:t>
            </w:r>
          </w:p>
          <w:p w14:paraId="08001F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DC_3C-28A_n7A</w:t>
            </w:r>
          </w:p>
          <w:p w14:paraId="07B54D9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DC_3A-28A_n7B</w:t>
            </w:r>
          </w:p>
          <w:p w14:paraId="516D342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758CE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69ABA5F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DC_3C_n7A</w:t>
            </w:r>
          </w:p>
          <w:p w14:paraId="790A5D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1DA94C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02DF1C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433A5B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87F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FE9F7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DC_3A_n40A</w:t>
            </w:r>
          </w:p>
          <w:p w14:paraId="0DB7120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DC_28A_n40A</w:t>
            </w:r>
          </w:p>
        </w:tc>
      </w:tr>
      <w:tr w:rsidR="00B653D1" w:rsidRPr="00877CC8" w14:paraId="288C1D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44E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DC_3A-3A-28A_n7A</w:t>
            </w:r>
          </w:p>
          <w:p w14:paraId="41A3D34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4ECF1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DC_3A_n7A</w:t>
            </w:r>
          </w:p>
          <w:p w14:paraId="50F2251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p w14:paraId="748692F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DC_3A_n7B</w:t>
            </w:r>
          </w:p>
          <w:p w14:paraId="69C0E7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DC_28A_n7B</w:t>
            </w:r>
          </w:p>
        </w:tc>
      </w:tr>
      <w:tr w:rsidR="00B653D1" w:rsidRPr="00877CC8" w14:paraId="0E7772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BAF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CA97C2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0CC893"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B653D1" w:rsidRPr="00877CC8" w14:paraId="25602E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38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AE3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DC_3A_n28A</w:t>
            </w:r>
          </w:p>
          <w:p w14:paraId="1004DB5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DC_3A_n41A</w:t>
            </w:r>
          </w:p>
        </w:tc>
      </w:tr>
      <w:tr w:rsidR="00B653D1" w:rsidRPr="00877CC8" w14:paraId="4BD0CA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B0C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409FBA"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B3C8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B653D1" w:rsidRPr="00877CC8" w14:paraId="673915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78F6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6B45A993" w14:textId="77777777" w:rsidR="00B653D1" w:rsidRPr="00877CC8" w:rsidRDefault="00B653D1" w:rsidP="00242006">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A8764F6" w14:textId="77777777" w:rsidR="00B653D1" w:rsidRPr="00877CC8" w:rsidRDefault="00B653D1" w:rsidP="00242006">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B653D1" w:rsidRPr="00877CC8" w14:paraId="49F346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0F0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D4AE7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CD6C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AB983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B653D1" w:rsidRPr="00877CC8" w14:paraId="68B44D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5C51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C7F77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DC_3A_n77A</w:t>
            </w:r>
          </w:p>
          <w:p w14:paraId="0B6CD1A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DC_28A_n77A</w:t>
            </w:r>
          </w:p>
        </w:tc>
      </w:tr>
      <w:tr w:rsidR="00B653D1" w:rsidRPr="00877CC8" w14:paraId="3948C7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4C96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AF218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BA5F8D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6F6D3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49D7"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9814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B81D8F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CN"/>
              </w:rPr>
              <w:t>DC_3A_n77A</w:t>
            </w:r>
          </w:p>
        </w:tc>
      </w:tr>
      <w:tr w:rsidR="00B653D1" w:rsidRPr="00877CC8" w14:paraId="49D822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9B3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2A0C6B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CF3C2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AE3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1386DB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3CD4C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3B1F27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B5D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60760D7"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fi-FI"/>
              </w:rPr>
              <w:t>DC_3A_n78A</w:t>
            </w:r>
          </w:p>
          <w:p w14:paraId="241B01C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39BB3B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374D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21520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F7DB62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4C0CF4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3DDA9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B653D1" w:rsidRPr="00877CC8" w14:paraId="16E6EE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484F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9FDB02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5B99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18674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3EA9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B653D1" w:rsidRPr="00877CC8" w14:paraId="51F4F4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1A0F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A993A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92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AB4B7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6A8532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D0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34681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88AA9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79C114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D36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DC_3A-32A_n1A</w:t>
            </w:r>
          </w:p>
          <w:p w14:paraId="172F33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8D68BB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BAAE6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B653D1" w:rsidRPr="00877CC8" w14:paraId="7BF62A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A71B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A59483C"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E34D5A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DC_3A_n28A</w:t>
            </w:r>
          </w:p>
        </w:tc>
      </w:tr>
      <w:tr w:rsidR="00B653D1" w:rsidRPr="00877CC8" w14:paraId="10CF8B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1F83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DC_3A-32A_n78A</w:t>
            </w:r>
          </w:p>
          <w:p w14:paraId="055CE0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DC_3C-32A_n78A</w:t>
            </w:r>
          </w:p>
          <w:p w14:paraId="570C2C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91F019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8D17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B653D1" w:rsidRPr="00877CC8" w14:paraId="78DF4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5265F"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6DBF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846A2C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B653D1" w:rsidRPr="00877CC8" w14:paraId="7A0E0C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2FC62"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B48FC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N/A</w:t>
            </w:r>
          </w:p>
        </w:tc>
      </w:tr>
      <w:tr w:rsidR="00B653D1" w:rsidRPr="00877CC8" w14:paraId="6B7A0D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7BE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885EB90"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AD8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DC_3A_n28A</w:t>
            </w:r>
          </w:p>
          <w:p w14:paraId="39396F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DC_38A_n28A</w:t>
            </w:r>
          </w:p>
        </w:tc>
      </w:tr>
      <w:tr w:rsidR="00B653D1" w:rsidRPr="00877CC8" w14:paraId="292E57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963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44DD69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tc>
      </w:tr>
      <w:tr w:rsidR="00B653D1" w:rsidRPr="00877CC8" w14:paraId="0AD049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E01F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72E0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tc>
      </w:tr>
      <w:tr w:rsidR="00B653D1" w:rsidRPr="00877CC8" w14:paraId="4A4DD0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AAE3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019D6B0"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B653D1" w:rsidRPr="00877CC8" w14:paraId="393E0F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AE2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1DF18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DC_3A_n78A</w:t>
            </w:r>
          </w:p>
          <w:p w14:paraId="06B000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DC_3C_n78A</w:t>
            </w:r>
          </w:p>
          <w:p w14:paraId="2915828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DC_38A_n78A</w:t>
            </w:r>
          </w:p>
        </w:tc>
      </w:tr>
      <w:tr w:rsidR="00B653D1" w:rsidRPr="00877CC8" w14:paraId="494453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1A0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DC_3A-40A_n1A</w:t>
            </w:r>
          </w:p>
          <w:p w14:paraId="36554FD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1E5EE1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6CEC88AD"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hAnsi="Arial"/>
                <w:sz w:val="18"/>
              </w:rPr>
              <w:t>DC_40A_n1A</w:t>
            </w:r>
          </w:p>
        </w:tc>
      </w:tr>
      <w:tr w:rsidR="00B653D1" w:rsidRPr="00877CC8" w14:paraId="24E5F6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BF8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1D17801"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BF5846C" w14:textId="77777777" w:rsidR="00B653D1" w:rsidRPr="00877CC8" w:rsidRDefault="00B653D1" w:rsidP="00242006">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B653D1" w:rsidRPr="00877CC8" w14:paraId="3816FC8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63E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DC_3A-40A_n78A</w:t>
            </w:r>
          </w:p>
          <w:p w14:paraId="2D0B1F1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1EB463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DC_3A_n78A</w:t>
            </w:r>
          </w:p>
          <w:p w14:paraId="09630DD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B653D1" w:rsidRPr="00877CC8" w14:paraId="226CAA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361F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DC_3A-40A_n78(2A)</w:t>
            </w:r>
          </w:p>
          <w:p w14:paraId="02326281"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1F9A8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41C44A8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16EA25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D86D" w14:textId="77777777" w:rsidR="00B653D1" w:rsidRPr="00877CC8" w:rsidRDefault="00B653D1" w:rsidP="00242006">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069A8C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407D0308" w14:textId="77777777" w:rsidR="00B653D1" w:rsidRPr="00877CC8" w:rsidRDefault="00B653D1" w:rsidP="00242006">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B653D1" w:rsidRPr="00877CC8" w14:paraId="02D4E4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AA47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64335C7"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B72EC0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B653D1" w:rsidRPr="00877CC8" w14:paraId="4B8A6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0A249"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23E9A1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6AA77D1" w14:textId="77777777" w:rsidR="00B653D1" w:rsidRPr="00877CC8" w:rsidRDefault="00B653D1" w:rsidP="00242006">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4C35263"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43C620C" w14:textId="77777777" w:rsidR="00B653D1" w:rsidRPr="00877CC8" w:rsidRDefault="00B653D1" w:rsidP="00242006">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B653D1" w:rsidRPr="00877CC8" w14:paraId="577B77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E26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D21C3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04915BC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B653D1" w:rsidRPr="00877CC8" w14:paraId="132779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733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9DF9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DC_3A_n28A</w:t>
            </w:r>
          </w:p>
          <w:p w14:paraId="2983613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035987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B653D1" w:rsidRPr="00877CC8" w14:paraId="3385261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0B306"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54C0DA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DC_3A-41C_n41A</w:t>
            </w:r>
          </w:p>
          <w:p w14:paraId="0596BA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27A93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B653D1" w:rsidRPr="00877CC8" w14:paraId="7A4B83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43667" w14:textId="77777777" w:rsidR="00B653D1" w:rsidRPr="00877CC8" w:rsidRDefault="00B653D1" w:rsidP="00242006">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077CE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DC_3A-(n)41CA</w:t>
            </w:r>
          </w:p>
          <w:p w14:paraId="2F326B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C5B1C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0E51FC5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DC_(n)41AA</w:t>
            </w:r>
          </w:p>
        </w:tc>
      </w:tr>
      <w:tr w:rsidR="00B653D1" w:rsidRPr="00877CC8" w14:paraId="045ADB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7D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DC_3A-41A_n77A</w:t>
            </w:r>
          </w:p>
          <w:p w14:paraId="66BA4A5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3C274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25F46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DC_41A_n77A</w:t>
            </w:r>
          </w:p>
          <w:p w14:paraId="2BB2C5C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DC_41C_n77A</w:t>
            </w:r>
          </w:p>
        </w:tc>
      </w:tr>
      <w:tr w:rsidR="00B653D1" w:rsidRPr="00877CC8" w14:paraId="3A00667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942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E8B6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B60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DC_3A_n77A</w:t>
            </w:r>
          </w:p>
          <w:p w14:paraId="0388020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DC_41A_n77A</w:t>
            </w:r>
          </w:p>
          <w:p w14:paraId="13C2FA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B653D1" w:rsidRPr="00877CC8" w14:paraId="63B4004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7F2F2"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7ADFF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C0FB16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153EBF"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714CAC7"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B653D1" w:rsidRPr="00877CC8" w14:paraId="246D2F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B4374"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2D775F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ED60AE7" w14:textId="77777777" w:rsidR="00B653D1" w:rsidRPr="00877CC8" w:rsidRDefault="00B653D1" w:rsidP="00242006">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B653D1" w:rsidRPr="00877CC8" w14:paraId="00ED776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AF42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E367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6F0A5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B653D1" w:rsidRPr="00877CC8" w14:paraId="01B3AF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F67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66421E5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9291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3ED3DD7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60E30E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B653D1" w:rsidRPr="00877CC8" w14:paraId="32E2BC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4B9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E64EC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C3B89C"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DC_3A_n1A</w:t>
            </w:r>
          </w:p>
          <w:p w14:paraId="6F8DEDA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DC_42A_n1A</w:t>
            </w:r>
          </w:p>
        </w:tc>
      </w:tr>
      <w:tr w:rsidR="00B653D1" w:rsidRPr="00877CC8" w14:paraId="28E4F5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5561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73787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4FE1EA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DC_42A_n28A</w:t>
            </w:r>
          </w:p>
        </w:tc>
      </w:tr>
      <w:tr w:rsidR="00B653D1" w:rsidRPr="00877CC8" w14:paraId="4A033D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C89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2089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DC_3A_n28A</w:t>
            </w:r>
          </w:p>
          <w:p w14:paraId="7A7FE4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1762F2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DC_42C_n28A</w:t>
            </w:r>
          </w:p>
        </w:tc>
      </w:tr>
      <w:tr w:rsidR="00B653D1" w:rsidRPr="00877CC8" w14:paraId="6FA3E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5228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21B3C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D8233"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D78D58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B653D1" w:rsidRPr="00877CC8" w14:paraId="0B5B0A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B9C2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A02247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4F3DA7C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B653D1" w:rsidRPr="00877CC8" w14:paraId="4B9FA2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66FC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21C1126"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DC_3A_n41A</w:t>
            </w:r>
          </w:p>
          <w:p w14:paraId="59CA941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DC_3A_n77A</w:t>
            </w:r>
          </w:p>
        </w:tc>
      </w:tr>
      <w:tr w:rsidR="00B653D1" w:rsidRPr="00877CC8" w14:paraId="3FD887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27CC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E9DBE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BA4E456"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DC_3A_n79A</w:t>
            </w:r>
          </w:p>
        </w:tc>
      </w:tr>
      <w:tr w:rsidR="00B653D1" w:rsidRPr="00877CC8" w14:paraId="035FBC5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FD4F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702A9B7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D9B0E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DC_3A_n41A</w:t>
            </w:r>
          </w:p>
          <w:p w14:paraId="3095AD5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DC_3C_n41A</w:t>
            </w:r>
          </w:p>
          <w:p w14:paraId="7926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294D94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B653D1" w:rsidRPr="00877CC8" w14:paraId="0AC3C3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8A5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4E9347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326F2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081F54C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50326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4EF1B3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3F40B45"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746149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A9D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B653D1" w:rsidRPr="00877CC8" w14:paraId="6B5A06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12B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104BA20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933B6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DC_3A_n77A</w:t>
            </w:r>
          </w:p>
        </w:tc>
      </w:tr>
      <w:tr w:rsidR="00B653D1" w:rsidRPr="00877CC8" w14:paraId="77C1AD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BFE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520275C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6C4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B8ED4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17929F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04B37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0AB7C1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6DC477E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8312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B653D1" w:rsidRPr="00877CC8" w14:paraId="594C8F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B6A3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E66B4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52730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DC_3A-42C_n79A</w:t>
            </w:r>
          </w:p>
          <w:p w14:paraId="7B8C9DF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DC_3A-42C_n79C</w:t>
            </w:r>
          </w:p>
          <w:p w14:paraId="5C9594B4"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176943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D218947"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rPr>
              <w:t>DC_3A-42E_n79A</w:t>
            </w:r>
          </w:p>
          <w:p w14:paraId="3A9C4D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5E7F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B653D1" w:rsidRPr="00877CC8" w14:paraId="2ED022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3E0A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63EB5C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4B9FE3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83D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4765B7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B653D1" w:rsidRPr="00877CC8" w14:paraId="777A14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40E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927C2F3"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356ED1F9"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7AC582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9957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6A9768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4D8047B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4D4C14C4"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ko-KR"/>
              </w:rPr>
              <w:t>DC_3A_n79A</w:t>
            </w:r>
          </w:p>
        </w:tc>
      </w:tr>
      <w:tr w:rsidR="00B653D1" w:rsidRPr="00877CC8" w14:paraId="51E2A5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B7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C7E0B9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A9003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B653D1" w:rsidRPr="00877CC8" w14:paraId="0E6986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9F0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584A4B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CB107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B653D1" w:rsidRPr="00877CC8" w14:paraId="4012226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3D662"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8541D1C"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DED74C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DC_3A_n78A</w:t>
            </w:r>
          </w:p>
          <w:p w14:paraId="39A668E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DC_3A_n80A_ULSUP-TDM_n78A</w:t>
            </w:r>
          </w:p>
        </w:tc>
      </w:tr>
      <w:tr w:rsidR="00B653D1" w:rsidRPr="00877CC8" w14:paraId="5DC4895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E43B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8F1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DC_3A_n78A</w:t>
            </w:r>
          </w:p>
          <w:p w14:paraId="2B97131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DC_3A_n82A</w:t>
            </w:r>
          </w:p>
        </w:tc>
      </w:tr>
      <w:tr w:rsidR="00B653D1" w:rsidRPr="00877CC8" w14:paraId="13E2B2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682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4A576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DC_3A_n78A</w:t>
            </w:r>
          </w:p>
          <w:p w14:paraId="4E0794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DC_3A_n84A</w:t>
            </w:r>
          </w:p>
        </w:tc>
      </w:tr>
      <w:tr w:rsidR="00B653D1" w:rsidRPr="00877CC8" w14:paraId="3D5652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4A0B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C5D9C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DC_3A_n79A</w:t>
            </w:r>
          </w:p>
          <w:p w14:paraId="623F9C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B653D1" w:rsidRPr="00877CC8" w14:paraId="5445C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F8B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E5AE5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DC_4A_n28A</w:t>
            </w:r>
          </w:p>
          <w:p w14:paraId="10277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DC_7A_n28A</w:t>
            </w:r>
          </w:p>
        </w:tc>
      </w:tr>
      <w:tr w:rsidR="00B653D1" w:rsidRPr="00877CC8" w14:paraId="536B74A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F6C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48F3FE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B653D1" w:rsidRPr="00877CC8" w14:paraId="2933B3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A56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68E5050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FE29B2"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9250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B653D1" w:rsidRPr="00877CC8" w14:paraId="01552C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CF1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73994F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7137AA7" w14:textId="77777777" w:rsidR="00B653D1" w:rsidRPr="00877CC8" w:rsidRDefault="00B653D1" w:rsidP="00242006">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2CBDD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220D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5D3555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DC_5A_n3A</w:t>
            </w:r>
          </w:p>
          <w:p w14:paraId="277EB3F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DC_5A_n78A</w:t>
            </w:r>
          </w:p>
        </w:tc>
      </w:tr>
      <w:tr w:rsidR="00B653D1" w:rsidRPr="00877CC8" w14:paraId="659C16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8D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F16BA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ED24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B653D1" w:rsidRPr="00877CC8" w14:paraId="3BA747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5852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4A2FBE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rPr>
              <w:t>DC_7A_n2A</w:t>
            </w:r>
          </w:p>
        </w:tc>
      </w:tr>
      <w:tr w:rsidR="00B653D1" w:rsidRPr="00877CC8" w14:paraId="6C3951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97C3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E9F9C3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B653D1" w:rsidRPr="00877CC8" w14:paraId="781AC9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A6D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556674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5691FD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39AB34F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DC_7A_n66A</w:t>
            </w:r>
          </w:p>
        </w:tc>
      </w:tr>
      <w:tr w:rsidR="00B653D1" w:rsidRPr="00877CC8" w14:paraId="6C01CA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EBB43"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E22D7F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DC_5A_n66A</w:t>
            </w:r>
          </w:p>
          <w:p w14:paraId="29C455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DC_7A_n66A</w:t>
            </w:r>
          </w:p>
        </w:tc>
      </w:tr>
      <w:tr w:rsidR="00B653D1" w:rsidRPr="00877CC8" w14:paraId="3CE51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5587A"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2B010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1783F8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0986D3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1ED4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857D76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2CEFE09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B653D1" w:rsidRPr="00877CC8" w14:paraId="5A2BD3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374F"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571F81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DC_5A_n77A</w:t>
            </w:r>
          </w:p>
          <w:p w14:paraId="6EAF67B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DC_7A_n77A</w:t>
            </w:r>
          </w:p>
        </w:tc>
      </w:tr>
      <w:tr w:rsidR="00B653D1" w:rsidRPr="00877CC8" w14:paraId="5991E1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CB302"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1C441F" w14:textId="77777777" w:rsidR="00B653D1" w:rsidRPr="00877CC8" w:rsidRDefault="00B653D1" w:rsidP="00242006">
            <w:pPr>
              <w:keepNext/>
              <w:keepLines/>
              <w:spacing w:after="0"/>
              <w:jc w:val="center"/>
              <w:rPr>
                <w:rFonts w:ascii="Arial" w:eastAsiaTheme="minorEastAsia" w:hAnsi="Arial"/>
                <w:sz w:val="18"/>
              </w:rPr>
            </w:pPr>
            <w:r w:rsidRPr="00877CC8">
              <w:rPr>
                <w:rFonts w:ascii="Arial" w:hAnsi="Arial"/>
                <w:sz w:val="18"/>
              </w:rPr>
              <w:t>DC_5A_n77A</w:t>
            </w:r>
          </w:p>
          <w:p w14:paraId="566E1E6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DC_7A_n77A</w:t>
            </w:r>
          </w:p>
        </w:tc>
      </w:tr>
      <w:tr w:rsidR="00B653D1" w:rsidRPr="00877CC8" w14:paraId="3CD8F5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0B4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DC_5A-7A_n78A</w:t>
            </w:r>
          </w:p>
          <w:p w14:paraId="6668132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DC_5A-7A_n78C</w:t>
            </w:r>
          </w:p>
          <w:p w14:paraId="41B34B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6543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3DFB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B653D1" w:rsidRPr="00877CC8" w14:paraId="0D34D8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1793"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6EA452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6BF8C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0B2174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700D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D96F61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6CAC7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6F31CE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3A4F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88D5D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240E8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038F9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D2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C8573E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6BC489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1DE8C3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D3CD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AD50F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AD1CE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B653D1" w:rsidRPr="00877CC8" w14:paraId="5FE1BA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B1D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DC_5A-7A-7A_n78A</w:t>
            </w:r>
          </w:p>
          <w:p w14:paraId="2AC4AE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65D83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C9BCBA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B653D1" w:rsidRPr="00877CC8" w14:paraId="58AFC0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87F3"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2B9696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DC_5A_n78A</w:t>
            </w:r>
          </w:p>
          <w:p w14:paraId="5E0DF6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p>
        </w:tc>
      </w:tr>
      <w:tr w:rsidR="00B653D1" w:rsidRPr="00877CC8" w14:paraId="150A1E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402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852E31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DC_5A_n12A</w:t>
            </w:r>
          </w:p>
          <w:p w14:paraId="6EDFA6A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A457A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5855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04902E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C01C0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zh-CN"/>
              </w:rPr>
              <w:t>DC_13A_n2A</w:t>
            </w:r>
          </w:p>
        </w:tc>
      </w:tr>
      <w:tr w:rsidR="00B653D1" w:rsidRPr="00877CC8" w14:paraId="584161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7F3BC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A25E6DE" w14:textId="77777777" w:rsidR="00B653D1" w:rsidRPr="00877CC8" w:rsidRDefault="00B653D1" w:rsidP="00242006">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1679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B653D1" w:rsidRPr="00877CC8" w14:paraId="6443B6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3FE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DC_5A-13A_n77A</w:t>
            </w:r>
          </w:p>
          <w:p w14:paraId="68B7F7E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4AE2C9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8F258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B653D1" w:rsidRPr="00877CC8" w14:paraId="2438108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18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2B2D0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DC_5A_n2A</w:t>
            </w:r>
          </w:p>
          <w:p w14:paraId="6101FC4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B653D1" w:rsidRPr="00877CC8" w14:paraId="5501BF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ED1A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1CC50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ABECE6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B653D1" w:rsidRPr="00877CC8" w14:paraId="361E18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BE3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EA74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A241A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3C15AB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6B4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56800DA"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01F556F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013EFB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433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5FE471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6F99E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B653D1" w:rsidRPr="00877CC8" w14:paraId="5FB2A5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BE56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CDBB8B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44A412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B653D1" w:rsidRPr="00877CC8" w14:paraId="670616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D3C7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686715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EB7AA1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B653D1" w:rsidRPr="00877CC8" w14:paraId="4E912E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9E7D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E3F544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DC_48A_n5A</w:t>
            </w:r>
          </w:p>
        </w:tc>
      </w:tr>
      <w:tr w:rsidR="00B653D1" w:rsidRPr="00877CC8" w14:paraId="401439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9A872"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1AFF5E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DC_5A_n12A</w:t>
            </w:r>
          </w:p>
          <w:p w14:paraId="46798C9D"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DC_48A_n12A</w:t>
            </w:r>
          </w:p>
        </w:tc>
      </w:tr>
      <w:tr w:rsidR="00B653D1" w:rsidRPr="00877CC8" w14:paraId="18367A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D343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6C92D2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DC_5A_n71A</w:t>
            </w:r>
          </w:p>
          <w:p w14:paraId="0ED4E3D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rPr>
              <w:t>DC_48A_n71A</w:t>
            </w:r>
          </w:p>
        </w:tc>
      </w:tr>
      <w:tr w:rsidR="00B653D1" w:rsidRPr="00877CC8" w14:paraId="3931B2A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25C1E" w14:textId="77777777" w:rsidR="00B653D1" w:rsidRPr="00877CC8" w:rsidRDefault="00B653D1" w:rsidP="00242006">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4464F3F1"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FEF46EE"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9810542"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B384EC" w14:textId="77777777" w:rsidR="00B653D1" w:rsidRPr="00877CC8" w:rsidRDefault="00B653D1" w:rsidP="00242006">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2FF4AAC" w14:textId="77777777" w:rsidR="00B653D1" w:rsidRPr="00877CC8" w:rsidRDefault="00B653D1" w:rsidP="00242006">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6E0628F" w14:textId="77777777" w:rsidR="00B653D1" w:rsidRPr="00877CC8" w:rsidRDefault="00B653D1" w:rsidP="00242006">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B653D1" w:rsidRPr="00877CC8" w14:paraId="77BE50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DC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09D741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21FA617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D78EDC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463725"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2D54F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97C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9B1F52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1770F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B653D1" w:rsidRPr="00877CC8" w14:paraId="6500EA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0244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24CC7C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3D6E9B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6D1ADA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2989BA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3D2A2"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7F4922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C98B5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B653D1" w:rsidRPr="00877CC8" w14:paraId="161021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687B3"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8209C11"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B653D1" w:rsidRPr="00877CC8" w14:paraId="6AF308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A5AD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ADAE79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01F62A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8F8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2509AF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3954B6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DC_66A_n7A</w:t>
            </w:r>
          </w:p>
        </w:tc>
      </w:tr>
      <w:tr w:rsidR="00B653D1" w:rsidRPr="00877CC8" w14:paraId="702585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16C31"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66071B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DC_5A_n7A</w:t>
            </w:r>
          </w:p>
          <w:p w14:paraId="5CF64E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DC_66A_n7A</w:t>
            </w:r>
          </w:p>
        </w:tc>
      </w:tr>
      <w:tr w:rsidR="00B653D1" w:rsidRPr="00877CC8" w14:paraId="171528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D672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21C69D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B653D1" w:rsidRPr="00877CC8" w14:paraId="6FF532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2BC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2C1855"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18AE40B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DC_66A_n30A</w:t>
            </w:r>
          </w:p>
        </w:tc>
      </w:tr>
      <w:tr w:rsidR="00B653D1" w:rsidRPr="00877CC8" w14:paraId="6B73E9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6D9CA"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DEF6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DC_5A_n30A</w:t>
            </w:r>
          </w:p>
          <w:p w14:paraId="03D708A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DC_66A_n30A</w:t>
            </w:r>
          </w:p>
        </w:tc>
      </w:tr>
      <w:tr w:rsidR="00B653D1" w:rsidRPr="00877CC8" w14:paraId="29B792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7B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55C8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FE2FC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627B27E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4C2735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BE1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FA6B7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9ECA10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45EA64B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B653D1" w:rsidRPr="00877CC8" w14:paraId="3E22A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60D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DC_5A-66A_n66A</w:t>
            </w:r>
          </w:p>
          <w:p w14:paraId="0E89602B"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3B045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B653D1" w:rsidRPr="00877CC8" w14:paraId="4BE81D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5DF9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EFBB1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B653D1" w:rsidRPr="00877CC8" w14:paraId="5F8617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D6C1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7E8562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3D8E3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B653D1" w:rsidRPr="00877CC8" w14:paraId="5CCC2D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AD21"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85A307"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B653D1" w:rsidRPr="00877CC8" w14:paraId="423B97E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58E1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0294E9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DC_5A_n71A</w:t>
            </w:r>
          </w:p>
          <w:p w14:paraId="1BB9CEB4"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B653D1" w:rsidRPr="00877CC8" w14:paraId="3B852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00BFC"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4B186E7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035242EB" w14:textId="77777777" w:rsidR="00B653D1" w:rsidRPr="00877CC8" w:rsidRDefault="00B653D1" w:rsidP="0024200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5DDF5A2"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F250D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36A854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F8594"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0E9470A9" w14:textId="77777777" w:rsidR="00B653D1" w:rsidRPr="00877CC8" w:rsidRDefault="00B653D1" w:rsidP="00242006">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6FB2BA7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B653D1" w:rsidRPr="00877CC8" w14:paraId="7C6C7D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D9FDD" w14:textId="77777777" w:rsidR="00B653D1" w:rsidRPr="00877CC8" w:rsidRDefault="00B653D1" w:rsidP="00242006">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6FAACF6D"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E4896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877F13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B653D1" w:rsidRPr="00877CC8" w14:paraId="034520F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3FB1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465844B" w14:textId="77777777" w:rsidR="00B653D1" w:rsidRPr="00877CC8" w:rsidRDefault="00B653D1" w:rsidP="00242006">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90F54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51EA24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B653D1" w:rsidRPr="00877CC8" w14:paraId="55490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E780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C1F6548"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7D699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B653D1" w:rsidRPr="00877CC8" w14:paraId="44FDA84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4C05" w14:textId="77777777" w:rsidR="00B653D1" w:rsidRPr="00877CC8" w:rsidRDefault="00B653D1" w:rsidP="00242006">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772E4457"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500A66E"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B653D1" w:rsidRPr="00877CC8" w14:paraId="2620FE3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E3962"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25C5345"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3AF362C5" w14:textId="77777777" w:rsidR="00B653D1" w:rsidRPr="00877CC8" w:rsidRDefault="00B653D1" w:rsidP="00242006">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4ECE9C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4D42D" w14:textId="77777777" w:rsidR="00B653D1" w:rsidRPr="00877CC8" w:rsidRDefault="00B653D1" w:rsidP="00242006">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0CA088" w14:textId="77777777" w:rsidR="00B653D1" w:rsidRPr="00877CC8" w:rsidRDefault="00B653D1" w:rsidP="00242006">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B77679C" w14:textId="77777777" w:rsidR="00B653D1" w:rsidRPr="00877CC8" w:rsidRDefault="00B653D1" w:rsidP="00242006">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B653D1" w:rsidRPr="00877CC8" w14:paraId="1F98D1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BF44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7E7ED4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786F60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B653D1" w:rsidRPr="00877CC8" w14:paraId="743314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B8FAE2" w14:textId="77777777" w:rsidR="00B653D1" w:rsidRPr="00877CC8" w:rsidRDefault="00B653D1" w:rsidP="00242006">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D8EE4"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76DF6BAF"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B653D1" w:rsidRPr="00877CC8" w14:paraId="4A4A951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4E2C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46C49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9562EB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44D9C7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9AC"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4B2535EC"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9281C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88A012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15B9FEB"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4312D748"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54B9AA0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9FEC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068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797C6F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B653D1" w:rsidRPr="00877CC8" w14:paraId="6FC1C5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CD1BD"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C741E2"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E376F9E"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B653D1" w:rsidRPr="00877CC8" w14:paraId="172A29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94C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A71E8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84B2D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241E89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3A7F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69FBBE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8F8222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18D240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5915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025D3A9"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635A315"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2BE285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41D3219"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F17A2EE" w14:textId="77777777" w:rsidR="00B653D1" w:rsidRPr="00877CC8" w:rsidRDefault="00B653D1" w:rsidP="00242006">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B653D1" w:rsidRPr="00877CC8" w14:paraId="2D91EE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634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6A26A3A0"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602AC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DC_7A_n5A</w:t>
            </w:r>
          </w:p>
          <w:p w14:paraId="6F5720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DC_7C_n5A</w:t>
            </w:r>
          </w:p>
          <w:p w14:paraId="7C844F5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AE490BF"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B653D1" w:rsidRPr="00877CC8" w14:paraId="40843F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A46A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4B62E"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1E8DC9D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55A159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A67E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EF15FA9"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CEFC69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B653D1" w:rsidRPr="00877CC8" w14:paraId="1F20E60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05B4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F1A5317"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FF257D8"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3197ED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5EF0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650319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8A66D6"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B653D1" w:rsidRPr="00877CC8" w14:paraId="0629BA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CEFC1"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00681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4A5C2AA" w14:textId="77777777" w:rsidR="00B653D1" w:rsidRPr="00877CC8" w:rsidRDefault="00B653D1" w:rsidP="00242006">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B653D1" w:rsidRPr="00877CC8" w14:paraId="3E380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7191B" w14:textId="2B2F613E" w:rsidR="007E7282" w:rsidRPr="00954161" w:rsidRDefault="00B653D1" w:rsidP="00954161">
            <w:pPr>
              <w:keepNext/>
              <w:keepLines/>
              <w:spacing w:after="0"/>
              <w:jc w:val="center"/>
              <w:rPr>
                <w:rFonts w:ascii="Arial" w:eastAsia="MS Mincho"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1BADEC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9013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54161" w:rsidRPr="00877CC8" w14:paraId="5055094D" w14:textId="77777777" w:rsidTr="00242006">
        <w:trPr>
          <w:trHeight w:val="187"/>
          <w:jc w:val="center"/>
          <w:ins w:id="32" w:author="Linling (Clara)" w:date="2022-08-18T09:36:00Z"/>
        </w:trPr>
        <w:tc>
          <w:tcPr>
            <w:tcW w:w="3671" w:type="dxa"/>
            <w:tcBorders>
              <w:top w:val="single" w:sz="4" w:space="0" w:color="auto"/>
              <w:left w:val="single" w:sz="4" w:space="0" w:color="auto"/>
              <w:bottom w:val="single" w:sz="4" w:space="0" w:color="auto"/>
              <w:right w:val="single" w:sz="4" w:space="0" w:color="auto"/>
            </w:tcBorders>
            <w:noWrap/>
          </w:tcPr>
          <w:p w14:paraId="6AF211A0" w14:textId="25310D92" w:rsidR="00954161" w:rsidRPr="00877CC8" w:rsidRDefault="00954161" w:rsidP="00242006">
            <w:pPr>
              <w:keepNext/>
              <w:keepLines/>
              <w:spacing w:after="0"/>
              <w:jc w:val="center"/>
              <w:rPr>
                <w:ins w:id="33" w:author="Linling (Clara)" w:date="2022-08-18T09:36:00Z"/>
                <w:rFonts w:ascii="Arial" w:hAnsi="Arial"/>
                <w:sz w:val="18"/>
                <w:lang w:eastAsia="ja-JP"/>
              </w:rPr>
            </w:pPr>
            <w:ins w:id="34" w:author="Linling (Clara)" w:date="2022-08-18T09:36:00Z">
              <w:r w:rsidRPr="00877CC8">
                <w:rPr>
                  <w:rFonts w:ascii="Arial" w:hAnsi="Arial"/>
                  <w:sz w:val="18"/>
                  <w:lang w:eastAsia="ja-JP"/>
                </w:rPr>
                <w:t>DC_7A-7A-8A_n28A</w:t>
              </w:r>
            </w:ins>
          </w:p>
        </w:tc>
        <w:tc>
          <w:tcPr>
            <w:tcW w:w="5964" w:type="dxa"/>
            <w:tcBorders>
              <w:top w:val="single" w:sz="4" w:space="0" w:color="auto"/>
              <w:left w:val="single" w:sz="4" w:space="0" w:color="auto"/>
              <w:bottom w:val="single" w:sz="4" w:space="0" w:color="auto"/>
              <w:right w:val="single" w:sz="4" w:space="0" w:color="auto"/>
            </w:tcBorders>
          </w:tcPr>
          <w:p w14:paraId="394F2417" w14:textId="77777777" w:rsidR="00954161" w:rsidRDefault="00954161" w:rsidP="00954161">
            <w:pPr>
              <w:keepNext/>
              <w:keepLines/>
              <w:spacing w:after="0"/>
              <w:jc w:val="center"/>
              <w:rPr>
                <w:ins w:id="35" w:author="Linling (Clara)" w:date="2022-08-18T09:37:00Z"/>
                <w:rFonts w:ascii="Arial" w:hAnsi="Arial"/>
                <w:sz w:val="18"/>
                <w:lang w:eastAsia="fi-FI"/>
              </w:rPr>
            </w:pPr>
            <w:ins w:id="36" w:author="Linling (Clara)" w:date="2022-08-18T09:37:00Z">
              <w:r w:rsidRPr="00954161">
                <w:rPr>
                  <w:rFonts w:ascii="Arial" w:hAnsi="Arial"/>
                  <w:sz w:val="18"/>
                  <w:lang w:eastAsia="fi-FI"/>
                </w:rPr>
                <w:t xml:space="preserve">DC_7A_n28A </w:t>
              </w:r>
            </w:ins>
          </w:p>
          <w:p w14:paraId="639B1A83" w14:textId="24414CDD" w:rsidR="00954161" w:rsidRPr="00954161" w:rsidRDefault="00954161" w:rsidP="00954161">
            <w:pPr>
              <w:keepNext/>
              <w:keepLines/>
              <w:spacing w:after="0"/>
              <w:jc w:val="center"/>
              <w:rPr>
                <w:ins w:id="37" w:author="Linling (Clara)" w:date="2022-08-18T09:36:00Z"/>
                <w:rFonts w:ascii="Arial" w:hAnsi="Arial"/>
                <w:sz w:val="18"/>
                <w:lang w:eastAsia="fi-FI"/>
              </w:rPr>
            </w:pPr>
            <w:ins w:id="38" w:author="Linling (Clara)" w:date="2022-08-18T09:37:00Z">
              <w:r w:rsidRPr="00954161">
                <w:rPr>
                  <w:rFonts w:ascii="Arial" w:hAnsi="Arial"/>
                  <w:sz w:val="18"/>
                  <w:lang w:eastAsia="fi-FI"/>
                </w:rPr>
                <w:t>DC_8A_n28A</w:t>
              </w:r>
            </w:ins>
          </w:p>
        </w:tc>
      </w:tr>
      <w:tr w:rsidR="00B653D1" w:rsidRPr="00877CC8" w14:paraId="5D57573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35C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4D3D4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rPr>
              <w:t>DC_7A_n40A</w:t>
            </w:r>
          </w:p>
          <w:p w14:paraId="5433AB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B653D1" w:rsidRPr="00877CC8" w14:paraId="180473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AF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78C64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15C9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B653D1" w:rsidRPr="00877CC8" w14:paraId="2BD390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D1C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AAB84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E6CB7C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B653D1" w:rsidRPr="00877CC8" w14:paraId="47F653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3F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39E16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D887B7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B653D1" w:rsidRPr="00877CC8" w14:paraId="4B8008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4030E"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9561D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7AD396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B653D1" w:rsidRPr="00877CC8" w14:paraId="7FA188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C699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7CCB14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2B9092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B653D1" w:rsidRPr="00877CC8" w14:paraId="5729FE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C3E6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F1D54C"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4590982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B653D1" w:rsidRPr="00877CC8" w14:paraId="1C3730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E1D5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88DAD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E3F449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B653D1" w:rsidRPr="00877CC8" w14:paraId="37ACDD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9209E"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244FA9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3B4DEDE9"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DC_12A_n2A</w:t>
            </w:r>
          </w:p>
        </w:tc>
      </w:tr>
      <w:tr w:rsidR="00B653D1" w:rsidRPr="00877CC8" w14:paraId="56D9F1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AEE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D3D7A9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6A94505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sz w:val="18"/>
              </w:rPr>
              <w:t>DC_12A_n66A</w:t>
            </w:r>
          </w:p>
        </w:tc>
      </w:tr>
      <w:tr w:rsidR="00B653D1" w:rsidRPr="00877CC8" w14:paraId="5C706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2EC0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DC_7A-12A_n78A</w:t>
            </w:r>
          </w:p>
          <w:p w14:paraId="4524A460"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9C2D1B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31F3437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tc>
      </w:tr>
      <w:tr w:rsidR="00B653D1" w:rsidRPr="00877CC8" w14:paraId="7987B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056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DC_7A-13A_n25A</w:t>
            </w:r>
          </w:p>
          <w:p w14:paraId="7F69732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733E7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5F3118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DC_13A_n25A</w:t>
            </w:r>
          </w:p>
        </w:tc>
      </w:tr>
      <w:tr w:rsidR="00B653D1" w:rsidRPr="00877CC8" w14:paraId="133A30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A4E0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717C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32C6E4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DC_13A_n25A</w:t>
            </w:r>
          </w:p>
        </w:tc>
      </w:tr>
      <w:tr w:rsidR="00B653D1" w:rsidRPr="00877CC8" w14:paraId="3A7C6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3FC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DC_7A-13A_n66A</w:t>
            </w:r>
          </w:p>
          <w:p w14:paraId="28CCAF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F80D9D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1D32A1F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59B0D1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F9FA"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E17C8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DC_7A_n66A</w:t>
            </w:r>
          </w:p>
          <w:p w14:paraId="3171114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3DF2E2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2B7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DC_7A-20A_n1A</w:t>
            </w:r>
          </w:p>
          <w:p w14:paraId="3922CD5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2BBA0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38B6B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DC_7C_n1A</w:t>
            </w:r>
          </w:p>
          <w:p w14:paraId="06A6896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B653D1" w:rsidRPr="00877CC8" w14:paraId="08A581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DBDC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DC_7A-20A_n3A</w:t>
            </w:r>
          </w:p>
          <w:p w14:paraId="3AC6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1C3608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DC_7A_n3A</w:t>
            </w:r>
          </w:p>
          <w:p w14:paraId="6F5A7F7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DC_7C_n3A</w:t>
            </w:r>
          </w:p>
          <w:p w14:paraId="7DD8FE6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DC_20A_n3A</w:t>
            </w:r>
          </w:p>
        </w:tc>
      </w:tr>
      <w:tr w:rsidR="00B653D1" w:rsidRPr="00877CC8" w14:paraId="69FF87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863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B2027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5BA1D1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B653D1" w:rsidRPr="00877CC8" w14:paraId="43B303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BA1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lastRenderedPageBreak/>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847DC6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7DFE7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B653D1" w:rsidRPr="00877CC8" w14:paraId="1CC98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F102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kern w:val="2"/>
                <w:sz w:val="18"/>
                <w:lang w:eastAsia="zh-CN"/>
              </w:rPr>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23A97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N/A</w:t>
            </w:r>
          </w:p>
        </w:tc>
      </w:tr>
      <w:tr w:rsidR="00B653D1" w:rsidRPr="00877CC8" w14:paraId="343EB3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92EF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9CE16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7EF9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75AD87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B88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4142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2D6CE1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B653D1" w:rsidRPr="00877CC8" w14:paraId="543A18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1B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FEA22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02A0E7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654E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AB4BC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25E5FB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3F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81CEC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B653D1" w:rsidRPr="00877CC8" w14:paraId="44DB6F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0CD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294861"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2CA694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DC_7A_n77A</w:t>
            </w:r>
          </w:p>
          <w:p w14:paraId="3A36014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rPr>
              <w:t>DC_25A_n77A</w:t>
            </w:r>
          </w:p>
        </w:tc>
      </w:tr>
      <w:tr w:rsidR="00B653D1" w:rsidRPr="00877CC8" w14:paraId="011293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4543FA"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DA8D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4353CDF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529C2D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BD8D2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2DCA493"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A2826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72866F"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476CF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3197F"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609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74E06F0"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B653D1" w:rsidRPr="00877CC8" w14:paraId="68C567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8CFF5"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ECCD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154F79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DC_7A_n78A</w:t>
            </w:r>
          </w:p>
          <w:p w14:paraId="63AC6C58"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tc>
      </w:tr>
      <w:tr w:rsidR="00B653D1" w:rsidRPr="00877CC8" w14:paraId="1E12AC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5EE30"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FAAA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220B2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2D1369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6573C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8166850"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C9D8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2517E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6657BA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82A76"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1D5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8AE0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B653D1" w:rsidRPr="00877CC8" w14:paraId="04D17A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56B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F74735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79B2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B653D1" w:rsidRPr="00877CC8" w14:paraId="24CCE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44806"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35C06BE"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C7B6489" w14:textId="77777777" w:rsidR="00B653D1" w:rsidRPr="00877CC8" w:rsidRDefault="00B653D1" w:rsidP="00242006">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B653D1" w:rsidRPr="00877CC8" w14:paraId="1A8BC3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A88B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4BBFB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AA36C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B653D1" w:rsidRPr="00877CC8" w14:paraId="76B988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6534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DC_7A-28A_n3A</w:t>
            </w:r>
          </w:p>
          <w:p w14:paraId="1977077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667481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DC_7A_n3A</w:t>
            </w:r>
          </w:p>
          <w:p w14:paraId="434644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DC_7C_n3A</w:t>
            </w:r>
          </w:p>
          <w:p w14:paraId="79B02CF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B653D1" w:rsidRPr="00877CC8" w14:paraId="67C4D8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F34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2686DA8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E7B608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DC_7A_n5A</w:t>
            </w:r>
          </w:p>
          <w:p w14:paraId="7E3357A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DC_7C_n5A</w:t>
            </w:r>
          </w:p>
          <w:p w14:paraId="12B5E9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B653D1" w:rsidRPr="00877CC8" w14:paraId="6403DD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77F4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5C9F9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07718E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DC_28A_n7A</w:t>
            </w:r>
          </w:p>
        </w:tc>
      </w:tr>
      <w:tr w:rsidR="00B653D1" w:rsidRPr="00877CC8" w14:paraId="44887F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44A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8E901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2D3AD19F" w14:textId="77777777" w:rsidR="00B653D1" w:rsidRPr="00877CC8" w:rsidRDefault="00B653D1" w:rsidP="00242006">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B653D1" w:rsidRPr="00877CC8" w14:paraId="481F9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506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71AB9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673DC79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DC_28A_n40A</w:t>
            </w:r>
          </w:p>
        </w:tc>
      </w:tr>
      <w:tr w:rsidR="00B653D1" w:rsidRPr="00877CC8" w14:paraId="37CB9D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A174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DC_7A-28A_n66A</w:t>
            </w:r>
          </w:p>
          <w:p w14:paraId="4F9B09A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9CF35B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6D4CD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B653D1" w:rsidRPr="00877CC8" w14:paraId="6B6F69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522F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CA86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860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38BE118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6EB3311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B653D1" w:rsidRPr="00877CC8" w14:paraId="7F36940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879F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ABA76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42473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2B26A7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1ABF3A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4CAF615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B653D1" w:rsidRPr="00877CC8" w14:paraId="1B8E0D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ADF89" w14:textId="77777777" w:rsidR="00B653D1" w:rsidRPr="00877CC8" w:rsidRDefault="00B653D1" w:rsidP="00242006">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6BE6DC0" w14:textId="77777777" w:rsidR="00B653D1" w:rsidRPr="00877CC8" w:rsidRDefault="00B653D1" w:rsidP="00242006">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28536A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B653D1" w:rsidRPr="00877CC8" w14:paraId="32E663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B7B547"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B22947" w14:textId="77777777" w:rsidR="00B653D1" w:rsidRPr="00877CC8" w:rsidRDefault="00B653D1" w:rsidP="00242006">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B653D1" w:rsidRPr="00877CC8" w14:paraId="563CDA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F713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327BAF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B653D1" w:rsidRPr="00877CC8" w14:paraId="55FC9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6C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2D3499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DC_7A_n3A</w:t>
            </w:r>
          </w:p>
        </w:tc>
      </w:tr>
      <w:tr w:rsidR="00B653D1" w:rsidRPr="00877CC8" w14:paraId="199DD0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1641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E8F8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DC_7A_n8A</w:t>
            </w:r>
          </w:p>
        </w:tc>
      </w:tr>
      <w:tr w:rsidR="00B653D1" w:rsidRPr="00877CC8" w14:paraId="3F2CC7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E2E6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7626879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B653D1" w:rsidRPr="00877CC8" w14:paraId="150523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21E6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4B453F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B653D1" w:rsidRPr="00877CC8" w14:paraId="4E8500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3ABBA" w14:textId="77777777" w:rsidR="00B653D1" w:rsidRPr="00877CC8" w:rsidRDefault="00B653D1" w:rsidP="00242006">
            <w:pPr>
              <w:keepNext/>
              <w:keepLines/>
              <w:spacing w:after="0"/>
              <w:jc w:val="center"/>
              <w:rPr>
                <w:rFonts w:ascii="Arial" w:hAnsi="Arial"/>
                <w:sz w:val="18"/>
              </w:rPr>
            </w:pPr>
            <w:r w:rsidRPr="00877CC8">
              <w:rPr>
                <w:rFonts w:ascii="Arial" w:eastAsia="MS Mincho" w:hAnsi="Arial" w:cs="Arial" w:hint="eastAsia"/>
                <w:kern w:val="2"/>
                <w:sz w:val="18"/>
                <w:lang w:eastAsia="zh-CN"/>
              </w:rPr>
              <w:lastRenderedPageBreak/>
              <w:t>DC_</w:t>
            </w:r>
            <w:r w:rsidRPr="00877CC8">
              <w:rPr>
                <w:rFonts w:ascii="Arial" w:hAnsi="Arial" w:cs="Arial" w:hint="eastAsia"/>
                <w:kern w:val="2"/>
                <w:sz w:val="18"/>
                <w:lang w:eastAsia="zh-CN"/>
              </w:rPr>
              <w:t>7</w:t>
            </w:r>
            <w:r w:rsidRPr="00877CC8">
              <w:rPr>
                <w:rFonts w:ascii="Arial" w:eastAsia="MS Mincho"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07FB664"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N/A</w:t>
            </w:r>
          </w:p>
        </w:tc>
      </w:tr>
      <w:tr w:rsidR="00B653D1" w:rsidRPr="00877CC8" w14:paraId="093D932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23D6B" w14:textId="77777777" w:rsidR="00B653D1" w:rsidRPr="00877CC8" w:rsidRDefault="00B653D1" w:rsidP="00242006">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CAB0DCF" w14:textId="77777777" w:rsidR="00B653D1" w:rsidRPr="00877CC8" w:rsidRDefault="00B653D1" w:rsidP="00242006">
            <w:pPr>
              <w:keepNext/>
              <w:keepLines/>
              <w:spacing w:after="0"/>
              <w:jc w:val="center"/>
              <w:rPr>
                <w:rFonts w:ascii="Arial" w:hAnsi="Arial" w:cs="Arial"/>
                <w:kern w:val="2"/>
                <w:sz w:val="18"/>
                <w:lang w:val="en-US" w:eastAsia="zh-CN"/>
              </w:rPr>
            </w:pPr>
            <w:r w:rsidRPr="00877CC8">
              <w:rPr>
                <w:rFonts w:ascii="Arial" w:hAnsi="Arial"/>
                <w:sz w:val="18"/>
              </w:rPr>
              <w:t>N/A</w:t>
            </w:r>
          </w:p>
        </w:tc>
      </w:tr>
      <w:tr w:rsidR="00B653D1" w:rsidRPr="00877CC8" w14:paraId="1506A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3B1B7" w14:textId="77777777" w:rsidR="00B653D1" w:rsidRPr="00877CC8" w:rsidRDefault="00B653D1" w:rsidP="00242006">
            <w:pPr>
              <w:keepNext/>
              <w:keepLines/>
              <w:spacing w:after="0"/>
              <w:jc w:val="center"/>
              <w:rPr>
                <w:rFonts w:ascii="Arial" w:eastAsia="MS Mincho" w:hAnsi="Arial" w:cs="Arial"/>
                <w:kern w:val="2"/>
                <w:sz w:val="18"/>
                <w:lang w:eastAsia="zh-CN"/>
              </w:rPr>
            </w:pPr>
            <w:r w:rsidRPr="00877CC8">
              <w:rPr>
                <w:rFonts w:ascii="Arial" w:hAnsi="Arial" w:cs="Arial" w:hint="eastAsia"/>
                <w:kern w:val="2"/>
                <w:sz w:val="18"/>
                <w:lang w:val="zh-CN" w:eastAsia="zh-TW"/>
              </w:rPr>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2056BD5" w14:textId="77777777" w:rsidR="00B653D1" w:rsidRPr="00877CC8" w:rsidRDefault="00B653D1" w:rsidP="00242006">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B653D1" w:rsidRPr="00877CC8" w14:paraId="17F379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C5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5DE115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34C372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2DEDD43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B653D1" w:rsidRPr="00877CC8" w14:paraId="39E8EE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696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DC_7A-40A_n78A</w:t>
            </w:r>
          </w:p>
          <w:p w14:paraId="161E8B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CDC05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DC_7A_n78A</w:t>
            </w:r>
          </w:p>
          <w:p w14:paraId="0FBF533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B653D1" w:rsidRPr="00877CC8" w14:paraId="422B60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F61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DC_7A-40A_n78(2A)</w:t>
            </w:r>
          </w:p>
          <w:p w14:paraId="5B4FFE2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6D4FF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p w14:paraId="546502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9B920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B3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558968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DC_7A_n40A</w:t>
            </w:r>
          </w:p>
          <w:p w14:paraId="138829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B653D1" w:rsidRPr="00877CC8" w14:paraId="31356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455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055857B"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BEE6AC5"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4482CC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8DAE9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B653D1" w:rsidRPr="00877CC8" w14:paraId="28AD9F7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798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7CF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6AE685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DC_66A_n2A</w:t>
            </w:r>
          </w:p>
        </w:tc>
      </w:tr>
      <w:tr w:rsidR="00B653D1" w:rsidRPr="00877CC8" w14:paraId="750D13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B1F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DC_7A-66A_n5A</w:t>
            </w:r>
          </w:p>
          <w:p w14:paraId="368FBC3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DC_7C-66A_n5A</w:t>
            </w:r>
          </w:p>
          <w:p w14:paraId="43343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DC_7A-66A-66A_n5A</w:t>
            </w:r>
          </w:p>
          <w:p w14:paraId="45CA8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DC_7C-66A-66A_n5A</w:t>
            </w:r>
          </w:p>
          <w:p w14:paraId="05B5F2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DC_7A-7A-66A_n5A</w:t>
            </w:r>
          </w:p>
          <w:p w14:paraId="301AD06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0FB9A26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DC_7A_n5A</w:t>
            </w:r>
          </w:p>
          <w:p w14:paraId="5F9869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DC_66A_n5A</w:t>
            </w:r>
          </w:p>
        </w:tc>
      </w:tr>
      <w:tr w:rsidR="00B653D1" w:rsidRPr="00877CC8" w14:paraId="3D736E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AB57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2D0697A"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506B3F9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DC_66A_n7A</w:t>
            </w:r>
          </w:p>
        </w:tc>
      </w:tr>
      <w:tr w:rsidR="00B653D1" w:rsidRPr="00877CC8" w14:paraId="4F748C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EA1D" w14:textId="77777777" w:rsidR="00B653D1" w:rsidRPr="00877CC8" w:rsidRDefault="00B653D1" w:rsidP="00242006">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D8D02EB"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5B5EDE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tc>
      </w:tr>
      <w:tr w:rsidR="00B653D1" w:rsidRPr="00877CC8" w14:paraId="5611CD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13B6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DC_7A-66A_n25A</w:t>
            </w:r>
          </w:p>
          <w:p w14:paraId="7290455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C0140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DC_7A_n25A</w:t>
            </w:r>
          </w:p>
          <w:p w14:paraId="1ACD6E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3BD78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12C28C"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E17A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DC_7A_n25A</w:t>
            </w:r>
          </w:p>
          <w:p w14:paraId="3D9D39C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DC_66A_n25A</w:t>
            </w:r>
          </w:p>
        </w:tc>
      </w:tr>
      <w:tr w:rsidR="00B653D1" w:rsidRPr="00877CC8" w14:paraId="32C576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F581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B723B9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DC_7A_n28A</w:t>
            </w:r>
          </w:p>
          <w:p w14:paraId="68662C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B653D1" w:rsidRPr="00877CC8" w14:paraId="41F24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447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AEAEF7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B653D1" w:rsidRPr="00877CC8" w14:paraId="0B75F6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1C71D"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1EA056F0"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833FFE5"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ECAB5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096190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CB5C7"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65673E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DA8376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22E7BE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1F82"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C97CCAA"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37B23"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3A50E13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DD42B" w14:textId="77777777" w:rsidR="00B653D1" w:rsidRPr="00877CC8" w:rsidRDefault="00B653D1" w:rsidP="00242006">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94130D1"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4FA886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B653D1" w:rsidRPr="00877CC8" w14:paraId="4FEAAB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5F9"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866921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32004884"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0DE6707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5D688"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C42A5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DC_7A_n71A</w:t>
            </w:r>
          </w:p>
          <w:p w14:paraId="789882FF" w14:textId="77777777" w:rsidR="00B653D1" w:rsidRPr="00877CC8" w:rsidRDefault="00B653D1" w:rsidP="00242006">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B653D1" w:rsidRPr="00877CC8" w14:paraId="44B15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55A9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D208EF9"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519AA9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B653D1" w:rsidRPr="00877CC8" w14:paraId="218EE2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4B040"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01A8248"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404E7BC" w14:textId="77777777" w:rsidR="00B653D1" w:rsidRPr="00877CC8" w:rsidRDefault="00B653D1" w:rsidP="00242006">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7B3B00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p>
        </w:tc>
      </w:tr>
      <w:tr w:rsidR="00B653D1" w:rsidRPr="00877CC8" w14:paraId="01FCD5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28405"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2AF62B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2D6B21C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567974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87E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EB8C7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31D1BE2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CA4A5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6905F"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215D46C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27232D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4214379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p>
        </w:tc>
      </w:tr>
      <w:tr w:rsidR="00B653D1" w:rsidRPr="00877CC8" w14:paraId="10EE9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0E5D3"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2FDC6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D2615"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F6AD80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B653D1" w:rsidRPr="00877CC8" w14:paraId="120326E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1CAAD"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92B88"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00C7F4B3" w14:textId="77777777" w:rsidR="00B653D1" w:rsidRPr="00877CC8" w:rsidRDefault="00B653D1" w:rsidP="00242006">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B653D1" w:rsidRPr="00877CC8" w14:paraId="2943261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86E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DC_7A_n66A-n78A</w:t>
            </w:r>
          </w:p>
          <w:p w14:paraId="5EBD59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12F0A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4B405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B653D1" w:rsidRPr="00877CC8" w14:paraId="2CAE65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9E5A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C8B02B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DC_7A_n66A</w:t>
            </w:r>
          </w:p>
          <w:p w14:paraId="0BF40D4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DC_7A_n78A</w:t>
            </w:r>
          </w:p>
        </w:tc>
      </w:tr>
      <w:tr w:rsidR="00B653D1" w:rsidRPr="00877CC8" w14:paraId="25A83D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E6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lastRenderedPageBreak/>
              <w:t>DC_7A-66A_n78A</w:t>
            </w:r>
          </w:p>
          <w:p w14:paraId="0859804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C9B1A7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1553AFBC" w14:textId="77777777" w:rsidR="00B653D1" w:rsidRPr="00877CC8" w:rsidRDefault="00B653D1" w:rsidP="00242006">
            <w:pPr>
              <w:keepNext/>
              <w:keepLines/>
              <w:spacing w:after="0"/>
              <w:jc w:val="center"/>
              <w:rPr>
                <w:rFonts w:ascii="Arial" w:hAnsi="Arial"/>
                <w:noProof/>
                <w:sz w:val="18"/>
                <w:lang w:eastAsia="fr-FR"/>
              </w:rPr>
            </w:pPr>
            <w:r w:rsidRPr="00877CC8">
              <w:rPr>
                <w:rFonts w:ascii="Arial" w:hAnsi="Arial"/>
                <w:noProof/>
                <w:sz w:val="18"/>
              </w:rPr>
              <w:t>DC_7C_n78A</w:t>
            </w:r>
          </w:p>
          <w:p w14:paraId="46898B0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26788C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3DCE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264EAB2A"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3093FE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E54C0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6BA14F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7CE668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BD97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691B964"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0F81F63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B653D1" w:rsidRPr="00877CC8" w14:paraId="0B54B2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3F41" w14:textId="77777777" w:rsidR="00B653D1" w:rsidRPr="00877CC8" w:rsidRDefault="00B653D1" w:rsidP="00242006">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96A52A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F22A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2CF0AB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DE4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0683A77"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DC_7A_n78A</w:t>
            </w:r>
          </w:p>
          <w:p w14:paraId="5997BB13"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DC_66A_n78A</w:t>
            </w:r>
          </w:p>
        </w:tc>
      </w:tr>
      <w:tr w:rsidR="00B653D1" w:rsidRPr="00877CC8" w14:paraId="6CEA0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256C1"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6F700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CE3DE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6C1610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76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DC_7A-66A-66A_n78A</w:t>
            </w:r>
          </w:p>
          <w:p w14:paraId="7E11881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19F70C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CB6CE5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B653D1" w:rsidRPr="00877CC8" w14:paraId="0E68EA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6A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49C2D9A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53245BD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E348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B653D1" w:rsidRPr="00877CC8" w14:paraId="0265E9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5546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984C7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DC_7A_n2A</w:t>
            </w:r>
          </w:p>
          <w:p w14:paraId="25D89F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DC_71A_n2A</w:t>
            </w:r>
          </w:p>
        </w:tc>
      </w:tr>
      <w:tr w:rsidR="00B653D1" w:rsidRPr="00877CC8" w14:paraId="3A876F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AA21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F1A1F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DC_7A_n66A</w:t>
            </w:r>
          </w:p>
          <w:p w14:paraId="482B27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DC_71A_n66A</w:t>
            </w:r>
          </w:p>
        </w:tc>
      </w:tr>
      <w:tr w:rsidR="00B653D1" w:rsidRPr="00877CC8" w14:paraId="216C36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18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DC_7A-71A_n78A</w:t>
            </w:r>
          </w:p>
          <w:p w14:paraId="2FCA60F1"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1F5C9C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D49C08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DC_71A_n78A</w:t>
            </w:r>
          </w:p>
        </w:tc>
      </w:tr>
      <w:tr w:rsidR="00B653D1" w:rsidRPr="00877CC8" w14:paraId="268DE3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BA2A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F4BBE7A"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47D7380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3F59A7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EAC2"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404E148"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4A4341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11387E8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DC_7A_n79A</w:t>
            </w:r>
          </w:p>
        </w:tc>
      </w:tr>
      <w:tr w:rsidR="00B653D1" w:rsidRPr="00877CC8" w14:paraId="50BB306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B139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B7C984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DC_7A_n78A</w:t>
            </w:r>
          </w:p>
          <w:p w14:paraId="45EA834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DC_7A_n80A</w:t>
            </w:r>
          </w:p>
        </w:tc>
      </w:tr>
      <w:tr w:rsidR="00B653D1" w:rsidRPr="00877CC8" w14:paraId="7EB572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DCC8B"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5DCCF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3116D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tc>
      </w:tr>
      <w:tr w:rsidR="00B653D1" w:rsidRPr="00877CC8" w14:paraId="1AED7F9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3FD6C"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E1DE53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BEE2AD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DC_8A_n28A</w:t>
            </w:r>
          </w:p>
        </w:tc>
      </w:tr>
      <w:tr w:rsidR="00B653D1" w:rsidRPr="00877CC8" w14:paraId="475D018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4EB19"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2FBE1B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41010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DC_8A_n40A</w:t>
            </w:r>
          </w:p>
        </w:tc>
      </w:tr>
      <w:tr w:rsidR="00B653D1" w:rsidRPr="00877CC8" w14:paraId="44DFAC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0CE31" w14:textId="77777777" w:rsidR="00B653D1" w:rsidRPr="00877CC8" w:rsidRDefault="00B653D1" w:rsidP="00242006">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C31D71"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4D6A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1FFFED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B653D1" w:rsidRPr="00877CC8" w14:paraId="231CFA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557F7"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C859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5ADE743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DC_8A_n78A</w:t>
            </w:r>
          </w:p>
        </w:tc>
      </w:tr>
      <w:tr w:rsidR="00B653D1" w:rsidRPr="00877CC8" w14:paraId="0DA60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229B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8C7DE1A"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DC_(n)3AA</w:t>
            </w:r>
          </w:p>
          <w:p w14:paraId="46A045E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B653D1" w:rsidRPr="00877CC8" w14:paraId="6B79D3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801"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7B3F912"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E66DEB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DC_8A_n28A</w:t>
            </w:r>
          </w:p>
        </w:tc>
      </w:tr>
      <w:tr w:rsidR="00B653D1" w:rsidRPr="00877CC8" w14:paraId="244349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EBBA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31FCC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BBAB1C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7BC94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7139C"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3828B5"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07E63D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B653D1" w:rsidRPr="00877CC8" w14:paraId="1062AC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B4E9F"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0D4231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DC_8A_n3A</w:t>
            </w:r>
          </w:p>
          <w:p w14:paraId="1552466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B653D1" w:rsidRPr="00877CC8" w14:paraId="4788D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C7C8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C92468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2A74EDA"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B653D1" w:rsidRPr="00877CC8" w14:paraId="28EAAB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B5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B82687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4ED91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DC_11A_n1A</w:t>
            </w:r>
          </w:p>
        </w:tc>
      </w:tr>
      <w:tr w:rsidR="00B653D1" w:rsidRPr="00877CC8" w14:paraId="2CA9D6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FB558" w14:textId="77777777" w:rsidR="00B653D1" w:rsidRPr="00877CC8" w:rsidRDefault="00B653D1" w:rsidP="00242006">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6CC11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DC_8A_n3A</w:t>
            </w:r>
          </w:p>
          <w:p w14:paraId="4B3789A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DC_11A_n3A</w:t>
            </w:r>
          </w:p>
        </w:tc>
      </w:tr>
      <w:tr w:rsidR="00B653D1" w:rsidRPr="00877CC8" w14:paraId="003C72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B2F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E71CCB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p w14:paraId="6EC7C0C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tc>
      </w:tr>
      <w:tr w:rsidR="00B653D1" w:rsidRPr="00877CC8" w14:paraId="230DFB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CE17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226C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0175E6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DC_11A_n77A</w:t>
            </w:r>
          </w:p>
        </w:tc>
      </w:tr>
      <w:tr w:rsidR="00B653D1" w:rsidRPr="00877CC8" w14:paraId="398723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F07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BC98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7EE3C2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50558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67C6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444506"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DC_8A_n77A</w:t>
            </w:r>
          </w:p>
          <w:p w14:paraId="6E19015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DC_11A_n77A</w:t>
            </w:r>
          </w:p>
        </w:tc>
      </w:tr>
      <w:tr w:rsidR="00B653D1" w:rsidRPr="00877CC8" w14:paraId="4733C5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526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D2B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B5501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DC_11A_n78A</w:t>
            </w:r>
          </w:p>
        </w:tc>
      </w:tr>
      <w:tr w:rsidR="00B653D1" w:rsidRPr="00877CC8" w14:paraId="3CF4BD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2508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77708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p w14:paraId="4C24DB0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DC_11A_n79A</w:t>
            </w:r>
          </w:p>
        </w:tc>
      </w:tr>
      <w:tr w:rsidR="00B653D1" w:rsidRPr="00877CC8" w14:paraId="45D58E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66BF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3B386009"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DC_8A_n1A</w:t>
            </w:r>
          </w:p>
          <w:p w14:paraId="7CC8FE6D"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DC_20A_n1A</w:t>
            </w:r>
          </w:p>
        </w:tc>
      </w:tr>
      <w:tr w:rsidR="00B653D1" w:rsidRPr="00877CC8" w14:paraId="1EEBB4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A103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EDBC2EC"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DC_8A_n3A</w:t>
            </w:r>
          </w:p>
          <w:p w14:paraId="2FD1CE7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DC_20A_n3A</w:t>
            </w:r>
          </w:p>
        </w:tc>
      </w:tr>
      <w:tr w:rsidR="00B653D1" w:rsidRPr="00877CC8" w14:paraId="50002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2A16"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3A79BD"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DC_8A_n28A</w:t>
            </w:r>
          </w:p>
          <w:p w14:paraId="4B5D29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DC_20A_n28A</w:t>
            </w:r>
          </w:p>
        </w:tc>
      </w:tr>
      <w:tr w:rsidR="00B653D1" w:rsidRPr="00877CC8" w14:paraId="24ECA1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D8B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E12D7C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3ECF7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B653D1" w:rsidRPr="00877CC8" w14:paraId="2730000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ABD5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FBCF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45B0B581"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3D62B2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E41D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B1D1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DB9D66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B653D1" w:rsidRPr="00877CC8" w14:paraId="2E8657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722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FA2B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BD17BC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B653D1" w:rsidRPr="00877CC8" w14:paraId="25F70D4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1F82"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B83AFA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sz w:val="18"/>
              </w:rPr>
              <w:t>DC_8A_n1A</w:t>
            </w:r>
          </w:p>
        </w:tc>
      </w:tr>
      <w:tr w:rsidR="00B653D1" w:rsidRPr="00877CC8" w14:paraId="5A13ED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48A8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02FF96"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DC_8A_n3A</w:t>
            </w:r>
          </w:p>
        </w:tc>
      </w:tr>
      <w:tr w:rsidR="00B653D1" w:rsidRPr="00877CC8" w14:paraId="4B9C2C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03B02"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764A85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DC_8A_n28A</w:t>
            </w:r>
          </w:p>
        </w:tc>
      </w:tr>
      <w:tr w:rsidR="00B653D1" w:rsidRPr="00877CC8" w14:paraId="03F2EA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2DB47"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E531253"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DC_8A_n78A</w:t>
            </w:r>
          </w:p>
        </w:tc>
      </w:tr>
      <w:tr w:rsidR="00B653D1" w:rsidRPr="00877CC8" w14:paraId="3A961C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281E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DE99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DC_8A_n1A</w:t>
            </w:r>
          </w:p>
          <w:p w14:paraId="05C390C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sz w:val="18"/>
              </w:rPr>
              <w:t>DC_38A_n1A</w:t>
            </w:r>
          </w:p>
        </w:tc>
      </w:tr>
      <w:tr w:rsidR="00B653D1" w:rsidRPr="00877CC8" w14:paraId="2E01BD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79E8B"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1A10AA"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6FE1F4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B653D1" w:rsidRPr="00877CC8" w14:paraId="6C9A1D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97759"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8C449D5" w14:textId="77777777" w:rsidR="00B653D1" w:rsidRPr="00877CC8" w:rsidRDefault="00B653D1" w:rsidP="00242006">
            <w:pPr>
              <w:keepNext/>
              <w:keepLines/>
              <w:spacing w:after="0"/>
              <w:jc w:val="center"/>
              <w:rPr>
                <w:rFonts w:ascii="Arial" w:hAnsi="Arial" w:cs="Arial"/>
                <w:color w:val="000000"/>
                <w:sz w:val="18"/>
              </w:rPr>
            </w:pPr>
            <w:r w:rsidRPr="00877CC8">
              <w:rPr>
                <w:rFonts w:ascii="Arial" w:hAnsi="Arial" w:cs="Arial"/>
                <w:color w:val="000000"/>
                <w:sz w:val="18"/>
              </w:rPr>
              <w:t>DC_8A_n39A</w:t>
            </w:r>
          </w:p>
          <w:p w14:paraId="3D512235"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B653D1" w:rsidRPr="00877CC8" w14:paraId="672884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A493A"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8227D" w14:textId="77777777" w:rsidR="00B653D1" w:rsidRPr="00877CC8" w:rsidRDefault="00B653D1" w:rsidP="00242006">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4100F5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B653D1" w:rsidRPr="00877CC8" w14:paraId="0F1CEA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58F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DC_8A-40A_n1A</w:t>
            </w:r>
          </w:p>
          <w:p w14:paraId="7103688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ACDC41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2E8269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B653D1" w:rsidRPr="00877CC8" w14:paraId="52FAC7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68E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18E1A12" w14:textId="77777777" w:rsidR="00B653D1" w:rsidRPr="00877CC8" w:rsidRDefault="00B653D1" w:rsidP="00242006">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38AE83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B653D1" w:rsidRPr="00877CC8" w14:paraId="277B822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74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DC_8A-40A_n78A</w:t>
            </w:r>
          </w:p>
          <w:p w14:paraId="34563F7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BCDFDA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DC_8A_n78A</w:t>
            </w:r>
          </w:p>
          <w:p w14:paraId="5889547F"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B653D1" w:rsidRPr="00877CC8" w14:paraId="299B3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CC8D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DC_8A-40A_n78(2A)</w:t>
            </w:r>
          </w:p>
          <w:p w14:paraId="5EF2B7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06555B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6A96788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DC_40A_n78A</w:t>
            </w:r>
          </w:p>
        </w:tc>
      </w:tr>
      <w:tr w:rsidR="00B653D1" w:rsidRPr="00877CC8" w14:paraId="6BFDE2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57B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18DABF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DC_8A_n40A</w:t>
            </w:r>
          </w:p>
          <w:p w14:paraId="630C5AA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tc>
      </w:tr>
      <w:tr w:rsidR="00B653D1" w:rsidRPr="00877CC8" w14:paraId="0AB1B65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068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E0A57D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7CBC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791458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DC74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BC1EEAA"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9EDD8B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4A06A21"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B653D1" w:rsidRPr="00877CC8" w14:paraId="126FA7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3FC8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5A1C644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407E7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5B417B2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A1F00D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B653D1" w:rsidRPr="00877CC8" w14:paraId="31A63A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B7A4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C0FD10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5D22F4B"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B6D0392"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02EE223"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B653D1" w:rsidRPr="00877CC8" w14:paraId="217235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935C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218FF"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FF5BD7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B653D1" w:rsidRPr="00877CC8" w14:paraId="6EF6F9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838BD"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A5568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8A650F"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D53BAB5" w14:textId="77777777" w:rsidR="00B653D1" w:rsidRPr="00877CC8" w:rsidRDefault="00B653D1" w:rsidP="00242006">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602E657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B653D1" w:rsidRPr="00877CC8" w14:paraId="1CF3C95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6D4E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13E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1B236F9"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DC_42A_n3A</w:t>
            </w:r>
          </w:p>
        </w:tc>
      </w:tr>
      <w:tr w:rsidR="00B653D1" w:rsidRPr="00877CC8" w14:paraId="1763E7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01B78"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AAB7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DC_8A_n3A</w:t>
            </w:r>
          </w:p>
          <w:p w14:paraId="303BE7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DC_42A_n3A</w:t>
            </w:r>
          </w:p>
          <w:p w14:paraId="053D2FE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DC_42C_n3A</w:t>
            </w:r>
          </w:p>
        </w:tc>
      </w:tr>
      <w:tr w:rsidR="00B653D1" w:rsidRPr="00877CC8" w14:paraId="3FD003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15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302C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A1E848E"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DC_42A_n28A</w:t>
            </w:r>
          </w:p>
        </w:tc>
      </w:tr>
      <w:tr w:rsidR="00B653D1" w:rsidRPr="00877CC8" w14:paraId="5C7A17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3D2A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4C8CD"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DC_8A_n28A</w:t>
            </w:r>
          </w:p>
          <w:p w14:paraId="3EA8378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DC_42A_n28A</w:t>
            </w:r>
          </w:p>
          <w:p w14:paraId="566785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DC_42C_n28A</w:t>
            </w:r>
          </w:p>
        </w:tc>
      </w:tr>
      <w:tr w:rsidR="00B653D1" w:rsidRPr="00877CC8" w14:paraId="3B31F4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D47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3E2F95B"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850587"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rPr>
              <w:t>DC_8A_n77A</w:t>
            </w:r>
          </w:p>
        </w:tc>
      </w:tr>
      <w:tr w:rsidR="00B653D1" w:rsidRPr="00877CC8" w14:paraId="6AB21F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A87B0"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25B4241C"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ADA10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tc>
      </w:tr>
      <w:tr w:rsidR="00B653D1" w:rsidRPr="00877CC8" w14:paraId="025B2C5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A731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9DB94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DC_8A_n41A,</w:t>
            </w:r>
          </w:p>
          <w:p w14:paraId="1FD9D2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B653D1" w:rsidRPr="00877CC8" w14:paraId="40CA97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C0B841"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2698DBA" w14:textId="77777777" w:rsidR="00B653D1" w:rsidRPr="00877CC8" w:rsidRDefault="00B653D1" w:rsidP="00242006">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66EE9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DC_8A_n77A</w:t>
            </w:r>
          </w:p>
          <w:p w14:paraId="4803471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DC_8A_n79A</w:t>
            </w:r>
          </w:p>
        </w:tc>
      </w:tr>
      <w:tr w:rsidR="00B653D1" w:rsidRPr="00877CC8" w14:paraId="329A72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07B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FED2F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DC_8A_n78A</w:t>
            </w:r>
          </w:p>
          <w:p w14:paraId="3952A54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DC_8A_n80A</w:t>
            </w:r>
          </w:p>
        </w:tc>
      </w:tr>
      <w:tr w:rsidR="00B653D1" w:rsidRPr="00877CC8" w14:paraId="1BEB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C2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8E4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DC_8A_n78A,</w:t>
            </w:r>
          </w:p>
          <w:p w14:paraId="252BC9D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B653D1" w:rsidRPr="00877CC8" w14:paraId="7546C1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C1C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E6DD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DC_8A_n79A,</w:t>
            </w:r>
          </w:p>
          <w:p w14:paraId="349939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B653D1" w:rsidRPr="00877CC8" w14:paraId="6C3CA3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F689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C74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7E7A1F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28A6F5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2A04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AB2E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121618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sz w:val="18"/>
                <w:lang w:eastAsia="zh-CN"/>
              </w:rPr>
              <w:t>DC_11A_n77A</w:t>
            </w:r>
          </w:p>
        </w:tc>
      </w:tr>
      <w:tr w:rsidR="00B653D1" w:rsidRPr="00877CC8" w14:paraId="02DC925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C3C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E51505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7083944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DC_11A_n28A</w:t>
            </w:r>
          </w:p>
        </w:tc>
      </w:tr>
      <w:tr w:rsidR="00B653D1" w:rsidRPr="00877CC8" w14:paraId="2FEA9AA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68A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1522B5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DC_11A_n3A</w:t>
            </w:r>
          </w:p>
          <w:p w14:paraId="085495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DC_11A_n77A</w:t>
            </w:r>
          </w:p>
        </w:tc>
      </w:tr>
      <w:tr w:rsidR="00B653D1" w:rsidRPr="00877CC8" w14:paraId="52B7B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C26A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5CA3A5A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DC_11A_n3A</w:t>
            </w:r>
          </w:p>
          <w:p w14:paraId="0D17522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3B9500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E3C36"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48CF4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1445247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DC_11A_n79A</w:t>
            </w:r>
          </w:p>
        </w:tc>
      </w:tr>
      <w:tr w:rsidR="00B653D1" w:rsidRPr="00877CC8" w14:paraId="7C56806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5108"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DE5983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6C0E516C"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B653D1" w:rsidRPr="00877CC8" w14:paraId="04932C3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936CE"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34083DA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B31E7B7"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B653D1" w:rsidRPr="00877CC8" w14:paraId="55DE5B8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7142" w14:textId="77777777" w:rsidR="00B653D1" w:rsidRPr="00877CC8" w:rsidRDefault="00B653D1" w:rsidP="00242006">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449AFB1"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9E5F46B" w14:textId="77777777" w:rsidR="00B653D1" w:rsidRPr="00877CC8" w:rsidRDefault="00B653D1" w:rsidP="00242006">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B653D1" w:rsidRPr="00877CC8" w14:paraId="1B0EEE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B104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C5C6EB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111985E"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B653D1" w:rsidRPr="00877CC8" w14:paraId="5E207F9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C964"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1DFC28D"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0378CC7"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614938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A0C5"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1E36208"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B34BD26"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B653D1" w:rsidRPr="00877CC8" w14:paraId="2F1D0D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52939"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B41D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DC_11A_n28A</w:t>
            </w:r>
          </w:p>
          <w:p w14:paraId="20E93ED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rPr>
              <w:t>DC_11A_n77A</w:t>
            </w:r>
          </w:p>
        </w:tc>
      </w:tr>
      <w:tr w:rsidR="00B653D1" w:rsidRPr="00877CC8" w14:paraId="3711A7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AC674"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EEC06F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DC_11A_n28A</w:t>
            </w:r>
          </w:p>
          <w:p w14:paraId="4FD4F04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DC_11A_n77A</w:t>
            </w:r>
          </w:p>
        </w:tc>
      </w:tr>
      <w:tr w:rsidR="00B653D1" w:rsidRPr="00877CC8" w14:paraId="772BA0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0D6D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17DB04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DE11912" w14:textId="77777777" w:rsidR="00B653D1" w:rsidRPr="00877CC8" w:rsidRDefault="00B653D1" w:rsidP="00242006">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F8B89A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eastAsia="zh-CN"/>
              </w:rPr>
              <w:t>DC_11A_n79A</w:t>
            </w:r>
          </w:p>
        </w:tc>
      </w:tr>
      <w:tr w:rsidR="00B653D1" w:rsidRPr="00877CC8" w14:paraId="7670BE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8BFB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6EDA38"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EB665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B653D1" w:rsidRPr="00877CC8" w14:paraId="56DC86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A9C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E4838B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33B58C8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BA7A01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0176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B2F2B9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B653D1" w:rsidRPr="00877CC8" w14:paraId="5EB8E90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5453B"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D2DCF2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317132DC"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0B75DB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099D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BAAC75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1AD2BC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B653D1" w:rsidRPr="00877CC8" w14:paraId="36467B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4FD0"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C9B7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A9FFA0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DC_12A_n66A</w:t>
            </w:r>
          </w:p>
        </w:tc>
      </w:tr>
      <w:tr w:rsidR="00B653D1" w:rsidRPr="00877CC8" w14:paraId="3A4B79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D1C3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2F683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DC_12A_n7A</w:t>
            </w:r>
          </w:p>
          <w:p w14:paraId="02BD7C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DC_12A_n78A</w:t>
            </w:r>
          </w:p>
        </w:tc>
      </w:tr>
      <w:tr w:rsidR="00B653D1" w:rsidRPr="00877CC8" w14:paraId="549E1F5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65C6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C3739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C3768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4DE41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54E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F34308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37206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5A4D84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E71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C2EC8F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9E03B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B653D1" w:rsidRPr="00877CC8" w14:paraId="134792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DE2F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7891E4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625C8AD9"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DC_30A_n2A</w:t>
            </w:r>
          </w:p>
        </w:tc>
      </w:tr>
      <w:tr w:rsidR="00B653D1" w:rsidRPr="00877CC8" w14:paraId="2FBCBCB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AFA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1B868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DC_12A_n5A</w:t>
            </w:r>
          </w:p>
          <w:p w14:paraId="2E05CE0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B653D1" w:rsidRPr="00877CC8" w14:paraId="0692F1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068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A847CE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67B785B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B653D1" w:rsidRPr="00877CC8" w14:paraId="79A26A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A00D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0F4F04"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E56F9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B653D1" w:rsidRPr="00877CC8" w14:paraId="23F090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6FA9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27F913"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68B2AA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6617794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A2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82BAA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1E2E023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DC_48A_n5A</w:t>
            </w:r>
          </w:p>
        </w:tc>
      </w:tr>
      <w:tr w:rsidR="00B653D1" w:rsidRPr="00877CC8" w14:paraId="47CFB2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8F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10169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E4C150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B653D1" w:rsidRPr="00877CC8" w14:paraId="227034A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281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EEECF0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DC_12A_n2A</w:t>
            </w:r>
          </w:p>
          <w:p w14:paraId="7A8A306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55B654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13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499BD5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DC_12A_n5A</w:t>
            </w:r>
          </w:p>
          <w:p w14:paraId="29023BA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DC_66A_n5A</w:t>
            </w:r>
          </w:p>
        </w:tc>
      </w:tr>
      <w:tr w:rsidR="00B653D1" w:rsidRPr="00877CC8" w14:paraId="1459B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D10C0"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1D883E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DC_12A_n5A</w:t>
            </w:r>
          </w:p>
          <w:p w14:paraId="3A48C27B"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DC_66A_n5A</w:t>
            </w:r>
          </w:p>
        </w:tc>
      </w:tr>
      <w:tr w:rsidR="00B653D1" w:rsidRPr="00877CC8" w14:paraId="5D0B07D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348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9126F9"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DC_12A_n25A</w:t>
            </w:r>
          </w:p>
          <w:p w14:paraId="2890F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DC_66A_n25A</w:t>
            </w:r>
          </w:p>
        </w:tc>
      </w:tr>
      <w:tr w:rsidR="00B653D1" w:rsidRPr="00877CC8" w14:paraId="52589D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8FBF5"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4269D9A"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DC_12A_n30A</w:t>
            </w:r>
          </w:p>
          <w:p w14:paraId="7878EE3D"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rPr>
              <w:t>DC_66A_n30A</w:t>
            </w:r>
          </w:p>
        </w:tc>
      </w:tr>
      <w:tr w:rsidR="00B653D1" w:rsidRPr="00877CC8" w14:paraId="42A83D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C8E28"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65E6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860BFB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B653D1" w:rsidRPr="00877CC8" w14:paraId="4E381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E04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88971A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DC_12A_n41A</w:t>
            </w:r>
          </w:p>
          <w:p w14:paraId="0BDA3B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DC_66A_n41A</w:t>
            </w:r>
          </w:p>
        </w:tc>
      </w:tr>
      <w:tr w:rsidR="00B653D1" w:rsidRPr="00877CC8" w14:paraId="22B9AE7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BAB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F2233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DC_12A_n66A</w:t>
            </w:r>
          </w:p>
          <w:p w14:paraId="323E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B653D1" w:rsidRPr="00877CC8" w14:paraId="3475C79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7FB81"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82854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3C3B7"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8B7F66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B653D1" w:rsidRPr="00877CC8" w14:paraId="3DC1AD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766F0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8D44F7"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059B9C2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192B54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8F5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DC_12A-66A_n78A</w:t>
            </w:r>
          </w:p>
          <w:p w14:paraId="204F500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DBE83E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DC_12A_n78A</w:t>
            </w:r>
          </w:p>
          <w:p w14:paraId="30D7CAF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DC_66A_n78A</w:t>
            </w:r>
          </w:p>
        </w:tc>
      </w:tr>
      <w:tr w:rsidR="00B653D1" w:rsidRPr="00877CC8" w14:paraId="3A525AA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16A8A"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6CA112BC"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7A58B7FF"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38979BA9"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B3B7D22"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43C59E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DC_12A_n78A</w:t>
            </w:r>
          </w:p>
        </w:tc>
      </w:tr>
      <w:tr w:rsidR="00B653D1" w:rsidRPr="00877CC8" w14:paraId="7FE9BD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D4B36"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FEAF8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3D2B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DC_13A_n2A</w:t>
            </w:r>
          </w:p>
          <w:p w14:paraId="59B7EC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1A42EE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A1F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067D4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w:t>
            </w:r>
          </w:p>
        </w:tc>
      </w:tr>
      <w:tr w:rsidR="00B653D1" w:rsidRPr="00877CC8" w14:paraId="3DDBD3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3B89"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E16BE8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99018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B653D1" w:rsidRPr="00877CC8" w14:paraId="080F42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5ADC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F8A221" w14:textId="77777777" w:rsidR="00B653D1" w:rsidRPr="00877CC8" w:rsidRDefault="00B653D1" w:rsidP="00242006">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770A8F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x-none" w:eastAsia="zh-TW"/>
              </w:rPr>
              <w:t>DC_13A_n78A</w:t>
            </w:r>
          </w:p>
        </w:tc>
      </w:tr>
      <w:tr w:rsidR="00B653D1" w:rsidRPr="00877CC8" w14:paraId="20E752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DA3B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52F4142"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B653D1" w:rsidRPr="00877CC8" w14:paraId="67EC92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C2457" w14:textId="77777777" w:rsidR="00B653D1" w:rsidRPr="00877CC8" w:rsidRDefault="00B653D1" w:rsidP="00242006">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1B007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B653D1" w:rsidRPr="00877CC8" w14:paraId="478C25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FA2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C0B92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B653D1" w:rsidRPr="00877CC8" w14:paraId="31DBB68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61E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C75E4E9" w14:textId="77777777" w:rsidR="00B653D1" w:rsidRPr="00877CC8" w:rsidRDefault="00B653D1" w:rsidP="00242006">
            <w:pPr>
              <w:keepNext/>
              <w:keepLines/>
              <w:spacing w:after="0"/>
              <w:jc w:val="center"/>
              <w:rPr>
                <w:rFonts w:ascii="Arial" w:hAnsi="Arial"/>
                <w:sz w:val="18"/>
              </w:rPr>
            </w:pPr>
            <w:r w:rsidRPr="00877CC8">
              <w:rPr>
                <w:rFonts w:ascii="Arial" w:hAnsi="Arial" w:cs="Arial"/>
                <w:color w:val="000000"/>
                <w:sz w:val="18"/>
                <w:szCs w:val="18"/>
              </w:rPr>
              <w:t>DC_13A_n66A</w:t>
            </w:r>
          </w:p>
        </w:tc>
      </w:tr>
      <w:tr w:rsidR="00B653D1" w:rsidRPr="00877CC8" w14:paraId="7E670A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64AD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DC_13A-46A_n77A</w:t>
            </w:r>
          </w:p>
          <w:p w14:paraId="07A2B06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55B756"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DC_13A_n77A</w:t>
            </w:r>
          </w:p>
        </w:tc>
      </w:tr>
      <w:tr w:rsidR="00B653D1" w:rsidRPr="00877CC8" w14:paraId="30B4A9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9FD4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A16AA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DC_13A_n48A</w:t>
            </w:r>
          </w:p>
          <w:p w14:paraId="6292B19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DC_13A_n66A</w:t>
            </w:r>
          </w:p>
        </w:tc>
      </w:tr>
      <w:tr w:rsidR="00B653D1" w:rsidRPr="00877CC8" w14:paraId="411A596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D0411"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5D21CC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DC_13A-66B_n2A</w:t>
            </w:r>
          </w:p>
          <w:p w14:paraId="74B034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6D739B2"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CD394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7EC0F03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519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0DC70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5998CF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B653D1" w:rsidRPr="00877CC8" w14:paraId="482C07C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D23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DC_13A-66A_n5A</w:t>
            </w:r>
          </w:p>
          <w:p w14:paraId="3ACC9A5F"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64AFA7D"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15786E4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B653D1" w:rsidRPr="00877CC8" w14:paraId="6E57AC0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2BFD8"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1F6B2E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03A6EA3"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B31C7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6D8B7BE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EE46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D3E14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1B1935A" w14:textId="77777777" w:rsidR="00B653D1" w:rsidRPr="00877CC8" w:rsidRDefault="00B653D1" w:rsidP="00242006">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46EE6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B653D1" w:rsidRPr="00877CC8" w14:paraId="17EB93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D3A9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DC_13A-66A_n66A</w:t>
            </w:r>
          </w:p>
          <w:p w14:paraId="4B5E6F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0F6D2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B653D1" w:rsidRPr="00877CC8" w14:paraId="2627964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7F1D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869C5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w:t>
            </w:r>
          </w:p>
        </w:tc>
      </w:tr>
      <w:tr w:rsidR="00B653D1" w:rsidRPr="00877CC8" w14:paraId="2CD86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BE283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351AC0A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E5E3A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F3A34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0CB285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B653D1" w:rsidRPr="00877CC8" w14:paraId="4EEBE6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8A6C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C1D72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69123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B653D1" w:rsidRPr="00877CC8" w14:paraId="6262660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B0ADE"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60CC66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32462D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DC_13A_n66A</w:t>
            </w:r>
          </w:p>
          <w:p w14:paraId="45F1A56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B653D1" w:rsidRPr="00877CC8" w14:paraId="674633F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35E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E0A9A56"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7CFB0B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5BBC77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2FDF9EF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0E1F379"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B653D1" w:rsidRPr="00877CC8" w14:paraId="0530DD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376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DC_13A-48A_n66A</w:t>
            </w:r>
          </w:p>
          <w:p w14:paraId="530DB4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FD9E17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4AA582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DC_13A-48D_n66A</w:t>
            </w:r>
          </w:p>
          <w:p w14:paraId="4605DC64"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9E4AF9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B653D1" w:rsidRPr="00877CC8" w14:paraId="44F5C8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92AC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D9EC27"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5457D4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5E47A18" w14:textId="77777777" w:rsidR="00B653D1" w:rsidRPr="00877CC8" w:rsidRDefault="00B653D1" w:rsidP="00242006">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92CA803"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513644E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9FDDBCF" w14:textId="77777777" w:rsidR="00B653D1" w:rsidRPr="00877CC8" w:rsidRDefault="00B653D1" w:rsidP="00242006">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E66D25"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B653D1" w:rsidRPr="00877CC8" w14:paraId="1D80096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275E0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54F6F5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DC_14A_n2A</w:t>
            </w:r>
          </w:p>
          <w:p w14:paraId="237012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DC_30A_n2A</w:t>
            </w:r>
          </w:p>
        </w:tc>
      </w:tr>
      <w:tr w:rsidR="00B653D1" w:rsidRPr="00877CC8" w14:paraId="1F9869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4E5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5102F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DC_14A_n5A</w:t>
            </w:r>
          </w:p>
          <w:p w14:paraId="08EDA32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DC_30A_n5A</w:t>
            </w:r>
          </w:p>
        </w:tc>
      </w:tr>
      <w:tr w:rsidR="00B653D1" w:rsidRPr="00877CC8" w14:paraId="599785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49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8EA72E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DC_14A_n66A</w:t>
            </w:r>
          </w:p>
          <w:p w14:paraId="35460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DC_30A_n66A</w:t>
            </w:r>
          </w:p>
        </w:tc>
      </w:tr>
      <w:tr w:rsidR="00B653D1" w:rsidRPr="00877CC8" w14:paraId="2A0E95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9E28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4637B"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C894AFD"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B653D1" w:rsidRPr="00877CC8" w14:paraId="5B4428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A45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0A8A183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6ED0CC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B653D1" w:rsidRPr="00877CC8" w14:paraId="11C56E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BF40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12DF6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0B5688A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033722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E73FA"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541A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DC_14A_n2A</w:t>
            </w:r>
          </w:p>
          <w:p w14:paraId="22787BEE"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B653D1" w:rsidRPr="00877CC8" w14:paraId="4D1A2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2C063"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13B8A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743C6C7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1F01865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9DF3D"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8C625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DC_14A_n5A</w:t>
            </w:r>
          </w:p>
          <w:p w14:paraId="24990FD8" w14:textId="77777777" w:rsidR="00B653D1" w:rsidRPr="00877CC8" w:rsidRDefault="00B653D1" w:rsidP="00242006">
            <w:pPr>
              <w:keepNext/>
              <w:keepLines/>
              <w:spacing w:after="0"/>
              <w:jc w:val="center"/>
              <w:rPr>
                <w:rFonts w:ascii="Arial" w:hAnsi="Arial" w:cs="Arial"/>
                <w:sz w:val="18"/>
              </w:rPr>
            </w:pPr>
            <w:r w:rsidRPr="00877CC8">
              <w:rPr>
                <w:rFonts w:ascii="Arial" w:hAnsi="Arial"/>
                <w:sz w:val="18"/>
                <w:lang w:eastAsia="ja-JP"/>
              </w:rPr>
              <w:t>DC_66A_n5A</w:t>
            </w:r>
          </w:p>
        </w:tc>
      </w:tr>
      <w:tr w:rsidR="00B653D1" w:rsidRPr="00877CC8" w14:paraId="5D78B8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CA722"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DC_14A-66A_n30A</w:t>
            </w:r>
          </w:p>
          <w:p w14:paraId="66F474C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B31D82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DC_14A_n30A</w:t>
            </w:r>
          </w:p>
          <w:p w14:paraId="523F32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3004FB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1E6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A4098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DC_14A_n66A</w:t>
            </w:r>
          </w:p>
          <w:p w14:paraId="0B329ED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08B670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8D1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4343F98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C9B7FF"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2A46B5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B653D1" w:rsidRPr="00877CC8" w14:paraId="29AC8E1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5AE9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706DDF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4D7F5A00"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67AF374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3C4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6357C6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CF254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3B2E0C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9263E"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66CE4E0" w14:textId="77777777" w:rsidR="00B653D1" w:rsidRPr="00877CC8" w:rsidRDefault="00B653D1" w:rsidP="00242006">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A9542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B653D1" w:rsidRPr="00877CC8" w14:paraId="1D1F076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53AE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DD22935" w14:textId="77777777" w:rsidR="00B653D1" w:rsidRPr="00877CC8" w:rsidRDefault="00B653D1" w:rsidP="00242006">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2839604" w14:textId="77777777" w:rsidR="00B653D1" w:rsidRPr="00877CC8" w:rsidRDefault="00B653D1" w:rsidP="00242006">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B653D1" w:rsidRPr="00877CC8" w14:paraId="53E4A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95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C5D658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460BF5E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B653D1" w:rsidRPr="00877CC8" w14:paraId="65379AF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584D8" w14:textId="77777777" w:rsidR="00B653D1" w:rsidRPr="00877CC8" w:rsidRDefault="00B653D1" w:rsidP="00242006">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C5F62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718061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3367C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04E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17C4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9CCDC9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6DFD6E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A80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5D01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F3CE3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B653D1" w:rsidRPr="00877CC8" w14:paraId="25C4072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8D6AD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48F72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43E515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15B3D5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212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7CA1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7701A8C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B653D1" w:rsidRPr="00877CC8" w14:paraId="7B4F3A2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6E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15B185F"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C2B93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F4888D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CB65E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B653D1" w:rsidRPr="00877CC8" w14:paraId="2CFB798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BE4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1CB228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8F8572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A336EE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23316B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B653D1" w:rsidRPr="00877CC8" w14:paraId="326C84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B3B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1308498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FF87B0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A95B3D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C20D3D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B653D1" w:rsidRPr="00877CC8" w14:paraId="5C80CD4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06D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4ECED6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505B600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DC_18A_n77A</w:t>
            </w:r>
          </w:p>
        </w:tc>
      </w:tr>
      <w:tr w:rsidR="00B653D1" w:rsidRPr="00877CC8" w14:paraId="155EC4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1097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3E51C2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776030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DC_18A_n77A</w:t>
            </w:r>
          </w:p>
        </w:tc>
      </w:tr>
      <w:tr w:rsidR="00B653D1" w:rsidRPr="00877CC8" w14:paraId="313AD0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5AC6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1D4E5C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80F4C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B653D1" w:rsidRPr="00877CC8" w14:paraId="4F0404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8F68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F651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FB432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DC_18A_n78A</w:t>
            </w:r>
          </w:p>
        </w:tc>
      </w:tr>
      <w:tr w:rsidR="00B653D1" w:rsidRPr="00877CC8" w14:paraId="27105C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680F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82FB4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DC_18A_n41A</w:t>
            </w:r>
          </w:p>
          <w:p w14:paraId="49218C4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DC_18A_n78A</w:t>
            </w:r>
          </w:p>
        </w:tc>
      </w:tr>
      <w:tr w:rsidR="00B653D1" w:rsidRPr="00877CC8" w14:paraId="5AE74DD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9C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283BA350"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F4F85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B653D1" w:rsidRPr="00877CC8" w14:paraId="076632C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1E1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DC_18A-42A_n79A</w:t>
            </w:r>
          </w:p>
          <w:p w14:paraId="3B5DBEB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66A4F0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B653D1" w:rsidRPr="00877CC8" w14:paraId="0DEE3D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7E7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3210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03AFE4E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DC_21A_n1A</w:t>
            </w:r>
          </w:p>
        </w:tc>
      </w:tr>
      <w:tr w:rsidR="00B653D1" w:rsidRPr="00877CC8" w14:paraId="0F4509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C21D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6A0F5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ADC44B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B653D1" w:rsidRPr="00877CC8" w14:paraId="57A9CF0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F2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E940A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A61092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B653D1" w:rsidRPr="00877CC8" w14:paraId="6341322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8048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F537A3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084D73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B653D1" w:rsidRPr="00877CC8" w14:paraId="732DDF4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D952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0ABEC4BF"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8E77E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B99B7D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6ECA4F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DD5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6B125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1AAAD65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053960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57E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59B985D8"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0A7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A36D94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23F61F3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4E3DD" w14:textId="77777777" w:rsidR="00B653D1" w:rsidRPr="00877CC8" w:rsidRDefault="00B653D1" w:rsidP="00242006">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63A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16E6A7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71745B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09E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194087A3" w14:textId="77777777" w:rsidR="00B653D1" w:rsidRPr="00877CC8" w:rsidRDefault="00B653D1" w:rsidP="00242006">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02BD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2ABEB6B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9C75C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FE77"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38DE01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4DAA9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DC_19A_n1A</w:t>
            </w:r>
          </w:p>
          <w:p w14:paraId="53A2709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43AF3B5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8111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6C23E0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7766BC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5510B3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7CC29D38" w14:textId="77777777" w:rsidR="00B653D1" w:rsidRPr="00877CC8" w:rsidRDefault="00B653D1" w:rsidP="00242006">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11673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4FDBC7"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B653D1" w:rsidRPr="00877CC8" w14:paraId="58F97DC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4F8A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C43523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DB6E3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1C50C9A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25454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82CF8C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51460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B653D1" w:rsidRPr="00877CC8" w14:paraId="668FCF7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AE3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7E8DFD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BE0E67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DC_19A-42C_n79A</w:t>
            </w:r>
          </w:p>
          <w:p w14:paraId="5DF56FF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DC_19A-42C_n79C</w:t>
            </w:r>
          </w:p>
          <w:p w14:paraId="2BD62F2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DC_19A-42D_n79A</w:t>
            </w:r>
          </w:p>
          <w:p w14:paraId="52DCAB4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6A301F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B653D1" w:rsidRPr="00877CC8" w14:paraId="4014207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663E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402F80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50F0C7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0176C4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640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1C5939"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3297B7E6"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B653D1" w:rsidRPr="00877CC8" w14:paraId="122B97E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7E3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1EE56E1"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7F87A75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B653D1" w:rsidRPr="00877CC8" w14:paraId="79E9C8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EACD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9EA8C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61BF745"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B653D1" w:rsidRPr="00877CC8" w14:paraId="3046C71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C52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BA767D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DC_20A_n1A</w:t>
            </w:r>
          </w:p>
        </w:tc>
      </w:tr>
      <w:tr w:rsidR="00B653D1" w:rsidRPr="00877CC8" w14:paraId="3E5CE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0BB76"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346C3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3029603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565C1F8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C221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FC59D4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DC_20A_n3A</w:t>
            </w:r>
          </w:p>
          <w:p w14:paraId="3B30B35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B653D1" w:rsidRPr="00877CC8" w14:paraId="4DDC7AB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2C74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14AA77"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B653D1" w:rsidRPr="00877CC8" w14:paraId="1517631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D608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F4CF9E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71BEB1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2FC7B4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0717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C4DF0D1"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51C7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B653D1" w:rsidRPr="00877CC8" w14:paraId="7BE5217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467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932EF3"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D7CE83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B653D1" w:rsidRPr="00877CC8" w14:paraId="0E9B41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3890"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80ADE0"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B653D1" w:rsidRPr="00877CC8" w14:paraId="752D5D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5E7E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0F10A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4CFF31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B653D1" w:rsidRPr="00877CC8" w14:paraId="49AADD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5E002"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274F9C99" w14:textId="77777777" w:rsidR="00B653D1" w:rsidRPr="00877CC8" w:rsidRDefault="00B653D1" w:rsidP="00242006">
            <w:pPr>
              <w:keepNext/>
              <w:keepLines/>
              <w:spacing w:after="0"/>
              <w:jc w:val="center"/>
              <w:rPr>
                <w:rFonts w:ascii="Arial" w:eastAsia="Times New Roman" w:hAnsi="Arial"/>
                <w:sz w:val="18"/>
              </w:rPr>
            </w:pPr>
            <w:r w:rsidRPr="00877CC8">
              <w:rPr>
                <w:rFonts w:ascii="Arial" w:hAnsi="Arial"/>
                <w:sz w:val="18"/>
              </w:rPr>
              <w:t>DC_20A_n1A</w:t>
            </w:r>
          </w:p>
          <w:p w14:paraId="3437545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DC_28A_n1A</w:t>
            </w:r>
          </w:p>
        </w:tc>
      </w:tr>
      <w:tr w:rsidR="00B653D1" w:rsidRPr="00877CC8" w14:paraId="6F16A9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400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6BCD891"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15CCDBBD"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B653D1" w:rsidRPr="00877CC8" w14:paraId="4446B4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D8DB1"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2B1A655"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B653D1" w:rsidRPr="00877CC8" w14:paraId="19032A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A2AE5"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06C7CFE"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D03E207"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3EE144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05819"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1907B92"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B653D1" w:rsidRPr="00877CC8" w14:paraId="0419CF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4AF5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45C7266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B653D1" w:rsidRPr="00877CC8" w14:paraId="691161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EF32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D33034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DC_20A_n8A</w:t>
            </w:r>
          </w:p>
        </w:tc>
      </w:tr>
      <w:tr w:rsidR="00B653D1" w:rsidRPr="00877CC8" w14:paraId="7674A8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D3477"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332946A"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B653D1" w:rsidRPr="00877CC8" w14:paraId="34E552B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FC20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DC_20A-32A_n78A</w:t>
            </w:r>
          </w:p>
          <w:p w14:paraId="6443CEA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85CA2F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B653D1" w:rsidRPr="00877CC8" w14:paraId="61C1B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441E0" w14:textId="77777777" w:rsidR="00B653D1" w:rsidRPr="00877CC8" w:rsidRDefault="00B653D1" w:rsidP="00242006">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801C12" w14:textId="77777777" w:rsidR="00B653D1" w:rsidRPr="00877CC8" w:rsidRDefault="00B653D1" w:rsidP="00242006">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B653D1" w:rsidRPr="00877CC8" w14:paraId="2C2936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838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66C626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DC_20A_n1A</w:t>
            </w:r>
          </w:p>
          <w:p w14:paraId="1708156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rPr>
              <w:t>DC_38A_n1A</w:t>
            </w:r>
          </w:p>
        </w:tc>
      </w:tr>
      <w:tr w:rsidR="00B653D1" w:rsidRPr="00877CC8" w14:paraId="25C7377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E6E8C" w14:textId="77777777" w:rsidR="00B653D1" w:rsidRPr="00877CC8" w:rsidRDefault="00B653D1" w:rsidP="00242006">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8B3D38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hint="eastAsia"/>
                <w:sz w:val="18"/>
              </w:rPr>
              <w:t>DC_20A_n3A</w:t>
            </w:r>
          </w:p>
        </w:tc>
      </w:tr>
      <w:tr w:rsidR="00B653D1" w:rsidRPr="00877CC8" w14:paraId="07AE156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6A98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2C20106"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B653D1" w:rsidRPr="00877CC8" w14:paraId="6A31332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6E7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8A2D5F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9F6C00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B653D1" w:rsidRPr="00877CC8" w14:paraId="1D6E33B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3D62C"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BC5DFA"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B653D1" w:rsidRPr="00877CC8" w14:paraId="7B67CA7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38D10"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407698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B653D1" w:rsidRPr="00877CC8" w14:paraId="5A45318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F0514"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02C5F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171EF5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DC_20A_n1A</w:t>
            </w:r>
          </w:p>
          <w:p w14:paraId="1AF8EA6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DC_40A_n1A</w:t>
            </w:r>
          </w:p>
        </w:tc>
      </w:tr>
      <w:tr w:rsidR="00B653D1" w:rsidRPr="00877CC8" w14:paraId="3A9F74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010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EB27D33"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079CE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0BEDBE05"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B653D1" w:rsidRPr="00877CC8" w14:paraId="00E28DC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98CB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44D8073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2E98E4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DC_20A_n78A</w:t>
            </w:r>
          </w:p>
          <w:p w14:paraId="3A7A4CD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DC_40A_n78A</w:t>
            </w:r>
          </w:p>
        </w:tc>
      </w:tr>
      <w:tr w:rsidR="00B653D1" w:rsidRPr="00877CC8" w14:paraId="5AD102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6C612"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7C956C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21355D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DC_41A_n41A</w:t>
            </w:r>
          </w:p>
        </w:tc>
      </w:tr>
      <w:tr w:rsidR="00B653D1" w:rsidRPr="00877CC8" w14:paraId="5347956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1566"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80B9C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4B63EB5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B653D1" w:rsidRPr="00877CC8" w14:paraId="212FB9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CABB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DC_20A-(n)41AA</w:t>
            </w:r>
          </w:p>
          <w:p w14:paraId="3E93CCD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DC_20A-(n)41CA</w:t>
            </w:r>
          </w:p>
          <w:p w14:paraId="472633A4"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F97E4C2" w14:textId="77777777" w:rsidR="00B653D1" w:rsidRPr="00877CC8" w:rsidRDefault="00B653D1" w:rsidP="00242006">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B653D1" w:rsidRPr="00877CC8" w14:paraId="704A12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00BD"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C1F4F"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4317C5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530C4"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B63A"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B653D1" w:rsidRPr="00877CC8" w14:paraId="60F93F2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0326C"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26B043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DC_20A_n78A</w:t>
            </w:r>
          </w:p>
          <w:p w14:paraId="1E8EA26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B653D1" w:rsidRPr="00877CC8" w14:paraId="63E29A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BC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8D50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0E1075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B653D1" w:rsidRPr="00877CC8" w14:paraId="47698DB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B4A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E532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7608B7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B653D1" w:rsidRPr="00877CC8" w14:paraId="6A1E2B2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EDCD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DC_20A_n78A-n92A</w:t>
            </w:r>
          </w:p>
          <w:p w14:paraId="331A9D10"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F0845CE"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DC_20A_n78A</w:t>
            </w:r>
          </w:p>
          <w:p w14:paraId="1B6AC5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B653D1" w:rsidRPr="00877CC8" w14:paraId="7C584AA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A3729"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D2D80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6B5ED2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DC_21A_n77A</w:t>
            </w:r>
          </w:p>
        </w:tc>
      </w:tr>
      <w:tr w:rsidR="00B653D1" w:rsidRPr="00877CC8" w14:paraId="031539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6010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CD241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391F5BE5"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DC_21A_n78A</w:t>
            </w:r>
          </w:p>
        </w:tc>
      </w:tr>
      <w:tr w:rsidR="00B653D1" w:rsidRPr="00877CC8" w14:paraId="2A32B0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A56D6"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2316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DC_21A_n1A</w:t>
            </w:r>
          </w:p>
          <w:p w14:paraId="28ED145B" w14:textId="77777777" w:rsidR="00B653D1" w:rsidRPr="00877CC8" w:rsidRDefault="00B653D1" w:rsidP="00242006">
            <w:pPr>
              <w:keepNext/>
              <w:keepLines/>
              <w:spacing w:after="0"/>
              <w:jc w:val="center"/>
              <w:rPr>
                <w:rFonts w:ascii="Arial" w:hAnsi="Arial"/>
                <w:bCs/>
                <w:sz w:val="18"/>
              </w:rPr>
            </w:pPr>
            <w:r w:rsidRPr="00877CC8">
              <w:rPr>
                <w:rFonts w:ascii="Arial" w:hAnsi="Arial"/>
                <w:sz w:val="18"/>
                <w:lang w:eastAsia="ja-JP"/>
              </w:rPr>
              <w:t>DC_21A_n79A</w:t>
            </w:r>
          </w:p>
        </w:tc>
      </w:tr>
      <w:tr w:rsidR="00B653D1" w:rsidRPr="00877CC8" w14:paraId="450014D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5050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3C8EE0F8"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5954A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DC_21A_n77A</w:t>
            </w:r>
          </w:p>
          <w:p w14:paraId="0E1133E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DC_28A_n77A</w:t>
            </w:r>
          </w:p>
        </w:tc>
      </w:tr>
      <w:tr w:rsidR="00B653D1" w:rsidRPr="00877CC8" w14:paraId="7061DB1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BFDE8"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86E8B"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F75AC5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B653D1" w:rsidRPr="00877CC8" w14:paraId="4C76AF1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E54B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27A426FA"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78177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DC_21A_n78A</w:t>
            </w:r>
          </w:p>
          <w:p w14:paraId="1D29177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DC_28A_n78A</w:t>
            </w:r>
          </w:p>
        </w:tc>
      </w:tr>
      <w:tr w:rsidR="00B653D1" w:rsidRPr="00877CC8" w14:paraId="097C56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C971"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0A923F"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F995C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B653D1" w:rsidRPr="00877CC8" w14:paraId="58C308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7E6D3"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042EE321"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15CC1E7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DC_21A_n79A</w:t>
            </w:r>
          </w:p>
          <w:p w14:paraId="52BA8667"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DC_28A_n79A</w:t>
            </w:r>
          </w:p>
        </w:tc>
      </w:tr>
      <w:tr w:rsidR="00B653D1" w:rsidRPr="00877CC8" w14:paraId="05A92AC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0C28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2A42556"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E39421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B653D1" w:rsidRPr="00877CC8" w14:paraId="506CC1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AAD2B" w14:textId="77777777" w:rsidR="00B653D1" w:rsidRPr="00877CC8" w:rsidRDefault="00B653D1" w:rsidP="00242006">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132302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D6E005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DC_21A_n1A</w:t>
            </w:r>
          </w:p>
          <w:p w14:paraId="7010D2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DC_42A_n1A</w:t>
            </w:r>
          </w:p>
        </w:tc>
      </w:tr>
      <w:tr w:rsidR="00B653D1" w:rsidRPr="00877CC8" w14:paraId="2981321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F9E86"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5EB183C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B1A128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1245DB0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CF14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0474C8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A4F78D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5DB809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E0C20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B653D1" w:rsidRPr="00877CC8" w14:paraId="2067C0F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C174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39C657C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922951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EBD2E8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AAEAED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A77022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299FF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8E0962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EE3B5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B653D1" w:rsidRPr="00877CC8" w14:paraId="57205F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2927B"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B9A4EDA"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9CFD6B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DC_21A-42C_n79A</w:t>
            </w:r>
          </w:p>
          <w:p w14:paraId="156C01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DC_21A-42C_n79C</w:t>
            </w:r>
          </w:p>
          <w:p w14:paraId="6B802E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F7C5F0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155F4C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9CEF81"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49D06F3"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B653D1" w:rsidRPr="00877CC8" w14:paraId="10AD02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BB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4CCD250"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DC_28A_n1A</w:t>
            </w:r>
          </w:p>
        </w:tc>
      </w:tr>
      <w:tr w:rsidR="00B653D1" w:rsidRPr="00877CC8" w14:paraId="22A125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0418" w14:textId="77777777" w:rsidR="00B653D1" w:rsidRPr="00877CC8" w:rsidRDefault="00B653D1" w:rsidP="00242006">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ABAFDA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w:t>
            </w:r>
          </w:p>
        </w:tc>
      </w:tr>
      <w:tr w:rsidR="00B653D1" w:rsidRPr="00877CC8" w14:paraId="0CEEEA9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38C7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3A0F2D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DC_28A_n1A</w:t>
            </w:r>
          </w:p>
          <w:p w14:paraId="70913018"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sz w:val="18"/>
              </w:rPr>
              <w:t>DC_38A_n1A</w:t>
            </w:r>
          </w:p>
        </w:tc>
      </w:tr>
      <w:tr w:rsidR="00B653D1" w:rsidRPr="00877CC8" w14:paraId="6526B9D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9EBE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45CD043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B653D1" w:rsidRPr="00877CC8" w14:paraId="25A9AB3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57356"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1165D1E" w14:textId="77777777" w:rsidR="00B653D1" w:rsidRPr="00877CC8" w:rsidRDefault="00B653D1" w:rsidP="00242006">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31FF2E8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B653D1" w:rsidRPr="00877CC8" w14:paraId="4B1C8DD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A4E92"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1451EF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53C1C12C"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1E6CC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B379" w14:textId="77777777" w:rsidR="00B653D1" w:rsidRPr="00877CC8" w:rsidRDefault="00B653D1" w:rsidP="00242006">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B43E32C"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766F145B" w14:textId="77777777" w:rsidR="00B653D1" w:rsidRPr="00877CC8" w:rsidRDefault="00B653D1" w:rsidP="00242006">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B653D1" w:rsidRPr="00877CC8" w14:paraId="225C1A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8741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DC_25A-41A_n41A</w:t>
            </w:r>
          </w:p>
          <w:p w14:paraId="125A8567"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DC_25A-41C_n41A</w:t>
            </w:r>
          </w:p>
          <w:p w14:paraId="35BC7B3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1AD09D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502B25F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DAE2A1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281D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DC_25A-25A-41A_n41A</w:t>
            </w:r>
          </w:p>
          <w:p w14:paraId="23BB08D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DC_25A-25A-41C_n41A</w:t>
            </w:r>
          </w:p>
          <w:p w14:paraId="594EF8BF"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5A98CA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1485D7A2"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04D7F7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1455D"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91EE39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110EEE48"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B653D1" w:rsidRPr="00877CC8" w14:paraId="3855544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A190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BE01F9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302937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DC_(n)41AA</w:t>
            </w:r>
          </w:p>
        </w:tc>
      </w:tr>
      <w:tr w:rsidR="00B653D1" w:rsidRPr="00877CC8" w14:paraId="3EC00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EF53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DC_25A-(n)41CA</w:t>
            </w:r>
          </w:p>
          <w:p w14:paraId="53614AF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86C538"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DC_25A_n41A</w:t>
            </w:r>
          </w:p>
          <w:p w14:paraId="0B48D21C" w14:textId="77777777" w:rsidR="00B653D1" w:rsidRPr="00877CC8" w:rsidRDefault="00B653D1" w:rsidP="00242006">
            <w:pPr>
              <w:keepNext/>
              <w:keepLines/>
              <w:spacing w:after="0"/>
              <w:jc w:val="center"/>
              <w:rPr>
                <w:rFonts w:ascii="Arial" w:hAnsi="Arial"/>
                <w:sz w:val="18"/>
                <w:highlight w:val="yellow"/>
                <w:lang w:eastAsia="fr-FR"/>
              </w:rPr>
            </w:pPr>
            <w:r w:rsidRPr="00877CC8">
              <w:rPr>
                <w:rFonts w:ascii="Arial" w:hAnsi="Arial"/>
                <w:sz w:val="18"/>
              </w:rPr>
              <w:t>DC_(n)41AA</w:t>
            </w:r>
          </w:p>
          <w:p w14:paraId="03B12AB5" w14:textId="77777777" w:rsidR="00B653D1" w:rsidRPr="00877CC8" w:rsidRDefault="00B653D1" w:rsidP="00242006">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B653D1" w:rsidRPr="00877CC8" w14:paraId="6422BB1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3376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DC_25A-25A-(n)41CA</w:t>
            </w:r>
          </w:p>
          <w:p w14:paraId="0A022C77"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07078D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DC_25A_n41A</w:t>
            </w:r>
          </w:p>
          <w:p w14:paraId="45D9B9DC" w14:textId="77777777" w:rsidR="00B653D1" w:rsidRPr="00877CC8" w:rsidRDefault="00B653D1" w:rsidP="00242006">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CBC0543" w14:textId="77777777" w:rsidR="00B653D1" w:rsidRPr="00877CC8" w:rsidRDefault="00B653D1" w:rsidP="00242006">
            <w:pPr>
              <w:keepNext/>
              <w:keepLines/>
              <w:spacing w:after="0"/>
              <w:jc w:val="center"/>
              <w:rPr>
                <w:rFonts w:ascii="Arial" w:hAnsi="Arial"/>
                <w:sz w:val="18"/>
                <w:lang w:eastAsia="zh-CN"/>
              </w:rPr>
            </w:pPr>
            <w:r w:rsidRPr="00547C1B">
              <w:rPr>
                <w:rFonts w:ascii="Arial" w:hAnsi="Arial"/>
                <w:sz w:val="18"/>
                <w:lang w:eastAsia="zh-CN"/>
              </w:rPr>
              <w:t>DC_41A_n41A</w:t>
            </w:r>
          </w:p>
        </w:tc>
      </w:tr>
      <w:tr w:rsidR="00B653D1" w:rsidRPr="00877CC8" w14:paraId="6FF2316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08D2B"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FE4715B"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DC_25A_n77A</w:t>
            </w:r>
          </w:p>
          <w:p w14:paraId="69DD7584"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DC_66A_n77A</w:t>
            </w:r>
          </w:p>
        </w:tc>
      </w:tr>
      <w:tr w:rsidR="00B653D1" w:rsidRPr="00877CC8" w14:paraId="32ACDA4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E1E33"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B9660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58B78F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B653D1" w:rsidRPr="00877CC8" w14:paraId="5A18B8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E85E6" w14:textId="77777777" w:rsidR="00B653D1" w:rsidRPr="00877CC8" w:rsidRDefault="00B653D1" w:rsidP="00242006">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5A3938E"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DC_25A_n78A</w:t>
            </w:r>
          </w:p>
          <w:p w14:paraId="1F60A7F9" w14:textId="77777777" w:rsidR="00B653D1" w:rsidRPr="00877CC8" w:rsidRDefault="00B653D1" w:rsidP="00242006">
            <w:pPr>
              <w:keepNext/>
              <w:keepLines/>
              <w:spacing w:after="0"/>
              <w:jc w:val="center"/>
              <w:rPr>
                <w:rFonts w:ascii="Arial" w:hAnsi="Arial" w:cs="Arial"/>
                <w:sz w:val="18"/>
              </w:rPr>
            </w:pPr>
            <w:r w:rsidRPr="00877CC8">
              <w:rPr>
                <w:rFonts w:ascii="Arial" w:hAnsi="Arial" w:cs="Arial"/>
                <w:sz w:val="18"/>
              </w:rPr>
              <w:t>DC_66A_n78A</w:t>
            </w:r>
          </w:p>
        </w:tc>
      </w:tr>
      <w:tr w:rsidR="00B653D1" w:rsidRPr="00877CC8" w14:paraId="452C60F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7476E" w14:textId="77777777" w:rsidR="00B653D1" w:rsidRPr="00877CC8" w:rsidRDefault="00B653D1" w:rsidP="00242006">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FBF31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7A9B90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050212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1B8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DC_28A-40A_n78A</w:t>
            </w:r>
          </w:p>
          <w:p w14:paraId="3B51AB3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72360E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3348A58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DC_40A_n78A</w:t>
            </w:r>
          </w:p>
        </w:tc>
      </w:tr>
      <w:tr w:rsidR="00B653D1" w:rsidRPr="00877CC8" w14:paraId="2B3E8A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8A4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9E43001"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12973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DC_28A_n77A</w:t>
            </w:r>
          </w:p>
          <w:p w14:paraId="4E40E92F"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B653D1" w:rsidRPr="00877CC8" w14:paraId="5F609D8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262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18A38E4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5967F9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09AA252B"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B653D1" w:rsidRPr="00877CC8" w14:paraId="758B25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7A1F4"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65CCEAE"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71B62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DC_28A_n79A</w:t>
            </w:r>
          </w:p>
          <w:p w14:paraId="126631A4"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B653D1" w:rsidRPr="00877CC8" w14:paraId="0E3C69D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94FF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FBE13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0A0C203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DC_28A_n40A</w:t>
            </w:r>
          </w:p>
        </w:tc>
      </w:tr>
      <w:tr w:rsidR="00B653D1" w:rsidRPr="00877CC8" w14:paraId="4D1018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46B97"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9052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DC_28A_n1A</w:t>
            </w:r>
          </w:p>
          <w:p w14:paraId="7DBCBF9E"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DC_28A_n78A</w:t>
            </w:r>
          </w:p>
        </w:tc>
      </w:tr>
      <w:tr w:rsidR="00B653D1" w:rsidRPr="00877CC8" w14:paraId="68317C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648F6"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9FAB5" w14:textId="77777777" w:rsidR="00B653D1" w:rsidRPr="00877CC8" w:rsidRDefault="00B653D1" w:rsidP="00242006">
            <w:pPr>
              <w:keepNext/>
              <w:keepLines/>
              <w:spacing w:after="0"/>
              <w:jc w:val="center"/>
              <w:rPr>
                <w:rFonts w:ascii="Arial" w:hAnsi="Arial" w:cs="Arial"/>
                <w:bCs/>
                <w:sz w:val="18"/>
              </w:rPr>
            </w:pPr>
            <w:r w:rsidRPr="00877CC8">
              <w:rPr>
                <w:rFonts w:ascii="Arial" w:hAnsi="Arial" w:cs="Arial"/>
                <w:bCs/>
                <w:sz w:val="18"/>
              </w:rPr>
              <w:t>DC_28A_n3A</w:t>
            </w:r>
          </w:p>
          <w:p w14:paraId="6E73B69C" w14:textId="77777777" w:rsidR="00B653D1" w:rsidRPr="00877CC8" w:rsidRDefault="00B653D1" w:rsidP="00242006">
            <w:pPr>
              <w:keepNext/>
              <w:keepLines/>
              <w:spacing w:after="0"/>
              <w:jc w:val="center"/>
              <w:rPr>
                <w:rFonts w:ascii="Arial" w:hAnsi="Arial"/>
                <w:sz w:val="18"/>
              </w:rPr>
            </w:pPr>
            <w:r w:rsidRPr="00877CC8">
              <w:rPr>
                <w:rFonts w:ascii="Arial" w:hAnsi="Arial" w:cs="Arial"/>
                <w:bCs/>
                <w:sz w:val="18"/>
              </w:rPr>
              <w:t>DC_28A_n77A</w:t>
            </w:r>
          </w:p>
        </w:tc>
      </w:tr>
      <w:tr w:rsidR="00B653D1" w:rsidRPr="00877CC8" w14:paraId="7822835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2CDF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4FC89"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DC_28A_n3A</w:t>
            </w:r>
          </w:p>
          <w:p w14:paraId="7F68F24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tc>
      </w:tr>
      <w:tr w:rsidR="00B653D1" w:rsidRPr="00877CC8" w14:paraId="73111C8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4ED9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B2C4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DC_28A_n5A</w:t>
            </w:r>
          </w:p>
          <w:p w14:paraId="190F17C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DC_28A_n78A</w:t>
            </w:r>
          </w:p>
        </w:tc>
      </w:tr>
      <w:tr w:rsidR="00B653D1" w:rsidRPr="00877CC8" w14:paraId="02761F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FD642"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D4B87CE"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A5BDF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5360338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D7905" w14:textId="77777777" w:rsidR="00B653D1" w:rsidRPr="00877CC8" w:rsidRDefault="00B653D1" w:rsidP="00242006">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C38669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3AC3D0E3"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31679A"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B653D1" w:rsidRPr="00877CC8" w14:paraId="6D138B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648F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4A140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DC_28A_n8A</w:t>
            </w:r>
          </w:p>
          <w:p w14:paraId="6EEF4AC0" w14:textId="77777777" w:rsidR="00B653D1" w:rsidRPr="00877CC8" w:rsidRDefault="00B653D1" w:rsidP="00242006">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B653D1" w:rsidRPr="00877CC8" w14:paraId="7729F9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F5A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4F84F5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DC_28A_n40A</w:t>
            </w:r>
          </w:p>
          <w:p w14:paraId="75090C4E"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DC_28A_n78A</w:t>
            </w:r>
          </w:p>
        </w:tc>
      </w:tr>
      <w:tr w:rsidR="00B653D1" w:rsidRPr="00877CC8" w14:paraId="0632CA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B7C7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0C2EAB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DC_28A_n41A</w:t>
            </w:r>
          </w:p>
          <w:p w14:paraId="00B3A0F7"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B653D1" w:rsidRPr="00877CC8" w14:paraId="092BC50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3F3A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7F7345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1A043C0"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5C53FBA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EB47B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56609BD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525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230961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CF9E883" w14:textId="77777777" w:rsidR="00B653D1" w:rsidRPr="00877CC8" w:rsidRDefault="00B653D1" w:rsidP="00242006">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A59B75E"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DC5975"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0C7B610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78C1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AD6AB1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86E95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DC_28A-42C_n79A</w:t>
            </w:r>
          </w:p>
          <w:p w14:paraId="6579A53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6C346AF"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B653D1" w:rsidRPr="00877CC8" w14:paraId="25120CB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6C90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9BBA5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DC_28A_n78A</w:t>
            </w:r>
          </w:p>
          <w:p w14:paraId="23483B27"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B653D1" w:rsidRPr="00877CC8" w14:paraId="082E89B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E1E7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62D91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DC_30A_n2A</w:t>
            </w:r>
          </w:p>
        </w:tc>
      </w:tr>
      <w:tr w:rsidR="00B653D1" w:rsidRPr="00877CC8" w14:paraId="787C77A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512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C7D283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r-FR"/>
              </w:rPr>
              <w:t>DC_30A_n66A</w:t>
            </w:r>
          </w:p>
        </w:tc>
      </w:tr>
      <w:tr w:rsidR="00B653D1" w:rsidRPr="00877CC8" w14:paraId="37CC3D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75247"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EC5D82"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B653D1" w:rsidRPr="00877CC8" w14:paraId="6BC29FB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A2D25"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152ACF9"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1540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58EA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CEED451"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DC_66A_n2A</w:t>
            </w:r>
          </w:p>
        </w:tc>
      </w:tr>
      <w:tr w:rsidR="00B653D1" w:rsidRPr="00877CC8" w14:paraId="0C8EB25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9720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C95A0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DC_66A_n30A</w:t>
            </w:r>
          </w:p>
        </w:tc>
      </w:tr>
      <w:tr w:rsidR="00B653D1" w:rsidRPr="00877CC8" w14:paraId="25FDCEF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B965E" w14:textId="77777777" w:rsidR="00B653D1" w:rsidRPr="00877CC8" w:rsidRDefault="00B653D1" w:rsidP="00242006">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A47A8A"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B653D1" w:rsidRPr="00877CC8" w14:paraId="0C8AC6B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96A25"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F69B87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D5F7A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11869A2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7314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02A4AD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DC_66A_n78A</w:t>
            </w:r>
          </w:p>
        </w:tc>
      </w:tr>
      <w:tr w:rsidR="00B653D1" w:rsidRPr="00877CC8" w14:paraId="68A3AD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3FD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BA3160"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DC_30A_n5A</w:t>
            </w:r>
          </w:p>
          <w:p w14:paraId="5004F12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849E1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69C6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1EBA1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37A5ED12"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DC_66A_n2A</w:t>
            </w:r>
          </w:p>
        </w:tc>
      </w:tr>
      <w:tr w:rsidR="00B653D1" w:rsidRPr="00877CC8" w14:paraId="2E1E28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787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C3E3B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DC_30A_n2A</w:t>
            </w:r>
          </w:p>
          <w:p w14:paraId="5403BAB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DC_66A_n2A</w:t>
            </w:r>
          </w:p>
        </w:tc>
      </w:tr>
      <w:tr w:rsidR="00B653D1" w:rsidRPr="00877CC8" w14:paraId="7D9B4C3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74215"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4F071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3D06ABA"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fi-FI"/>
              </w:rPr>
              <w:t>DC_66A_n5A</w:t>
            </w:r>
          </w:p>
        </w:tc>
      </w:tr>
      <w:tr w:rsidR="00B653D1" w:rsidRPr="00877CC8" w14:paraId="43E0550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DFD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D865EF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DC_30A_n5A</w:t>
            </w:r>
          </w:p>
          <w:p w14:paraId="56F659D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DC_66A_n5A</w:t>
            </w:r>
          </w:p>
        </w:tc>
      </w:tr>
      <w:tr w:rsidR="00B653D1" w:rsidRPr="00877CC8" w14:paraId="1A00FB3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FC68" w14:textId="77777777" w:rsidR="00B653D1" w:rsidRPr="00877CC8" w:rsidRDefault="00B653D1" w:rsidP="00242006">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5C4CA9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DC_30A_n5A</w:t>
            </w:r>
          </w:p>
          <w:p w14:paraId="599DE90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tc>
      </w:tr>
      <w:tr w:rsidR="00B653D1" w:rsidRPr="00877CC8" w14:paraId="7718E5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2791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3DC8130"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DC_30A_n66A</w:t>
            </w:r>
          </w:p>
          <w:p w14:paraId="3D54BE64"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B653D1" w:rsidRPr="00877CC8" w14:paraId="2B0930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31EBE"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12F1BCA"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49FA23" w14:textId="77777777" w:rsidR="00B653D1" w:rsidRPr="00877CC8" w:rsidRDefault="00B653D1" w:rsidP="00242006">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C0DDDF8" w14:textId="77777777" w:rsidR="00B653D1" w:rsidRPr="00877CC8" w:rsidRDefault="00B653D1" w:rsidP="00242006">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B653D1" w:rsidRPr="00877CC8" w14:paraId="55E67A2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90EBD"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2A71E4F" w14:textId="77777777" w:rsidR="00B653D1" w:rsidRPr="00877CC8" w:rsidRDefault="00B653D1" w:rsidP="00242006">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404298A3"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B653D1" w:rsidRPr="00877CC8" w14:paraId="211A49B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A362B"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52CC1FA" w14:textId="77777777" w:rsidR="00B653D1" w:rsidRPr="00877CC8" w:rsidRDefault="00B653D1" w:rsidP="00242006">
            <w:pPr>
              <w:keepNext/>
              <w:keepLines/>
              <w:spacing w:after="0"/>
              <w:jc w:val="center"/>
              <w:rPr>
                <w:rFonts w:ascii="Arial" w:hAnsi="Arial"/>
                <w:sz w:val="18"/>
                <w:lang w:val="fi-FI" w:eastAsia="fi-FI"/>
              </w:rPr>
            </w:pPr>
            <w:r w:rsidRPr="00877CC8">
              <w:rPr>
                <w:rFonts w:ascii="Arial" w:hAnsi="Arial"/>
                <w:sz w:val="18"/>
              </w:rPr>
              <w:t>DC_38A_n1A</w:t>
            </w:r>
          </w:p>
        </w:tc>
      </w:tr>
      <w:tr w:rsidR="00B653D1" w:rsidRPr="00877CC8" w14:paraId="4092069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9FC26" w14:textId="77777777" w:rsidR="00B653D1" w:rsidRPr="00877CC8" w:rsidRDefault="00B653D1" w:rsidP="00242006">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09AE00C" w14:textId="77777777" w:rsidR="00B653D1" w:rsidRPr="00877CC8" w:rsidRDefault="00B653D1" w:rsidP="00242006">
            <w:pPr>
              <w:keepNext/>
              <w:keepLines/>
              <w:spacing w:after="0"/>
              <w:jc w:val="center"/>
              <w:rPr>
                <w:rFonts w:ascii="Arial" w:hAnsi="Arial" w:cs="Arial"/>
                <w:sz w:val="18"/>
                <w:lang w:val="en-US" w:eastAsia="zh-TW"/>
              </w:rPr>
            </w:pPr>
            <w:r w:rsidRPr="00877CC8">
              <w:rPr>
                <w:rFonts w:ascii="Arial" w:hAnsi="Arial"/>
                <w:sz w:val="18"/>
              </w:rPr>
              <w:t>DC_38A_n28A</w:t>
            </w:r>
          </w:p>
        </w:tc>
      </w:tr>
      <w:tr w:rsidR="00B653D1" w:rsidRPr="00877CC8" w14:paraId="610E18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3038E"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7C235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D3525F">
              <w:rPr>
                <w:rFonts w:ascii="Arial" w:hAnsi="Arial" w:cs="Arial"/>
                <w:sz w:val="18"/>
                <w:lang w:val="en-US" w:eastAsia="zh-TW"/>
              </w:rPr>
              <w:t>_n</w:t>
            </w:r>
            <w:r w:rsidRPr="00877CC8">
              <w:rPr>
                <w:rFonts w:ascii="Arial" w:hAnsi="Arial" w:cs="Arial"/>
                <w:sz w:val="18"/>
                <w:lang w:eastAsia="zh-CN"/>
              </w:rPr>
              <w:t>3A</w:t>
            </w:r>
          </w:p>
          <w:p w14:paraId="3E65C39C"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B653D1" w:rsidRPr="00877CC8" w14:paraId="0DACEF3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274C0"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6305D3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71A2CD5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tc>
      </w:tr>
      <w:tr w:rsidR="00B653D1" w:rsidRPr="00877CC8" w14:paraId="59E65A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75E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2515BEE"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DC_39A_n40A</w:t>
            </w:r>
          </w:p>
          <w:p w14:paraId="6640AA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6C1AAFA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EEFF"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895A3C6"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DC_39A_n41A</w:t>
            </w:r>
          </w:p>
          <w:p w14:paraId="7FB8B59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DC_39A_n79A</w:t>
            </w:r>
          </w:p>
        </w:tc>
      </w:tr>
      <w:tr w:rsidR="00B653D1" w:rsidRPr="00877CC8" w14:paraId="355C779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17F32" w14:textId="77777777" w:rsidR="00B653D1" w:rsidRPr="00877CC8" w:rsidRDefault="00B653D1" w:rsidP="00242006">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3E097FC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D789EC3" w14:textId="77777777" w:rsidR="00B653D1" w:rsidRPr="00877CC8" w:rsidRDefault="00B653D1" w:rsidP="00242006">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76F56A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B653D1" w:rsidRPr="00877CC8" w14:paraId="4B17CE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4F921" w14:textId="77777777" w:rsidR="00B653D1" w:rsidRPr="00877CC8" w:rsidRDefault="00B653D1" w:rsidP="00242006">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B64AF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6765E53A"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B653D1" w:rsidRPr="00877CC8" w14:paraId="5AB6F1C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C6B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53861A97"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DC_40A_n77A</w:t>
            </w:r>
          </w:p>
        </w:tc>
      </w:tr>
      <w:tr w:rsidR="00B653D1" w:rsidRPr="00877CC8" w14:paraId="53A638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6B18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9B5EF32" w14:textId="77777777" w:rsidR="00B653D1" w:rsidRPr="00877CC8" w:rsidRDefault="00B653D1" w:rsidP="00242006">
            <w:pPr>
              <w:keepNext/>
              <w:keepLines/>
              <w:spacing w:after="0"/>
              <w:jc w:val="center"/>
              <w:rPr>
                <w:rFonts w:ascii="Arial" w:hAnsi="Arial"/>
                <w:sz w:val="18"/>
                <w:szCs w:val="18"/>
              </w:rPr>
            </w:pPr>
            <w:r w:rsidRPr="00877CC8">
              <w:rPr>
                <w:rFonts w:ascii="Arial" w:hAnsi="Arial" w:cs="Arial"/>
                <w:sz w:val="18"/>
                <w:szCs w:val="18"/>
              </w:rPr>
              <w:t>DC_40A_n78A</w:t>
            </w:r>
          </w:p>
        </w:tc>
      </w:tr>
      <w:tr w:rsidR="00B653D1" w:rsidRPr="00877CC8" w14:paraId="092674D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05F1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7CAD936E"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9FDD02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71F0900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BA7F"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DC851C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8F74A76"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DC_41A_n3A</w:t>
            </w:r>
          </w:p>
        </w:tc>
      </w:tr>
      <w:tr w:rsidR="00B653D1" w:rsidRPr="00877CC8" w14:paraId="3A4591B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1F30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DC_41A_n1A-n77A</w:t>
            </w:r>
          </w:p>
          <w:p w14:paraId="7564F389" w14:textId="77777777" w:rsidR="00B653D1" w:rsidRPr="00877CC8" w:rsidRDefault="00B653D1" w:rsidP="00242006">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CDFBE1D"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E8D356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tc>
      </w:tr>
      <w:tr w:rsidR="00B653D1" w:rsidRPr="00877CC8" w14:paraId="514F32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24C6"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6338D1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2B92218"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DC_41A_n77A</w:t>
            </w:r>
          </w:p>
          <w:p w14:paraId="535DD20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8"/>
              </w:rPr>
              <w:t>DC_41C_n77A</w:t>
            </w:r>
          </w:p>
        </w:tc>
      </w:tr>
      <w:tr w:rsidR="00B653D1" w:rsidRPr="00877CC8" w14:paraId="6AC66D8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4EE2B"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D71D13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2734262"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DC_41A_n41A</w:t>
            </w:r>
          </w:p>
        </w:tc>
      </w:tr>
      <w:tr w:rsidR="00B653D1" w:rsidRPr="00877CC8" w14:paraId="36FF40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5FD7C"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BA65A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1DB595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66600D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CF057"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D2FE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3341D0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14A09B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6323C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6F82F7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6D55D"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940BFA"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99C62B1"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5A7A2FE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55CDAB"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CBFCF4C"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5805699"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7870A12"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29A09E4"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71837E3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C2349"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73258B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B653D1" w:rsidRPr="00877CC8" w14:paraId="4C6A09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D95E"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27BD493"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0396D4B0"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B653D1" w:rsidRPr="00877CC8" w14:paraId="7686D57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5E6B8"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70E900"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2A77BC5"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43F515"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01DE92A"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B653D1" w:rsidRPr="00877CC8" w14:paraId="135C0F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8DF19" w14:textId="77777777" w:rsidR="00B653D1" w:rsidRPr="00877CC8" w:rsidRDefault="00B653D1" w:rsidP="00242006">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8538F0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28A314A7"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B653D1" w:rsidRPr="00877CC8" w14:paraId="40D08E9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DC455"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FC1DAE7"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DC_41A_n28A</w:t>
            </w:r>
          </w:p>
          <w:p w14:paraId="5AF7AA94" w14:textId="77777777" w:rsidR="00B653D1" w:rsidRPr="00877CC8" w:rsidRDefault="00B653D1" w:rsidP="00242006">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A57E7B9" w14:textId="77777777" w:rsidR="00B653D1" w:rsidRPr="00877CC8" w:rsidRDefault="00B653D1" w:rsidP="00242006">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9619CFE"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B653D1" w:rsidRPr="00877CC8" w14:paraId="2978173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C352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DC_(n)41AA-n78A</w:t>
            </w:r>
          </w:p>
          <w:p w14:paraId="358F7594"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DC_(n)41CA-n78A</w:t>
            </w:r>
          </w:p>
          <w:p w14:paraId="5B9E7DE3" w14:textId="77777777" w:rsidR="00B653D1" w:rsidRPr="00877CC8" w:rsidRDefault="00B653D1" w:rsidP="00242006">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A506679" w14:textId="77777777" w:rsidR="00B653D1" w:rsidRPr="00877CC8" w:rsidRDefault="00B653D1" w:rsidP="00242006">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B653D1" w:rsidRPr="00877CC8" w14:paraId="5EACE0E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F31A1"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ABFE479"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B653D1" w:rsidRPr="00877CC8" w14:paraId="59C4D8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BF94C"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DC_41A_n41A-n78A</w:t>
            </w:r>
          </w:p>
          <w:p w14:paraId="7CD79F1D" w14:textId="77777777" w:rsidR="00B653D1" w:rsidRPr="00877CC8" w:rsidRDefault="00B653D1" w:rsidP="00242006">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0018D0" w14:textId="77777777" w:rsidR="00B653D1" w:rsidRPr="00877CC8" w:rsidRDefault="00B653D1" w:rsidP="00242006">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B653D1" w:rsidRPr="00877CC8" w14:paraId="16E3BC4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DBB9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77031640"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7999A6"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70084DA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792B4"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66CC7E8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A2B02"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610CF4F"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EDCC8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B653D1" w:rsidRPr="00877CC8" w14:paraId="32DF0E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E19C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73D04F0B"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975521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4DAB77C"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DF14F"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B653D1" w:rsidRPr="00877CC8" w14:paraId="1141496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5BA4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238291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DC_41A-42C_n79A</w:t>
            </w:r>
          </w:p>
          <w:p w14:paraId="4F8DDF8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DC_41C-42A_n79A</w:t>
            </w:r>
          </w:p>
          <w:p w14:paraId="10C60FE6" w14:textId="77777777" w:rsidR="00B653D1" w:rsidRPr="00877CC8" w:rsidRDefault="00B653D1" w:rsidP="00242006">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95C9EB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DC_41A_n79A</w:t>
            </w:r>
          </w:p>
        </w:tc>
      </w:tr>
      <w:tr w:rsidR="00B653D1" w:rsidRPr="00877CC8" w14:paraId="59307C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A422D"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B96394"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92E1D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B653D1" w:rsidRPr="00877CC8" w14:paraId="1511DE5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B86B"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DAB05E"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ACFBA3"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693E6EDC"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B2FD52D" w14:textId="77777777" w:rsidR="00B653D1" w:rsidRPr="00877CC8" w:rsidRDefault="00B653D1" w:rsidP="00242006">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B653D1" w:rsidRPr="00877CC8" w14:paraId="500C70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C6668"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A418EB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DC_42A_n1A</w:t>
            </w:r>
          </w:p>
        </w:tc>
      </w:tr>
      <w:tr w:rsidR="00B653D1" w:rsidRPr="00877CC8" w14:paraId="70639BD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55E0CA"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19D55EF"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w:t>
            </w:r>
          </w:p>
          <w:p w14:paraId="6BF6A6A3"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DC_42C_n1A</w:t>
            </w:r>
          </w:p>
        </w:tc>
      </w:tr>
      <w:tr w:rsidR="00B653D1" w:rsidRPr="00877CC8" w14:paraId="3B653A0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FA024"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78F4EB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CC4AF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60871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F0265"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DC_42A_n1A-n79A</w:t>
            </w:r>
          </w:p>
          <w:p w14:paraId="7EBBA1D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F3CF4C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N/A</w:t>
            </w:r>
          </w:p>
        </w:tc>
      </w:tr>
      <w:tr w:rsidR="00B653D1" w:rsidRPr="00877CC8" w14:paraId="234D2F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9541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A2C8D8A"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A3EB9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B653D1" w:rsidRPr="00877CC8" w14:paraId="5F86802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10CF7"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BCB52F8"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23ADBD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711C38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B653D1" w:rsidRPr="00877CC8" w14:paraId="18B3E37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E88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00CC8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B653D1" w:rsidRPr="00877CC8" w14:paraId="420F26F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90BBD"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B43982" w14:textId="77777777" w:rsidR="00B653D1" w:rsidRPr="00877CC8" w:rsidRDefault="00B653D1" w:rsidP="00242006">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B653D1" w:rsidRPr="00877CC8" w14:paraId="7CCD1A2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578DE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ECAB04"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169A43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B653D1" w:rsidRPr="00877CC8" w14:paraId="73CE57E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16472" w14:textId="77777777" w:rsidR="00B653D1" w:rsidRPr="00877CC8" w:rsidRDefault="00B653D1" w:rsidP="00242006">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274342"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4BE649"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B653D1" w:rsidRPr="00877CC8" w14:paraId="5E46F42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53DE"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D115DC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7813E84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6997"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69C0B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661D9A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36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2C93A6"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4290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1FC20CC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5E53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27A6B5"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D332FE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B653D1" w:rsidRPr="00877CC8" w14:paraId="5EE940E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045C4"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831617E"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976113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417E464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5B556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B653D1" w:rsidRPr="00877CC8" w14:paraId="299247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36B0"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137AC413"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7C0C0FA"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68B819E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C585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B653D1" w:rsidRPr="00877CC8" w14:paraId="14D7EBB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F1FD7"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E35620F"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0FFA31C" w14:textId="77777777" w:rsidR="00B653D1" w:rsidRPr="00877CC8" w:rsidRDefault="00B653D1" w:rsidP="00242006">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6A210B7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0C29B9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B653D1" w:rsidRPr="00877CC8" w14:paraId="2535E02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A889F" w14:textId="77777777" w:rsidR="00B653D1" w:rsidRPr="00877CC8" w:rsidRDefault="00B653D1" w:rsidP="00242006">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09D81D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DC_46C-66A_n5A</w:t>
            </w:r>
          </w:p>
          <w:p w14:paraId="4303782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DC_46D-66A_n5A</w:t>
            </w:r>
          </w:p>
          <w:p w14:paraId="7724888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DC_46E-66A_n5A</w:t>
            </w:r>
          </w:p>
          <w:p w14:paraId="4F970E5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DC_46A-66A-66A_n5A</w:t>
            </w:r>
          </w:p>
          <w:p w14:paraId="710D20C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DC_46C-66A-66A_n5A</w:t>
            </w:r>
          </w:p>
          <w:p w14:paraId="1FAE5219"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D9055B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w:t>
            </w:r>
          </w:p>
        </w:tc>
      </w:tr>
      <w:tr w:rsidR="00B653D1" w:rsidRPr="00877CC8" w14:paraId="22E8E4C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5A79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DC_46A-66A_n25A</w:t>
            </w:r>
          </w:p>
          <w:p w14:paraId="6B5A2643" w14:textId="77777777" w:rsidR="00B653D1" w:rsidRPr="00877CC8" w:rsidRDefault="00B653D1" w:rsidP="00242006">
            <w:pPr>
              <w:keepNext/>
              <w:keepLines/>
              <w:spacing w:after="0"/>
              <w:jc w:val="center"/>
              <w:rPr>
                <w:rFonts w:ascii="Arial" w:hAnsi="Arial"/>
                <w:sz w:val="18"/>
                <w:lang w:eastAsia="fr-FR"/>
              </w:rPr>
            </w:pPr>
            <w:r w:rsidRPr="00877CC8">
              <w:rPr>
                <w:rFonts w:ascii="Arial" w:hAnsi="Arial"/>
                <w:sz w:val="18"/>
              </w:rPr>
              <w:t>DC_46C-66A_n25A</w:t>
            </w:r>
          </w:p>
          <w:p w14:paraId="7C7AC834"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D5F7A7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DC_66A_n25A</w:t>
            </w:r>
          </w:p>
        </w:tc>
      </w:tr>
      <w:tr w:rsidR="00B653D1" w:rsidRPr="00877CC8" w14:paraId="597897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E0BD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DC_46A-66A_n41A</w:t>
            </w:r>
          </w:p>
          <w:p w14:paraId="593A58D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DC_46C-66A_n41A</w:t>
            </w:r>
          </w:p>
          <w:p w14:paraId="2E6EAFA8"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75596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5AC7303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DF8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DC_46A-66A_n41(2A)</w:t>
            </w:r>
          </w:p>
          <w:p w14:paraId="6A260BA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DC_46C-66A_n41(2A)</w:t>
            </w:r>
          </w:p>
          <w:p w14:paraId="5098F3C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6CD3DC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DC_66A_n41A</w:t>
            </w:r>
          </w:p>
        </w:tc>
      </w:tr>
      <w:tr w:rsidR="00B653D1" w:rsidRPr="00877CC8" w14:paraId="30C80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87A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DC_46A-66A_n71A</w:t>
            </w:r>
          </w:p>
          <w:p w14:paraId="380E953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DC_46C-66A_n71A</w:t>
            </w:r>
          </w:p>
          <w:p w14:paraId="227F66FA"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C9E524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DC_66A_n71A</w:t>
            </w:r>
          </w:p>
        </w:tc>
      </w:tr>
      <w:tr w:rsidR="00B653D1" w:rsidRPr="00877CC8" w14:paraId="6F7293E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C4649C" w14:textId="77777777" w:rsidR="00B653D1" w:rsidRPr="00877CC8" w:rsidRDefault="00B653D1" w:rsidP="00242006">
            <w:pPr>
              <w:keepNext/>
              <w:keepLines/>
              <w:spacing w:after="0"/>
              <w:jc w:val="center"/>
              <w:rPr>
                <w:rFonts w:ascii="Arial" w:hAnsi="Arial"/>
                <w:sz w:val="18"/>
                <w:lang w:val="sv-SE"/>
              </w:rPr>
            </w:pPr>
            <w:r w:rsidRPr="00877CC8">
              <w:rPr>
                <w:rFonts w:ascii="Arial" w:hAnsi="Arial"/>
                <w:sz w:val="18"/>
                <w:lang w:val="sv-SE"/>
              </w:rPr>
              <w:t>DC_46A-66A_n77A</w:t>
            </w:r>
          </w:p>
          <w:p w14:paraId="20546B72"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1AAC5C9"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cs="Arial"/>
                <w:sz w:val="18"/>
              </w:rPr>
              <w:t>DC_66A_n77A</w:t>
            </w:r>
          </w:p>
        </w:tc>
      </w:tr>
      <w:tr w:rsidR="00B653D1" w:rsidRPr="00877CC8" w14:paraId="73FF1AC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BD4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689A3F5"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DC_48A_n5A</w:t>
            </w:r>
          </w:p>
          <w:p w14:paraId="2963C81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B653D1" w:rsidRPr="00877CC8" w14:paraId="7B8160D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22B2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A2DD36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DC_48A_n12A</w:t>
            </w:r>
          </w:p>
          <w:p w14:paraId="4B14E42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836C4D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D0C8C"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B8714D3"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DC_48A_n25A</w:t>
            </w:r>
          </w:p>
        </w:tc>
      </w:tr>
      <w:tr w:rsidR="00B653D1" w:rsidRPr="00877CC8" w14:paraId="4472209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91118"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2A817BA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ja-JP"/>
              </w:rPr>
              <w:t>DC_48A_n66A</w:t>
            </w:r>
          </w:p>
        </w:tc>
      </w:tr>
      <w:tr w:rsidR="00B653D1" w:rsidRPr="00877CC8" w14:paraId="3C15CC33"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458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A700044"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5C721B2"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33648035" w14:textId="77777777" w:rsidR="00B653D1" w:rsidRPr="00877CC8" w:rsidRDefault="00B653D1" w:rsidP="00242006">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197433A" w14:textId="77777777" w:rsidR="00B653D1" w:rsidRPr="00877CC8" w:rsidRDefault="00B653D1" w:rsidP="00242006">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2FAD6F9" w14:textId="77777777" w:rsidR="00B653D1" w:rsidRPr="00877CC8" w:rsidRDefault="00B653D1" w:rsidP="00242006">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B653D1" w:rsidRPr="00877CC8" w14:paraId="6BC1B1A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78D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DC_48A-66A_n5A</w:t>
            </w:r>
          </w:p>
          <w:p w14:paraId="7316EF8B"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51F0A9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8920D7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DC_48D-66A_n5A</w:t>
            </w:r>
          </w:p>
          <w:p w14:paraId="361AB152" w14:textId="77777777" w:rsidR="00B653D1" w:rsidRPr="00877CC8" w:rsidRDefault="00B653D1" w:rsidP="00242006">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91167A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B653D1" w:rsidRPr="00877CC8" w14:paraId="6DFC8EA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A3569"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86F9E7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DC_48A_n12A</w:t>
            </w:r>
          </w:p>
          <w:p w14:paraId="1D1FF4BC"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B653D1" w:rsidRPr="00877CC8" w14:paraId="0FCC745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E1DA"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DC_48A-66A_n25A</w:t>
            </w:r>
          </w:p>
          <w:p w14:paraId="42FD2B8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DC_48C-66A_n25A</w:t>
            </w:r>
          </w:p>
          <w:p w14:paraId="057CCBB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1FA0F3BE" w14:textId="77777777" w:rsidR="00B653D1" w:rsidRPr="00877CC8" w:rsidRDefault="00B653D1" w:rsidP="00242006">
            <w:pPr>
              <w:keepNext/>
              <w:keepLines/>
              <w:spacing w:after="0"/>
              <w:jc w:val="center"/>
              <w:rPr>
                <w:rFonts w:ascii="Arial" w:hAnsi="Arial"/>
                <w:b/>
                <w:sz w:val="18"/>
                <w:lang w:eastAsia="fi-FI"/>
              </w:rPr>
            </w:pPr>
            <w:r w:rsidRPr="00877CC8">
              <w:rPr>
                <w:rFonts w:ascii="Arial" w:hAnsi="Arial"/>
                <w:sz w:val="18"/>
                <w:lang w:eastAsia="fi-FI"/>
              </w:rPr>
              <w:t>DC_48A_n25A</w:t>
            </w:r>
          </w:p>
          <w:p w14:paraId="7CB390F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DC_66A_n25A</w:t>
            </w:r>
          </w:p>
        </w:tc>
      </w:tr>
      <w:tr w:rsidR="00B653D1" w:rsidRPr="00877CC8" w14:paraId="6D7F24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984B7B"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A947C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DC_66A_n48A</w:t>
            </w:r>
          </w:p>
        </w:tc>
      </w:tr>
      <w:tr w:rsidR="00B653D1" w:rsidRPr="00877CC8" w14:paraId="22C4E70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E8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22D23D1"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38C3E098"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D8BEEA0" w14:textId="77777777" w:rsidR="00B653D1" w:rsidRPr="00877CC8" w:rsidRDefault="00B653D1" w:rsidP="00242006">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C4E4DF0"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10B38D"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B653D1" w:rsidRPr="00877CC8" w14:paraId="382FB9A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F402B"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DADA8E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DC_48A_n71A</w:t>
            </w:r>
          </w:p>
          <w:p w14:paraId="3A35ACB7" w14:textId="77777777" w:rsidR="00B653D1" w:rsidRPr="00877CC8" w:rsidRDefault="00B653D1" w:rsidP="00242006">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B653D1" w:rsidRPr="00877CC8" w14:paraId="123E3FA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12477"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310ADF0"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1EDBFAE"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8DF5AD7"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0BACC1C6"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D929055" w14:textId="77777777" w:rsidR="00B653D1" w:rsidRPr="00877CC8" w:rsidRDefault="00B653D1" w:rsidP="00242006">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AB8110D" w14:textId="77777777" w:rsidR="00B653D1" w:rsidRPr="00877CC8" w:rsidRDefault="00B653D1" w:rsidP="00242006">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2730973" w14:textId="77777777" w:rsidR="00B653D1" w:rsidRPr="00877CC8" w:rsidRDefault="00B653D1" w:rsidP="00242006">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B653D1" w:rsidRPr="00877CC8" w14:paraId="608C1F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C5FA0"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8D874B" w14:textId="77777777" w:rsidR="00B653D1" w:rsidRPr="00877CC8" w:rsidRDefault="00B653D1" w:rsidP="00242006">
            <w:pPr>
              <w:spacing w:after="0"/>
              <w:jc w:val="center"/>
              <w:rPr>
                <w:rFonts w:ascii="Arial" w:hAnsi="Arial"/>
                <w:sz w:val="18"/>
                <w:lang w:val="x-none" w:eastAsia="zh-CN"/>
              </w:rPr>
            </w:pPr>
            <w:r w:rsidRPr="00877CC8">
              <w:rPr>
                <w:rFonts w:ascii="Arial" w:hAnsi="Arial"/>
                <w:sz w:val="18"/>
                <w:lang w:val="x-none" w:eastAsia="zh-CN"/>
              </w:rPr>
              <w:t>DC_66A_n77A</w:t>
            </w:r>
          </w:p>
        </w:tc>
      </w:tr>
      <w:tr w:rsidR="00B653D1" w:rsidRPr="00877CC8" w14:paraId="789E4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3FB4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5BBF935" w14:textId="77777777" w:rsidR="00B653D1" w:rsidRPr="00877CC8" w:rsidRDefault="00B653D1" w:rsidP="00242006">
            <w:pPr>
              <w:keepNext/>
              <w:keepLines/>
              <w:spacing w:after="0"/>
              <w:jc w:val="center"/>
              <w:rPr>
                <w:rFonts w:ascii="Arial" w:hAnsi="Arial"/>
                <w:noProof/>
                <w:sz w:val="18"/>
              </w:rPr>
            </w:pPr>
            <w:r w:rsidRPr="00877CC8">
              <w:rPr>
                <w:rFonts w:ascii="Arial" w:hAnsi="Arial"/>
                <w:noProof/>
                <w:sz w:val="18"/>
              </w:rPr>
              <w:t>DC_66A_n5A</w:t>
            </w:r>
          </w:p>
          <w:p w14:paraId="7754506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B653D1" w:rsidRPr="00877CC8" w14:paraId="731B2E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AC3E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FA98859" w14:textId="77777777" w:rsidR="00B653D1" w:rsidRPr="00877CC8" w:rsidRDefault="00B653D1" w:rsidP="00242006">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65E090A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B653D1" w:rsidRPr="00877CC8" w14:paraId="5E484CE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7265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CE74041"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4E98FDAA" w14:textId="77777777" w:rsidR="00B653D1" w:rsidRPr="00877CC8" w:rsidRDefault="00B653D1" w:rsidP="00242006">
            <w:pPr>
              <w:keepNext/>
              <w:keepLines/>
              <w:spacing w:after="0"/>
              <w:jc w:val="center"/>
              <w:rPr>
                <w:rFonts w:ascii="Arial" w:hAnsi="Arial"/>
                <w:noProof/>
                <w:sz w:val="18"/>
              </w:rPr>
            </w:pPr>
            <w:r w:rsidRPr="00877CC8">
              <w:rPr>
                <w:rFonts w:ascii="Arial" w:hAnsi="Arial" w:cs="Arial"/>
                <w:sz w:val="18"/>
                <w:szCs w:val="18"/>
              </w:rPr>
              <w:t>DC_66A_n38A</w:t>
            </w:r>
          </w:p>
        </w:tc>
      </w:tr>
      <w:tr w:rsidR="00B653D1" w:rsidRPr="00877CC8" w14:paraId="0A053EC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2F1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66422B"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B653D1" w:rsidRPr="00877CC8" w14:paraId="19699E3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6BD0E"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2CF644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945E4DC"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70F1D8B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6A894"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2DDE306"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555B2B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B11FA1"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DC_66A_n2A</w:t>
            </w:r>
          </w:p>
          <w:p w14:paraId="171738F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591CAD1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2BA2C" w14:textId="77777777" w:rsidR="00B653D1" w:rsidRPr="00877CC8" w:rsidRDefault="00B653D1" w:rsidP="00242006">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E7CE28E"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DC_66A_n2A</w:t>
            </w:r>
          </w:p>
          <w:p w14:paraId="080C40C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50F568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0CB2" w14:textId="77777777" w:rsidR="00B653D1" w:rsidRPr="00877CC8" w:rsidRDefault="00B653D1" w:rsidP="00242006">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DD8CB2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B653D1" w:rsidRPr="00877CC8" w14:paraId="6D88D79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5934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3AFB0DB"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4620A5E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DC_66A_n48A</w:t>
            </w:r>
          </w:p>
        </w:tc>
      </w:tr>
      <w:tr w:rsidR="00B653D1" w:rsidRPr="00877CC8" w14:paraId="46C4CF6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C6A7" w14:textId="77777777" w:rsidR="00B653D1" w:rsidRPr="00877CC8" w:rsidRDefault="00B653D1" w:rsidP="00242006">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905D10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F31DE80"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731BB3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DC_66A_n5A</w:t>
            </w:r>
          </w:p>
          <w:p w14:paraId="59E87B0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B653D1" w:rsidRPr="00877CC8" w14:paraId="1677D95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47E2E" w14:textId="77777777" w:rsidR="00B653D1" w:rsidRPr="00877CC8" w:rsidRDefault="00B653D1" w:rsidP="00242006">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F79583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DC_66A_n5A</w:t>
            </w:r>
          </w:p>
          <w:p w14:paraId="7D393374"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B653D1" w:rsidRPr="00877CC8" w14:paraId="46F47EC7"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8826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0F163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14D4E8D2"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B653D1" w:rsidRPr="00877CC8" w14:paraId="715658F4"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84DE"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E5F3B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DC_66A_n7A</w:t>
            </w:r>
          </w:p>
          <w:p w14:paraId="32C2AC3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tc>
      </w:tr>
      <w:tr w:rsidR="00B653D1" w:rsidRPr="00877CC8" w14:paraId="363750DD"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F7CB5"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97FED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BBA540C"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1CB6C8F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F58C"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249A55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59F91E"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4443796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A59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76A92643"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22DDB5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0D180D1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47EF6"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AD7A5D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E0125E7"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277D28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4D6C" w14:textId="77777777" w:rsidR="00B653D1" w:rsidRPr="00877CC8" w:rsidRDefault="00B653D1" w:rsidP="00242006">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96242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F649E1"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B653D1" w:rsidRPr="00877CC8" w14:paraId="7F4E589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7E2A" w14:textId="77777777" w:rsidR="00B653D1" w:rsidRPr="00877CC8" w:rsidRDefault="00B653D1" w:rsidP="00242006">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9FECE41"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F3B418B"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B653D1" w:rsidRPr="00877CC8" w14:paraId="38CD9BF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BD0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9C5681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38381D"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ja-JP"/>
              </w:rPr>
              <w:t>DC_66A_n71A</w:t>
            </w:r>
          </w:p>
        </w:tc>
      </w:tr>
      <w:tr w:rsidR="00B653D1" w:rsidRPr="00877CC8" w14:paraId="44749AC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5D828"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6A2468F"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DC_66A_n38A</w:t>
            </w:r>
          </w:p>
          <w:p w14:paraId="1A798F2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B653D1" w:rsidRPr="00877CC8" w14:paraId="2CB6BD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2FAE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83FEFEC" w14:textId="77777777" w:rsidR="00B653D1" w:rsidRPr="00877CC8" w:rsidRDefault="00B653D1" w:rsidP="00242006">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7E3E43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B653D1" w:rsidRPr="00877CC8" w14:paraId="39A1E2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89945"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86CE0A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3F358C8"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B653D1" w:rsidRPr="00877CC8" w14:paraId="34B6D31E"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E3186" w14:textId="77777777" w:rsidR="00B653D1" w:rsidRPr="00877CC8" w:rsidRDefault="00B653D1" w:rsidP="00242006">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40E8FD5" w14:textId="77777777" w:rsidR="00B653D1" w:rsidRPr="00877CC8" w:rsidRDefault="00B653D1" w:rsidP="00242006">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DB0DA62"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B653D1" w:rsidRPr="00877CC8" w14:paraId="1F63F5C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E06E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EECBAEB" w14:textId="77777777" w:rsidR="00B653D1" w:rsidRPr="00877CC8" w:rsidRDefault="00B653D1" w:rsidP="00242006">
            <w:pPr>
              <w:keepNext/>
              <w:keepLines/>
              <w:spacing w:after="0"/>
              <w:jc w:val="center"/>
              <w:rPr>
                <w:rFonts w:ascii="Arial" w:hAnsi="Arial"/>
                <w:sz w:val="18"/>
                <w:lang w:eastAsia="fi-FI"/>
              </w:rPr>
            </w:pPr>
            <w:r w:rsidRPr="00877CC8">
              <w:rPr>
                <w:rFonts w:ascii="Arial" w:hAnsi="Arial"/>
                <w:sz w:val="18"/>
                <w:lang w:eastAsia="fi-FI"/>
              </w:rPr>
              <w:t>DC_66A_n12A</w:t>
            </w:r>
          </w:p>
          <w:p w14:paraId="6ACB96C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B653D1" w:rsidRPr="00877CC8" w14:paraId="11EE1EC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7E66C" w14:textId="77777777" w:rsidR="00B653D1" w:rsidRPr="00877CC8" w:rsidRDefault="00B653D1" w:rsidP="00242006">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DAF99FE" w14:textId="77777777" w:rsidR="00B653D1" w:rsidRPr="00877CC8" w:rsidRDefault="00B653D1" w:rsidP="00242006">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4B3A08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A225399"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B653D1" w:rsidRPr="00877CC8" w14:paraId="7154659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837D"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DC_66A_n25A-n41A</w:t>
            </w:r>
          </w:p>
          <w:p w14:paraId="68A74725"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46156A4"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545C99D" w14:textId="77777777" w:rsidR="00B653D1" w:rsidRPr="00877CC8" w:rsidRDefault="00B653D1" w:rsidP="00242006">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B653D1" w:rsidRPr="00877CC8" w14:paraId="094210E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9490"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955425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6DEB7E7"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B653D1" w:rsidRPr="00877CC8" w14:paraId="09A9BF6C"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E5A29" w14:textId="77777777" w:rsidR="00B653D1" w:rsidRPr="00877CC8" w:rsidRDefault="00B653D1" w:rsidP="00242006">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E25A93D"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DC_66A_n25A</w:t>
            </w:r>
          </w:p>
          <w:p w14:paraId="65DA7AE6"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B653D1" w:rsidRPr="00877CC8" w14:paraId="47E0806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13AF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5E11B49"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B653D1" w:rsidRPr="00877CC8" w14:paraId="06AD60E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AFB2A"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722484"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1EFC6E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4E2DC4A"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7755"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02ACECD" w14:textId="77777777" w:rsidR="00B653D1" w:rsidRPr="00877CC8" w:rsidRDefault="00B653D1" w:rsidP="00242006">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54C368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7D5EC9B" w14:textId="77777777" w:rsidR="00B653D1" w:rsidRPr="00877CC8" w:rsidRDefault="00B653D1" w:rsidP="00242006">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B653D1" w:rsidRPr="00877CC8" w14:paraId="48C7D18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BE86"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7F0B0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ED5BD30"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B653D1" w:rsidRPr="00877CC8" w14:paraId="46D355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CFE0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16A4D46"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623647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B653D1" w:rsidRPr="00877CC8" w14:paraId="1AC081A0"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03288"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AEF4BB3"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DC_71A_n2A</w:t>
            </w:r>
          </w:p>
          <w:p w14:paraId="6937BFA8"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B653D1" w:rsidRPr="00877CC8" w14:paraId="2A8E26B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998AF"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AA36F4E"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DC_71A_n38A</w:t>
            </w:r>
          </w:p>
          <w:p w14:paraId="7AF1D53B"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B653D1" w:rsidRPr="00877CC8" w14:paraId="14F10F9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095C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C2F7FFD"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DC_66A_n41A</w:t>
            </w:r>
          </w:p>
          <w:p w14:paraId="054DCE54"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rPr>
              <w:t>DC_71A_n41A</w:t>
            </w:r>
          </w:p>
        </w:tc>
      </w:tr>
      <w:tr w:rsidR="00B653D1" w:rsidRPr="00877CC8" w14:paraId="603C20FF"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A144"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A0A9B3F"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DC_71A_n66A</w:t>
            </w:r>
          </w:p>
          <w:p w14:paraId="13F2AF4F"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B653D1" w:rsidRPr="00877CC8" w14:paraId="7E6FEFD1"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B26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42BC6A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fi-FI"/>
              </w:rPr>
              <w:t>DC_66A_n71A</w:t>
            </w:r>
          </w:p>
        </w:tc>
      </w:tr>
      <w:tr w:rsidR="00B653D1" w:rsidRPr="00877CC8" w14:paraId="25367DE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23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DC_66A-71A_n78A</w:t>
            </w:r>
          </w:p>
          <w:p w14:paraId="4865580B" w14:textId="77777777" w:rsidR="00B653D1" w:rsidRPr="00877CC8" w:rsidRDefault="00B653D1" w:rsidP="00242006">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72EF7942"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sz w:val="18"/>
                <w:lang w:eastAsia="ja-JP"/>
              </w:rPr>
              <w:t>DC_71A_n78A</w:t>
            </w:r>
          </w:p>
          <w:p w14:paraId="680BBBF4" w14:textId="77777777" w:rsidR="00B653D1" w:rsidRPr="00877CC8" w:rsidRDefault="00B653D1" w:rsidP="00242006">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B653D1" w:rsidRPr="00877CC8" w14:paraId="69ECB67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89681"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02A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D66558C" w14:textId="77777777" w:rsidR="00B653D1" w:rsidRPr="00877CC8" w:rsidRDefault="00B653D1" w:rsidP="00242006">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1D8148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02468" w14:textId="77777777" w:rsidR="00B653D1" w:rsidRPr="00877CC8" w:rsidRDefault="00B653D1" w:rsidP="00242006">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2180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1D44C220"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11140B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83CCA" w14:textId="77777777" w:rsidR="00B653D1" w:rsidRPr="00877CC8" w:rsidRDefault="00B653D1" w:rsidP="00242006">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60B846"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DC_66A_n78A</w:t>
            </w:r>
          </w:p>
          <w:p w14:paraId="098A1353"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B653D1" w:rsidRPr="00877CC8" w14:paraId="55E6E7C8"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C51D5" w14:textId="77777777" w:rsidR="00B653D1" w:rsidRPr="00877CC8" w:rsidRDefault="00B653D1" w:rsidP="00242006">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E7C345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DEFDC65" w14:textId="77777777" w:rsidR="00B653D1" w:rsidRPr="00877CC8" w:rsidRDefault="00B653D1" w:rsidP="00242006">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B653D1" w:rsidRPr="00877CC8" w14:paraId="7C1E7409"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6BC60"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8564C0"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076E43A"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241CC7FB"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67DD9"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26BBFC"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5067755"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29920FD2"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0A253"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D0488F"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C7C59E8"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B653D1" w:rsidRPr="00877CC8" w14:paraId="0F4F7A56"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5AC66"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463BF57"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71B030D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7857FFB5" w14:textId="77777777" w:rsidTr="0024200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4E604"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7C9312B" w14:textId="77777777" w:rsidR="00B653D1" w:rsidRPr="00877CC8" w:rsidRDefault="00B653D1" w:rsidP="00242006">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7C70396D" w14:textId="77777777" w:rsidR="00B653D1" w:rsidRPr="00877CC8" w:rsidRDefault="00B653D1" w:rsidP="00242006">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B653D1" w:rsidRPr="00877CC8" w14:paraId="015BCA84" w14:textId="77777777" w:rsidTr="0024200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2F9BF5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22F08F6"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177855C" w14:textId="77777777" w:rsidR="00B653D1" w:rsidRPr="00877CC8" w:rsidRDefault="00B653D1" w:rsidP="00242006">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143D2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1F0FA37"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4BBB526"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002129E2"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3507AA0"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117D1675" w14:textId="77777777" w:rsidR="00B653D1" w:rsidRPr="00877CC8" w:rsidRDefault="00B653D1" w:rsidP="00242006">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06D34F8B"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739F46A4"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065E7FD"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20819BDF"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27456E04" w14:textId="77777777" w:rsidR="00B653D1" w:rsidRPr="00877CC8" w:rsidRDefault="00B653D1" w:rsidP="00242006">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9A452E" w14:textId="77777777" w:rsidR="00B653D1" w:rsidRPr="00877CC8" w:rsidRDefault="00B653D1" w:rsidP="00242006">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125CB242"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92F3877"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7395E054"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57CBF212" w14:textId="77777777" w:rsidR="00B653D1" w:rsidRPr="00877CC8" w:rsidRDefault="00B653D1" w:rsidP="00242006">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6128A9C" w14:textId="77777777" w:rsidR="00B653D1" w:rsidRPr="00877CC8" w:rsidRDefault="00B653D1" w:rsidP="00242006">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05C55FE" w14:textId="77777777" w:rsidR="00B653D1" w:rsidRPr="00877CC8" w:rsidRDefault="00B653D1" w:rsidP="00242006">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6BFA7E61" w14:textId="77777777" w:rsidR="00B653D1" w:rsidRDefault="00B653D1" w:rsidP="00B62B20">
      <w:pPr>
        <w:pStyle w:val="TH"/>
      </w:pPr>
    </w:p>
    <w:p w14:paraId="03CF3A64" w14:textId="77777777" w:rsidR="00B653D1" w:rsidRDefault="00B653D1" w:rsidP="00B62B20">
      <w:pPr>
        <w:pStyle w:val="TH"/>
      </w:pPr>
    </w:p>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Strong"/>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Strong"/>
          <w:b/>
          <w:color w:val="C00000"/>
          <w:sz w:val="24"/>
          <w:lang w:eastAsia="zh-CN"/>
        </w:rPr>
        <w:t>&lt;</w:t>
      </w:r>
      <w:r w:rsidR="009B7213">
        <w:rPr>
          <w:rStyle w:val="Strong"/>
          <w:b/>
          <w:color w:val="C00000"/>
          <w:sz w:val="24"/>
          <w:lang w:eastAsia="zh-CN"/>
        </w:rPr>
        <w:t xml:space="preserve"> Non-changed</w:t>
      </w:r>
      <w:r w:rsidRPr="004C7BA0">
        <w:rPr>
          <w:rStyle w:val="Strong"/>
          <w:b/>
          <w:color w:val="C00000"/>
          <w:sz w:val="24"/>
          <w:lang w:eastAsia="zh-CN"/>
        </w:rPr>
        <w:t xml:space="preserve"> part is omitted</w:t>
      </w:r>
      <w:r w:rsidR="009B7213">
        <w:rPr>
          <w:rStyle w:val="Strong"/>
          <w:b/>
          <w:color w:val="C00000"/>
          <w:sz w:val="24"/>
          <w:lang w:eastAsia="zh-CN"/>
        </w:rPr>
        <w:t xml:space="preserve"> </w:t>
      </w:r>
      <w:r w:rsidRPr="004C7BA0">
        <w:rPr>
          <w:rStyle w:val="Strong"/>
          <w:b/>
          <w:color w:val="C00000"/>
          <w:sz w:val="24"/>
          <w:lang w:eastAsia="zh-CN"/>
        </w:rPr>
        <w:t>&gt;</w:t>
      </w:r>
    </w:p>
    <w:p w14:paraId="5730580F" w14:textId="7CCC6351" w:rsidR="00FC137E" w:rsidRDefault="00FC137E" w:rsidP="00FC137E">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31823571" w14:textId="77777777" w:rsidR="00B14601" w:rsidRDefault="00B14601" w:rsidP="00B14601">
      <w:pPr>
        <w:rPr>
          <w:lang w:eastAsia="zh-CN"/>
        </w:rPr>
      </w:pPr>
    </w:p>
    <w:p w14:paraId="2A8687F4" w14:textId="77777777" w:rsidR="00B14601" w:rsidRPr="00EF5447" w:rsidRDefault="00B14601" w:rsidP="00B14601">
      <w:pPr>
        <w:pStyle w:val="Heading6"/>
      </w:pPr>
      <w:bookmarkStart w:id="39" w:name="_Toc21351600"/>
      <w:bookmarkStart w:id="40" w:name="_Toc29807182"/>
      <w:bookmarkStart w:id="41" w:name="_Toc36648896"/>
      <w:bookmarkStart w:id="42" w:name="_Toc36651621"/>
      <w:bookmarkStart w:id="43" w:name="_Toc37256555"/>
      <w:bookmarkStart w:id="44" w:name="_Toc37256896"/>
      <w:bookmarkStart w:id="45" w:name="_Toc45890602"/>
      <w:bookmarkStart w:id="46" w:name="_Toc45891826"/>
      <w:bookmarkStart w:id="47" w:name="_Toc45892236"/>
      <w:bookmarkStart w:id="48" w:name="_Toc45892646"/>
      <w:bookmarkStart w:id="49" w:name="_Toc52353059"/>
      <w:bookmarkStart w:id="50" w:name="_Toc53174882"/>
      <w:bookmarkStart w:id="51" w:name="_Toc61378201"/>
      <w:bookmarkStart w:id="52" w:name="_Toc61378676"/>
      <w:bookmarkStart w:id="53" w:name="_Toc67953866"/>
      <w:bookmarkStart w:id="54" w:name="_Toc68733533"/>
      <w:bookmarkStart w:id="55" w:name="_Toc68784849"/>
      <w:bookmarkStart w:id="56" w:name="_Toc76736805"/>
      <w:bookmarkStart w:id="57" w:name="_Toc77241217"/>
      <w:bookmarkStart w:id="58" w:name="_Toc77241722"/>
      <w:bookmarkStart w:id="59" w:name="_Toc83743098"/>
      <w:bookmarkStart w:id="60" w:name="_Toc83909619"/>
      <w:bookmarkStart w:id="61" w:name="_Toc91071586"/>
      <w:r w:rsidRPr="00EF5447">
        <w:t>6.2B.4.2.3.2</w:t>
      </w:r>
      <w:r w:rsidRPr="00EF5447">
        <w:tab/>
        <w:t>ΔT</w:t>
      </w:r>
      <w:r w:rsidRPr="00EF5447">
        <w:rPr>
          <w:vertAlign w:val="subscript"/>
        </w:rPr>
        <w:t>IB,c</w:t>
      </w:r>
      <w:r w:rsidRPr="00EF5447">
        <w:t xml:space="preserve"> for EN-DC three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61A5A36" w14:textId="77777777" w:rsidR="00B14601" w:rsidRDefault="00B14601" w:rsidP="00B14601">
      <w:pPr>
        <w:pStyle w:val="TH"/>
      </w:pPr>
      <w:r w:rsidRPr="00EF5447">
        <w:t>Table 6.2B.4.2.3.2-1: ΔT</w:t>
      </w:r>
      <w:r w:rsidRPr="00EF5447">
        <w:rPr>
          <w:vertAlign w:val="subscript"/>
        </w:rPr>
        <w:t>IB,c</w:t>
      </w:r>
      <w:r w:rsidRPr="00EF5447">
        <w:t xml:space="preserve"> due to EN-DC (three bands)</w:t>
      </w:r>
    </w:p>
    <w:p w14:paraId="6B48F32F" w14:textId="77777777" w:rsidR="00B14601" w:rsidRDefault="00B14601" w:rsidP="00B1460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14601" w:rsidRPr="00EF5447" w14:paraId="77692F09" w14:textId="77777777" w:rsidTr="000B58D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FA0E822" w14:textId="77777777" w:rsidR="00B14601" w:rsidRPr="00EF5447" w:rsidRDefault="00B14601" w:rsidP="000B58DA">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AF6461A" w14:textId="77777777" w:rsidR="00B14601" w:rsidRPr="00EF5447" w:rsidRDefault="00B14601" w:rsidP="000B58DA">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4EC46EA" w14:textId="77777777" w:rsidR="00B14601" w:rsidRPr="00EF5447" w:rsidRDefault="00B14601" w:rsidP="000B58DA">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B14601" w:rsidRPr="00EF5447" w14:paraId="6D1FB6F5"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193E56AC" w14:textId="77777777" w:rsidR="00B14601" w:rsidRPr="00EF5447" w:rsidRDefault="00B14601" w:rsidP="000B58DA">
            <w:pPr>
              <w:pStyle w:val="TAC"/>
            </w:pPr>
            <w:r>
              <w:t>DC_1-3_n3</w:t>
            </w:r>
          </w:p>
        </w:tc>
        <w:tc>
          <w:tcPr>
            <w:tcW w:w="2952" w:type="dxa"/>
            <w:tcBorders>
              <w:top w:val="single" w:sz="4" w:space="0" w:color="auto"/>
              <w:left w:val="single" w:sz="4" w:space="0" w:color="auto"/>
              <w:bottom w:val="single" w:sz="4" w:space="0" w:color="auto"/>
              <w:right w:val="single" w:sz="4" w:space="0" w:color="auto"/>
            </w:tcBorders>
          </w:tcPr>
          <w:p w14:paraId="078FB544" w14:textId="77777777" w:rsidR="00B14601" w:rsidRPr="00EF5447" w:rsidRDefault="00B14601" w:rsidP="000B58DA">
            <w:pPr>
              <w:pStyle w:val="TAC"/>
            </w:pPr>
            <w:r>
              <w:t>1</w:t>
            </w:r>
          </w:p>
        </w:tc>
        <w:tc>
          <w:tcPr>
            <w:tcW w:w="2952" w:type="dxa"/>
            <w:tcBorders>
              <w:top w:val="single" w:sz="4" w:space="0" w:color="auto"/>
              <w:left w:val="single" w:sz="4" w:space="0" w:color="auto"/>
              <w:bottom w:val="single" w:sz="4" w:space="0" w:color="auto"/>
              <w:right w:val="single" w:sz="4" w:space="0" w:color="auto"/>
            </w:tcBorders>
          </w:tcPr>
          <w:p w14:paraId="2F29AEB2" w14:textId="77777777" w:rsidR="00B14601" w:rsidRPr="00EF5447" w:rsidRDefault="00B14601" w:rsidP="000B58DA">
            <w:pPr>
              <w:pStyle w:val="TAC"/>
            </w:pPr>
            <w:r>
              <w:t>0.3</w:t>
            </w:r>
          </w:p>
        </w:tc>
      </w:tr>
      <w:tr w:rsidR="00B14601" w:rsidRPr="00EF5447" w14:paraId="7A39B993" w14:textId="77777777" w:rsidTr="000B58DA">
        <w:trPr>
          <w:trHeight w:val="187"/>
          <w:jc w:val="center"/>
        </w:trPr>
        <w:tc>
          <w:tcPr>
            <w:tcW w:w="2221" w:type="dxa"/>
            <w:tcBorders>
              <w:top w:val="nil"/>
              <w:left w:val="single" w:sz="4" w:space="0" w:color="auto"/>
              <w:bottom w:val="nil"/>
              <w:right w:val="single" w:sz="4" w:space="0" w:color="auto"/>
            </w:tcBorders>
          </w:tcPr>
          <w:p w14:paraId="74BABC1A" w14:textId="77777777" w:rsidR="00B14601" w:rsidRPr="00EF5447" w:rsidRDefault="00B14601" w:rsidP="000B58DA">
            <w:pPr>
              <w:pStyle w:val="TAC"/>
            </w:pPr>
            <w:r w:rsidRPr="00ED2572">
              <w:t>DC_1_(n)3</w:t>
            </w:r>
          </w:p>
        </w:tc>
        <w:tc>
          <w:tcPr>
            <w:tcW w:w="2952" w:type="dxa"/>
            <w:tcBorders>
              <w:top w:val="single" w:sz="4" w:space="0" w:color="auto"/>
              <w:left w:val="single" w:sz="4" w:space="0" w:color="auto"/>
              <w:bottom w:val="single" w:sz="4" w:space="0" w:color="auto"/>
              <w:right w:val="single" w:sz="4" w:space="0" w:color="auto"/>
            </w:tcBorders>
          </w:tcPr>
          <w:p w14:paraId="3ACF2F40" w14:textId="77777777" w:rsidR="00B14601" w:rsidRPr="00EF5447" w:rsidRDefault="00B14601" w:rsidP="000B58DA">
            <w:pPr>
              <w:pStyle w:val="TAC"/>
            </w:pPr>
            <w:r>
              <w:t>3</w:t>
            </w:r>
          </w:p>
        </w:tc>
        <w:tc>
          <w:tcPr>
            <w:tcW w:w="2952" w:type="dxa"/>
            <w:tcBorders>
              <w:top w:val="single" w:sz="4" w:space="0" w:color="auto"/>
              <w:left w:val="single" w:sz="4" w:space="0" w:color="auto"/>
              <w:bottom w:val="single" w:sz="4" w:space="0" w:color="auto"/>
              <w:right w:val="single" w:sz="4" w:space="0" w:color="auto"/>
            </w:tcBorders>
          </w:tcPr>
          <w:p w14:paraId="39548331" w14:textId="77777777" w:rsidR="00B14601" w:rsidRPr="00EF5447" w:rsidRDefault="00B14601" w:rsidP="000B58DA">
            <w:pPr>
              <w:pStyle w:val="TAC"/>
            </w:pPr>
            <w:r>
              <w:t>0.3</w:t>
            </w:r>
          </w:p>
        </w:tc>
      </w:tr>
      <w:tr w:rsidR="00B14601" w:rsidRPr="00EF5447" w14:paraId="29B86950"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1391473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76705B1" w14:textId="77777777" w:rsidR="00B14601" w:rsidRPr="00EF5447" w:rsidRDefault="00B14601" w:rsidP="000B58DA">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tcPr>
          <w:p w14:paraId="56522DEB" w14:textId="77777777" w:rsidR="00B14601" w:rsidRPr="00EF5447" w:rsidRDefault="00B14601" w:rsidP="000B58DA">
            <w:pPr>
              <w:pStyle w:val="TAC"/>
            </w:pPr>
            <w:r>
              <w:t>0.3</w:t>
            </w:r>
          </w:p>
        </w:tc>
      </w:tr>
      <w:tr w:rsidR="00B14601" w:rsidRPr="00EF5447" w14:paraId="04D4A6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CECD8" w14:textId="77777777" w:rsidR="00B14601" w:rsidRPr="00EF5447" w:rsidRDefault="00B14601" w:rsidP="000B58DA">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5F06D89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4AFBC39" w14:textId="77777777" w:rsidR="00B14601" w:rsidRPr="00EF5447" w:rsidRDefault="00B14601" w:rsidP="000B58DA">
            <w:pPr>
              <w:pStyle w:val="TAC"/>
              <w:rPr>
                <w:rFonts w:cs="Arial"/>
                <w:lang w:eastAsia="zh-CN"/>
              </w:rPr>
            </w:pPr>
            <w:r w:rsidRPr="00EF5447">
              <w:t>0.3</w:t>
            </w:r>
          </w:p>
        </w:tc>
      </w:tr>
      <w:tr w:rsidR="00B14601" w:rsidRPr="00EF5447" w14:paraId="17113AA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FECE1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3645AB"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B1B72D5" w14:textId="77777777" w:rsidR="00B14601" w:rsidRPr="00EF5447" w:rsidRDefault="00B14601" w:rsidP="000B58DA">
            <w:pPr>
              <w:pStyle w:val="TAC"/>
              <w:rPr>
                <w:rFonts w:cs="Arial"/>
                <w:lang w:eastAsia="zh-CN"/>
              </w:rPr>
            </w:pPr>
            <w:r w:rsidRPr="00EF5447">
              <w:t>0.3</w:t>
            </w:r>
          </w:p>
        </w:tc>
      </w:tr>
      <w:tr w:rsidR="00B14601" w:rsidRPr="00EF5447" w14:paraId="187C1A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5153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0C411D" w14:textId="77777777" w:rsidR="00B14601" w:rsidRPr="00EF5447" w:rsidRDefault="00B14601" w:rsidP="000B58DA">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A2AD6B8" w14:textId="77777777" w:rsidR="00B14601" w:rsidRPr="00EF5447" w:rsidRDefault="00B14601" w:rsidP="000B58DA">
            <w:pPr>
              <w:pStyle w:val="TAC"/>
              <w:rPr>
                <w:rFonts w:cs="Arial"/>
                <w:lang w:eastAsia="zh-CN"/>
              </w:rPr>
            </w:pPr>
            <w:r w:rsidRPr="00EF5447">
              <w:t>0.3</w:t>
            </w:r>
          </w:p>
        </w:tc>
      </w:tr>
      <w:tr w:rsidR="00B14601" w:rsidRPr="00EF5447" w14:paraId="59DDAB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1FC888" w14:textId="77777777" w:rsidR="00B14601" w:rsidRPr="00EF5447" w:rsidRDefault="00B14601" w:rsidP="000B58DA">
            <w:pPr>
              <w:pStyle w:val="TAC"/>
            </w:pPr>
            <w:r w:rsidRPr="00EF5447">
              <w:t>DC_1-3_n7</w:t>
            </w:r>
          </w:p>
          <w:p w14:paraId="1A5CFC5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49AE62" w14:textId="77777777" w:rsidR="00B14601" w:rsidRPr="00EF5447" w:rsidRDefault="00B14601" w:rsidP="000B58DA">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1B3CD74" w14:textId="77777777" w:rsidR="00B14601" w:rsidRPr="00EF5447" w:rsidRDefault="00B14601" w:rsidP="000B58DA">
            <w:pPr>
              <w:pStyle w:val="TAC"/>
              <w:rPr>
                <w:rFonts w:cs="Arial"/>
                <w:lang w:eastAsia="zh-CN"/>
              </w:rPr>
            </w:pPr>
            <w:r w:rsidRPr="00EF5447">
              <w:t>0.6</w:t>
            </w:r>
          </w:p>
        </w:tc>
      </w:tr>
      <w:tr w:rsidR="00B14601" w:rsidRPr="00EF5447" w14:paraId="211DB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81062E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AEAA8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2D0035D" w14:textId="77777777" w:rsidR="00B14601" w:rsidRPr="00EF5447" w:rsidRDefault="00B14601" w:rsidP="000B58DA">
            <w:pPr>
              <w:pStyle w:val="TAC"/>
              <w:rPr>
                <w:rFonts w:cs="Arial"/>
                <w:lang w:eastAsia="zh-CN"/>
              </w:rPr>
            </w:pPr>
            <w:r w:rsidRPr="00EF5447">
              <w:t>0.6</w:t>
            </w:r>
          </w:p>
        </w:tc>
      </w:tr>
      <w:tr w:rsidR="00B14601" w:rsidRPr="00EF5447" w14:paraId="06710F5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66CF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DF919C" w14:textId="77777777" w:rsidR="00B14601" w:rsidRPr="00EF5447" w:rsidRDefault="00B14601" w:rsidP="000B58D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78E1B887" w14:textId="77777777" w:rsidR="00B14601" w:rsidRPr="00EF5447" w:rsidRDefault="00B14601" w:rsidP="000B58DA">
            <w:pPr>
              <w:pStyle w:val="TAC"/>
              <w:rPr>
                <w:rFonts w:cs="Arial"/>
                <w:lang w:eastAsia="zh-CN"/>
              </w:rPr>
            </w:pPr>
            <w:r w:rsidRPr="00EF5447">
              <w:t>0.6</w:t>
            </w:r>
          </w:p>
        </w:tc>
      </w:tr>
      <w:tr w:rsidR="00B14601" w:rsidRPr="00EF5447" w14:paraId="6C9BCD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6C74A" w14:textId="77777777" w:rsidR="00B14601" w:rsidRPr="00EF5447" w:rsidRDefault="00B14601" w:rsidP="000B58DA">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13F82253" w14:textId="77777777" w:rsidR="00B14601" w:rsidRPr="00EF5447" w:rsidRDefault="00B14601" w:rsidP="000B58D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14985B9" w14:textId="77777777" w:rsidR="00B14601" w:rsidRPr="00EF5447" w:rsidRDefault="00B14601" w:rsidP="000B58DA">
            <w:pPr>
              <w:pStyle w:val="TAC"/>
              <w:rPr>
                <w:lang w:eastAsia="fr-FR"/>
              </w:rPr>
            </w:pPr>
            <w:r w:rsidRPr="00EF5447">
              <w:rPr>
                <w:rFonts w:cs="Arial"/>
                <w:lang w:eastAsia="zh-CN"/>
              </w:rPr>
              <w:t>0.3</w:t>
            </w:r>
          </w:p>
        </w:tc>
      </w:tr>
      <w:tr w:rsidR="00B14601" w:rsidRPr="00EF5447" w14:paraId="348022D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01BB97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A74DB8" w14:textId="77777777" w:rsidR="00B14601" w:rsidRPr="00EF5447" w:rsidRDefault="00B14601" w:rsidP="000B58DA">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5D61DC" w14:textId="77777777" w:rsidR="00B14601" w:rsidRPr="00EF5447" w:rsidRDefault="00B14601" w:rsidP="000B58DA">
            <w:pPr>
              <w:pStyle w:val="TAC"/>
            </w:pPr>
            <w:r w:rsidRPr="00EF5447">
              <w:rPr>
                <w:rFonts w:cs="Arial"/>
                <w:lang w:eastAsia="zh-CN"/>
              </w:rPr>
              <w:t>0.3</w:t>
            </w:r>
          </w:p>
        </w:tc>
      </w:tr>
      <w:tr w:rsidR="00B14601" w:rsidRPr="00EF5447" w14:paraId="751247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C57DD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79F5AD" w14:textId="77777777" w:rsidR="00B14601" w:rsidRPr="00EF5447" w:rsidRDefault="00B14601" w:rsidP="000B58DA">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AD2D3C0" w14:textId="77777777" w:rsidR="00B14601" w:rsidRPr="00EF5447" w:rsidRDefault="00B14601" w:rsidP="000B58DA">
            <w:pPr>
              <w:pStyle w:val="TAC"/>
            </w:pPr>
            <w:r w:rsidRPr="00EF5447">
              <w:rPr>
                <w:rFonts w:cs="Arial"/>
                <w:lang w:eastAsia="zh-CN"/>
              </w:rPr>
              <w:t>0.3</w:t>
            </w:r>
          </w:p>
        </w:tc>
      </w:tr>
      <w:tr w:rsidR="00B14601" w:rsidRPr="00EF5447" w14:paraId="1BA0FAA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58DE75" w14:textId="77777777" w:rsidR="00B14601" w:rsidRPr="00EF5447" w:rsidRDefault="00B14601" w:rsidP="000B58DA">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415B12D5" w14:textId="77777777" w:rsidR="00B14601" w:rsidRPr="00EF5447" w:rsidRDefault="00B14601" w:rsidP="000B58DA">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DEE5789" w14:textId="77777777" w:rsidR="00B14601" w:rsidRPr="00EF5447" w:rsidRDefault="00B14601" w:rsidP="000B58DA">
            <w:pPr>
              <w:pStyle w:val="TAC"/>
              <w:rPr>
                <w:rFonts w:cs="Arial"/>
                <w:lang w:eastAsia="zh-CN"/>
              </w:rPr>
            </w:pPr>
            <w:r>
              <w:rPr>
                <w:rFonts w:cs="Arial"/>
                <w:lang w:eastAsia="zh-CN"/>
              </w:rPr>
              <w:t>0.3</w:t>
            </w:r>
          </w:p>
        </w:tc>
      </w:tr>
      <w:tr w:rsidR="00B14601" w:rsidRPr="00EF5447" w14:paraId="498F6E7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BD01B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2F74E34" w14:textId="77777777" w:rsidR="00B14601" w:rsidRPr="00EF5447" w:rsidRDefault="00B14601" w:rsidP="000B58DA">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47FE560" w14:textId="77777777" w:rsidR="00B14601" w:rsidRPr="00EF5447" w:rsidRDefault="00B14601" w:rsidP="000B58DA">
            <w:pPr>
              <w:pStyle w:val="TAC"/>
              <w:rPr>
                <w:rFonts w:cs="Arial"/>
                <w:lang w:eastAsia="zh-CN"/>
              </w:rPr>
            </w:pPr>
            <w:r w:rsidRPr="00A76781">
              <w:rPr>
                <w:rFonts w:cs="Arial"/>
                <w:lang w:eastAsia="zh-CN"/>
              </w:rPr>
              <w:t>0</w:t>
            </w:r>
            <w:r>
              <w:rPr>
                <w:rFonts w:cs="Arial"/>
                <w:lang w:eastAsia="zh-CN"/>
              </w:rPr>
              <w:t>.3</w:t>
            </w:r>
          </w:p>
        </w:tc>
      </w:tr>
      <w:tr w:rsidR="00B14601" w:rsidRPr="00EF5447" w14:paraId="6039EB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8D95D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BAEF77" w14:textId="77777777" w:rsidR="00B14601" w:rsidRPr="00EF5447" w:rsidRDefault="00B14601" w:rsidP="000B58DA">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76817A33" w14:textId="77777777" w:rsidR="00B14601" w:rsidRPr="00EF5447" w:rsidRDefault="00B14601" w:rsidP="000B58DA">
            <w:pPr>
              <w:pStyle w:val="TAC"/>
              <w:rPr>
                <w:rFonts w:cs="Arial"/>
                <w:lang w:eastAsia="zh-CN"/>
              </w:rPr>
            </w:pPr>
            <w:r>
              <w:rPr>
                <w:rFonts w:cs="Arial"/>
                <w:lang w:eastAsia="zh-CN"/>
              </w:rPr>
              <w:t>0.3</w:t>
            </w:r>
          </w:p>
        </w:tc>
      </w:tr>
      <w:tr w:rsidR="00B14601" w:rsidRPr="00EF5447" w14:paraId="7A5D76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78890" w14:textId="77777777" w:rsidR="00B14601" w:rsidRPr="00EF5447" w:rsidRDefault="00B14601" w:rsidP="000B58DA">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6DED089"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CF2D18A" w14:textId="77777777" w:rsidR="00B14601" w:rsidRPr="00EF5447" w:rsidRDefault="00B14601" w:rsidP="000B58DA">
            <w:pPr>
              <w:pStyle w:val="TAC"/>
              <w:rPr>
                <w:rFonts w:cs="Arial"/>
                <w:lang w:eastAsia="zh-CN"/>
              </w:rPr>
            </w:pPr>
            <w:r w:rsidRPr="00EF5447">
              <w:t>0.3</w:t>
            </w:r>
          </w:p>
        </w:tc>
      </w:tr>
      <w:tr w:rsidR="00B14601" w:rsidRPr="00EF5447" w14:paraId="1B0DA0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9F632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ABBCEF"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E7C2113" w14:textId="77777777" w:rsidR="00B14601" w:rsidRPr="00EF5447" w:rsidRDefault="00B14601" w:rsidP="000B58DA">
            <w:pPr>
              <w:pStyle w:val="TAC"/>
              <w:rPr>
                <w:rFonts w:cs="Arial"/>
                <w:lang w:eastAsia="zh-CN"/>
              </w:rPr>
            </w:pPr>
            <w:r w:rsidRPr="00EF5447">
              <w:t>0.3</w:t>
            </w:r>
          </w:p>
        </w:tc>
      </w:tr>
      <w:tr w:rsidR="00B14601" w:rsidRPr="00EF5447" w14:paraId="098BCC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CBB85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6B9994"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8EF909E" w14:textId="77777777" w:rsidR="00B14601" w:rsidRPr="00EF5447" w:rsidRDefault="00B14601" w:rsidP="000B58DA">
            <w:pPr>
              <w:pStyle w:val="TAC"/>
              <w:rPr>
                <w:rFonts w:cs="Arial"/>
                <w:lang w:eastAsia="zh-CN"/>
              </w:rPr>
            </w:pPr>
            <w:r w:rsidRPr="00EF5447">
              <w:t>0.6</w:t>
            </w:r>
          </w:p>
        </w:tc>
      </w:tr>
      <w:tr w:rsidR="00B14601" w:rsidRPr="00EF5447" w14:paraId="46A1F3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7C311" w14:textId="77777777" w:rsidR="00B14601" w:rsidRPr="00EF5447" w:rsidRDefault="00B14601" w:rsidP="000B58DA">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1D434230"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84EEB34" w14:textId="77777777" w:rsidR="00B14601" w:rsidRPr="00EF5447" w:rsidRDefault="00B14601" w:rsidP="000B58DA">
            <w:pPr>
              <w:pStyle w:val="TAC"/>
              <w:rPr>
                <w:rFonts w:cs="Arial"/>
              </w:rPr>
            </w:pPr>
            <w:r w:rsidRPr="00EF5447">
              <w:t>0.3</w:t>
            </w:r>
          </w:p>
        </w:tc>
      </w:tr>
      <w:tr w:rsidR="00B14601" w:rsidRPr="00EF5447" w14:paraId="38A308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062AA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9FC76C" w14:textId="77777777" w:rsidR="00B14601" w:rsidRPr="00EF5447" w:rsidRDefault="00B14601" w:rsidP="000B58D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5B26A40" w14:textId="77777777" w:rsidR="00B14601" w:rsidRPr="00EF5447" w:rsidRDefault="00B14601" w:rsidP="000B58DA">
            <w:pPr>
              <w:pStyle w:val="TAC"/>
              <w:rPr>
                <w:rFonts w:cs="Arial"/>
              </w:rPr>
            </w:pPr>
            <w:r w:rsidRPr="00EF5447">
              <w:t>0.3</w:t>
            </w:r>
          </w:p>
        </w:tc>
      </w:tr>
      <w:tr w:rsidR="00B14601" w:rsidRPr="00EF5447" w14:paraId="57591A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82066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3D73FD"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4979C6E" w14:textId="77777777" w:rsidR="00B14601" w:rsidRPr="00EF5447" w:rsidRDefault="00B14601" w:rsidP="000B58DA">
            <w:pPr>
              <w:pStyle w:val="TAC"/>
              <w:rPr>
                <w:rFonts w:cs="Arial"/>
              </w:rPr>
            </w:pPr>
            <w:r w:rsidRPr="00EF5447">
              <w:t>0.6</w:t>
            </w:r>
          </w:p>
        </w:tc>
      </w:tr>
      <w:tr w:rsidR="00B14601" w:rsidRPr="00EF5447" w14:paraId="445216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9DBD3" w14:textId="77777777" w:rsidR="00B14601" w:rsidRPr="00EF5447" w:rsidRDefault="00B14601" w:rsidP="000B58DA">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822E134" w14:textId="77777777" w:rsidR="00B14601" w:rsidRPr="00EF5447" w:rsidRDefault="00B14601" w:rsidP="000B58DA">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266087" w14:textId="77777777" w:rsidR="00B14601" w:rsidRPr="00EF5447" w:rsidRDefault="00B14601" w:rsidP="000B58DA">
            <w:pPr>
              <w:pStyle w:val="TAC"/>
              <w:rPr>
                <w:lang w:eastAsia="fr-FR"/>
              </w:rPr>
            </w:pPr>
            <w:r w:rsidRPr="00EF5447">
              <w:rPr>
                <w:rFonts w:cs="Arial"/>
              </w:rPr>
              <w:t>0.5</w:t>
            </w:r>
          </w:p>
        </w:tc>
      </w:tr>
      <w:tr w:rsidR="00B14601" w:rsidRPr="00EF5447" w14:paraId="51F8350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3CB99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A8F8BF" w14:textId="77777777" w:rsidR="00B14601" w:rsidRPr="00EF5447" w:rsidRDefault="00B14601" w:rsidP="000B58DA">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5BB33E" w14:textId="77777777" w:rsidR="00B14601" w:rsidRPr="00EF5447" w:rsidRDefault="00B14601" w:rsidP="000B58DA">
            <w:pPr>
              <w:pStyle w:val="TAC"/>
            </w:pPr>
            <w:r w:rsidRPr="00EF5447">
              <w:rPr>
                <w:rFonts w:cs="Arial"/>
              </w:rPr>
              <w:t>0.5</w:t>
            </w:r>
          </w:p>
        </w:tc>
      </w:tr>
      <w:tr w:rsidR="00B14601" w:rsidRPr="00EF5447" w14:paraId="0E8EA73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172FC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909DCA" w14:textId="77777777" w:rsidR="00B14601" w:rsidRPr="00EF5447" w:rsidRDefault="00B14601" w:rsidP="000B58DA">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5022694" w14:textId="77777777" w:rsidR="00B14601" w:rsidRPr="00EF5447" w:rsidRDefault="00B14601" w:rsidP="000B58DA">
            <w:pPr>
              <w:pStyle w:val="TAC"/>
            </w:pPr>
            <w:r w:rsidRPr="00EF5447">
              <w:rPr>
                <w:rFonts w:cs="Arial"/>
              </w:rPr>
              <w:t>0.5</w:t>
            </w:r>
          </w:p>
        </w:tc>
      </w:tr>
      <w:tr w:rsidR="00B14601" w:rsidRPr="00EF5447" w14:paraId="7CD94DE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B21D09" w14:textId="77777777" w:rsidR="00B14601" w:rsidRPr="00EF5447" w:rsidRDefault="00B14601" w:rsidP="000B58DA">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910A840"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13921E" w14:textId="77777777" w:rsidR="00B14601" w:rsidRPr="00EF5447" w:rsidRDefault="00B14601" w:rsidP="000B58DA">
            <w:pPr>
              <w:pStyle w:val="TAC"/>
              <w:rPr>
                <w:rFonts w:cs="Arial"/>
                <w:lang w:eastAsia="fr-FR"/>
              </w:rPr>
            </w:pPr>
            <w:r w:rsidRPr="00EF5447">
              <w:rPr>
                <w:rFonts w:cs="Arial"/>
              </w:rPr>
              <w:t>0.5</w:t>
            </w:r>
          </w:p>
        </w:tc>
      </w:tr>
      <w:tr w:rsidR="00B14601" w:rsidRPr="00EF5447" w14:paraId="3FFE15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8EA2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F49EA9" w14:textId="77777777" w:rsidR="00B14601" w:rsidRPr="00EF5447" w:rsidRDefault="00B14601" w:rsidP="000B58D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77B8EC" w14:textId="77777777" w:rsidR="00B14601" w:rsidRPr="00EF5447" w:rsidRDefault="00B14601" w:rsidP="000B58DA">
            <w:pPr>
              <w:pStyle w:val="TAC"/>
              <w:rPr>
                <w:rFonts w:cs="Arial"/>
                <w:lang w:eastAsia="fr-FR"/>
              </w:rPr>
            </w:pPr>
            <w:r w:rsidRPr="00EF5447">
              <w:rPr>
                <w:rFonts w:cs="Arial"/>
              </w:rPr>
              <w:t>0.5</w:t>
            </w:r>
          </w:p>
        </w:tc>
      </w:tr>
      <w:tr w:rsidR="00B14601" w:rsidRPr="00EF5447" w14:paraId="2D2678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E41B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C658C"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45071B1" w14:textId="77777777" w:rsidR="00B14601" w:rsidRPr="00EF5447" w:rsidRDefault="00B14601" w:rsidP="000B58DA">
            <w:pPr>
              <w:pStyle w:val="TAC"/>
              <w:rPr>
                <w:rFonts w:cs="Arial"/>
                <w:lang w:eastAsia="fr-FR"/>
              </w:rPr>
            </w:pPr>
            <w:r w:rsidRPr="00EF5447">
              <w:rPr>
                <w:rFonts w:cs="Arial"/>
              </w:rPr>
              <w:t>0.5</w:t>
            </w:r>
          </w:p>
        </w:tc>
      </w:tr>
      <w:tr w:rsidR="00B14601" w:rsidRPr="00EF5447" w14:paraId="58F4079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DF3C9C" w14:textId="77777777" w:rsidR="00B14601" w:rsidRPr="00EF5447" w:rsidRDefault="00B14601" w:rsidP="000B58DA">
            <w:pPr>
              <w:pStyle w:val="TAC"/>
              <w:rPr>
                <w:lang w:eastAsia="ja-JP"/>
              </w:rPr>
            </w:pPr>
            <w:r w:rsidRPr="00EF5447">
              <w:t>DC_</w:t>
            </w:r>
            <w:r w:rsidRPr="00EF5447">
              <w:rPr>
                <w:lang w:eastAsia="ja-JP"/>
              </w:rPr>
              <w:t>1-3_n41</w:t>
            </w:r>
          </w:p>
          <w:p w14:paraId="0A2509F6" w14:textId="77777777" w:rsidR="00B14601" w:rsidRPr="00EF5447" w:rsidRDefault="00B14601" w:rsidP="000B58DA">
            <w:pPr>
              <w:pStyle w:val="TAC"/>
              <w:rPr>
                <w:lang w:eastAsia="ja-JP"/>
              </w:rPr>
            </w:pPr>
            <w:r w:rsidRPr="00EF5447">
              <w:rPr>
                <w:lang w:eastAsia="ja-JP"/>
              </w:rPr>
              <w:t>DC_1-41_n3</w:t>
            </w:r>
          </w:p>
          <w:p w14:paraId="49FBDB50" w14:textId="77777777" w:rsidR="00B14601" w:rsidRPr="00EF5447" w:rsidRDefault="00B14601" w:rsidP="000B58DA">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5E1967B3" w14:textId="77777777" w:rsidR="00B14601" w:rsidRPr="00EF5447" w:rsidRDefault="00B14601" w:rsidP="000B58DA">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FAC1D7D" w14:textId="77777777" w:rsidR="00B14601" w:rsidRPr="00EF5447" w:rsidRDefault="00B14601" w:rsidP="000B58DA">
            <w:pPr>
              <w:pStyle w:val="TAC"/>
              <w:rPr>
                <w:lang w:eastAsia="fr-FR"/>
              </w:rPr>
            </w:pPr>
            <w:r w:rsidRPr="00EF5447">
              <w:rPr>
                <w:rFonts w:cs="Arial"/>
                <w:lang w:eastAsia="zh-CN"/>
              </w:rPr>
              <w:t>0.5</w:t>
            </w:r>
          </w:p>
        </w:tc>
      </w:tr>
      <w:tr w:rsidR="00B14601" w:rsidRPr="00EF5447" w14:paraId="0E0EAF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D535F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84A225" w14:textId="77777777" w:rsidR="00B14601" w:rsidRPr="00EF5447" w:rsidRDefault="00B14601" w:rsidP="000B58DA">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554D359D" w14:textId="77777777" w:rsidR="00B14601" w:rsidRPr="00EF5447" w:rsidRDefault="00B14601" w:rsidP="000B58DA">
            <w:pPr>
              <w:pStyle w:val="TAC"/>
            </w:pPr>
            <w:r w:rsidRPr="00EF5447">
              <w:rPr>
                <w:rFonts w:cs="Arial"/>
                <w:lang w:eastAsia="zh-CN"/>
              </w:rPr>
              <w:t>0.5</w:t>
            </w:r>
          </w:p>
        </w:tc>
      </w:tr>
      <w:tr w:rsidR="00B14601" w:rsidRPr="00EF5447" w14:paraId="5FC0B3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0088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034DDA" w14:textId="77777777" w:rsidR="00B14601" w:rsidRPr="00EF5447" w:rsidRDefault="00B14601" w:rsidP="000B58DA">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4ECE69E1" w14:textId="77777777" w:rsidR="00B14601" w:rsidRPr="00EF5447" w:rsidRDefault="00B14601" w:rsidP="000B58DA">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14601" w:rsidRPr="00EF5447" w14:paraId="56C1D16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BBE259" w14:textId="77777777" w:rsidR="00B14601" w:rsidRPr="00EF5447" w:rsidRDefault="00B14601" w:rsidP="000B58DA">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952" w:type="dxa"/>
            <w:tcBorders>
              <w:top w:val="single" w:sz="4" w:space="0" w:color="auto"/>
              <w:left w:val="single" w:sz="4" w:space="0" w:color="auto"/>
              <w:bottom w:val="single" w:sz="4" w:space="0" w:color="auto"/>
              <w:right w:val="single" w:sz="4" w:space="0" w:color="auto"/>
            </w:tcBorders>
            <w:vAlign w:val="center"/>
          </w:tcPr>
          <w:p w14:paraId="08E7733C" w14:textId="77777777" w:rsidR="00B14601" w:rsidRPr="00EF5447" w:rsidRDefault="00B14601" w:rsidP="000B58DA">
            <w:pPr>
              <w:pStyle w:val="TAC"/>
              <w:rPr>
                <w:rFonts w:cs="Arial"/>
                <w:lang w:eastAsia="zh-CN"/>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23C84DD" w14:textId="77777777" w:rsidR="00B14601" w:rsidRPr="00EF5447" w:rsidRDefault="00B14601" w:rsidP="000B58DA">
            <w:pPr>
              <w:pStyle w:val="TAC"/>
              <w:rPr>
                <w:rFonts w:cs="Arial"/>
                <w:lang w:eastAsia="zh-CN"/>
              </w:rPr>
            </w:pPr>
            <w:r>
              <w:rPr>
                <w:rFonts w:cs="Arial"/>
              </w:rPr>
              <w:t>0.5</w:t>
            </w:r>
          </w:p>
        </w:tc>
      </w:tr>
      <w:tr w:rsidR="00B14601" w:rsidRPr="00EF5447" w14:paraId="505A9E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A27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18E709" w14:textId="77777777" w:rsidR="00B14601" w:rsidRPr="00EF5447" w:rsidRDefault="00B14601" w:rsidP="000B58DA">
            <w:pPr>
              <w:pStyle w:val="TAC"/>
              <w:rPr>
                <w:rFonts w:cs="Arial"/>
                <w:lang w:eastAsia="zh-CN"/>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63FFD7" w14:textId="77777777" w:rsidR="00B14601" w:rsidRPr="00EF5447" w:rsidRDefault="00B14601" w:rsidP="000B58DA">
            <w:pPr>
              <w:pStyle w:val="TAC"/>
              <w:rPr>
                <w:rFonts w:cs="Arial"/>
                <w:lang w:eastAsia="zh-CN"/>
              </w:rPr>
            </w:pPr>
            <w:r>
              <w:rPr>
                <w:rFonts w:cs="Arial"/>
              </w:rPr>
              <w:t>0.5</w:t>
            </w:r>
          </w:p>
        </w:tc>
      </w:tr>
      <w:tr w:rsidR="00B14601" w:rsidRPr="00EF5447" w14:paraId="1ACECEB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6FC108" w14:textId="77777777" w:rsidR="00B14601" w:rsidRPr="00EF5447" w:rsidRDefault="00B14601" w:rsidP="000B58D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3D4D203B" w14:textId="77777777" w:rsidR="00B14601" w:rsidRPr="00EF5447" w:rsidRDefault="00B14601" w:rsidP="000B58D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DA467B"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2F36F85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DD7A9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B464C4" w14:textId="77777777" w:rsidR="00B14601" w:rsidRPr="00EF5447" w:rsidRDefault="00B14601" w:rsidP="000B58D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8AADB6"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267C46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2A1B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62971D" w14:textId="77777777" w:rsidR="00B14601" w:rsidRPr="00EF5447" w:rsidRDefault="00B14601" w:rsidP="000B58DA">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4BFED7"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3F5823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8AEAE77" w14:textId="77777777" w:rsidR="00B14601" w:rsidRPr="00EF5447" w:rsidRDefault="00B14601" w:rsidP="000B58DA">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067B724"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5E9A47E"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1C0E8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44B8A8"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E6CDB32" w14:textId="77777777" w:rsidR="00B14601" w:rsidRPr="00EF5447" w:rsidRDefault="00B14601" w:rsidP="000B58DA">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122090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5F0D0B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053E5"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1BF2C90"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E1D8F3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10AEC8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1301E" w14:textId="77777777" w:rsidR="00B14601" w:rsidRPr="00EF5447" w:rsidRDefault="00B14601" w:rsidP="000B58DA">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6EFAE8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06B99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C2C5C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212852"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14C8DA"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6A1EC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BF29A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E5F6B7" w14:textId="77777777" w:rsidR="00B14601" w:rsidRPr="00EF5447" w:rsidRDefault="00B14601" w:rsidP="000B58DA">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369E40" w14:textId="77777777" w:rsidR="00B14601" w:rsidRPr="00EF5447" w:rsidRDefault="00B14601" w:rsidP="000B58DA">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361D9F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0B4E7B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F20C8" w14:textId="77777777" w:rsidR="00B14601" w:rsidRPr="00EF5447" w:rsidRDefault="00B14601" w:rsidP="000B58DA">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00694EC2"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FF217F"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24F9EDC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2B4DB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27D9E" w14:textId="77777777" w:rsidR="00B14601" w:rsidRPr="00EF5447" w:rsidRDefault="00B14601" w:rsidP="000B58DA">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A9D917"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14A795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47C8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B3E6F"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702EA" w14:textId="77777777" w:rsidR="00B14601" w:rsidRPr="00EF5447" w:rsidRDefault="00B14601" w:rsidP="000B58DA">
            <w:pPr>
              <w:pStyle w:val="TAC"/>
              <w:rPr>
                <w:rFonts w:cs="Arial"/>
                <w:lang w:eastAsia="zh-CN"/>
              </w:rPr>
            </w:pPr>
            <w:r w:rsidRPr="00EF5447">
              <w:rPr>
                <w:rFonts w:cs="Arial"/>
                <w:szCs w:val="18"/>
                <w:lang w:eastAsia="zh-CN"/>
              </w:rPr>
              <w:t>0.8</w:t>
            </w:r>
          </w:p>
        </w:tc>
      </w:tr>
      <w:tr w:rsidR="00B14601" w:rsidRPr="00EF5447" w14:paraId="0EA02AB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464C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B3A3873" w14:textId="77777777" w:rsidR="00B14601" w:rsidRPr="00EF5447" w:rsidRDefault="00B14601" w:rsidP="000B58DA">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39462D4"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3423D5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2B3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3B27C" w14:textId="77777777" w:rsidR="00B14601" w:rsidRPr="00EF5447" w:rsidRDefault="00B14601" w:rsidP="000B58DA">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E3398D"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23ED46D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C0695" w14:textId="77777777" w:rsidR="00B14601" w:rsidRPr="00EF5447" w:rsidRDefault="00B14601" w:rsidP="000B58DA">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725682E" w14:textId="77777777" w:rsidR="00B14601" w:rsidRPr="00EF5447" w:rsidRDefault="00B14601" w:rsidP="000B58DA">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11A95AF"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792E04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C3B87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79713" w14:textId="77777777" w:rsidR="00B14601" w:rsidRPr="00EF5447" w:rsidRDefault="00B14601" w:rsidP="000B58DA">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FBB8D72"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5BE9F4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6475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C2F94" w14:textId="77777777" w:rsidR="00B14601" w:rsidRPr="00EF5447" w:rsidRDefault="00B14601" w:rsidP="000B58D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B9FB49"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70912B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943F947" w14:textId="77777777" w:rsidR="00B14601" w:rsidRPr="00EF5447" w:rsidRDefault="00B14601" w:rsidP="000B58DA">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7FBEE3DE" w14:textId="77777777" w:rsidR="00B14601" w:rsidRPr="00EF5447" w:rsidRDefault="00B14601" w:rsidP="000B58DA">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5938BC00" w14:textId="77777777" w:rsidR="00B14601" w:rsidRPr="00EF5447" w:rsidRDefault="00B14601" w:rsidP="000B58DA">
            <w:pPr>
              <w:pStyle w:val="TAC"/>
              <w:rPr>
                <w:rFonts w:eastAsia="Malgun Gothic" w:cs="Arial"/>
                <w:lang w:eastAsia="ko-KR"/>
              </w:rPr>
            </w:pPr>
            <w:r>
              <w:rPr>
                <w:lang w:eastAsia="zh-CN"/>
              </w:rPr>
              <w:t>0.3</w:t>
            </w:r>
          </w:p>
        </w:tc>
      </w:tr>
      <w:tr w:rsidR="00B14601" w:rsidRPr="00EF5447" w14:paraId="406F530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45B0B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984127" w14:textId="77777777" w:rsidR="00B14601" w:rsidRPr="00EF5447" w:rsidRDefault="00B14601" w:rsidP="000B58DA">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408609E" w14:textId="77777777" w:rsidR="00B14601" w:rsidRPr="00EF5447" w:rsidRDefault="00B14601" w:rsidP="000B58DA">
            <w:pPr>
              <w:pStyle w:val="TAC"/>
              <w:rPr>
                <w:rFonts w:eastAsia="Malgun Gothic" w:cs="Arial"/>
                <w:lang w:eastAsia="ko-KR"/>
              </w:rPr>
            </w:pPr>
            <w:r>
              <w:rPr>
                <w:lang w:eastAsia="zh-CN"/>
              </w:rPr>
              <w:t>0.3</w:t>
            </w:r>
          </w:p>
        </w:tc>
      </w:tr>
      <w:tr w:rsidR="00B14601" w:rsidRPr="00EF5447" w14:paraId="4E4DFC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D043C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C3F64B" w14:textId="77777777" w:rsidR="00B14601" w:rsidRPr="00EF5447" w:rsidRDefault="00B14601" w:rsidP="000B58DA">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9CC510C" w14:textId="77777777" w:rsidR="00B14601" w:rsidRPr="00EF5447" w:rsidRDefault="00B14601" w:rsidP="000B58DA">
            <w:pPr>
              <w:pStyle w:val="TAC"/>
              <w:rPr>
                <w:rFonts w:eastAsia="Malgun Gothic" w:cs="Arial"/>
                <w:lang w:eastAsia="ko-KR"/>
              </w:rPr>
            </w:pPr>
            <w:r>
              <w:rPr>
                <w:lang w:eastAsia="zh-CN"/>
              </w:rPr>
              <w:t>0.8</w:t>
            </w:r>
          </w:p>
        </w:tc>
      </w:tr>
      <w:tr w:rsidR="00B14601" w14:paraId="0870CC61"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0EAC3BE" w14:textId="77777777" w:rsidR="00B14601" w:rsidRDefault="00B14601" w:rsidP="000B58DA">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6964037F" w14:textId="77777777" w:rsidR="00B14601" w:rsidRDefault="00B14601" w:rsidP="000B58DA">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3CE7172C" w14:textId="77777777" w:rsidR="00B14601" w:rsidRDefault="00B14601" w:rsidP="000B58DA">
            <w:pPr>
              <w:pStyle w:val="TAC"/>
              <w:rPr>
                <w:rFonts w:cs="Arial"/>
                <w:szCs w:val="18"/>
                <w:lang w:eastAsia="zh-CN"/>
              </w:rPr>
            </w:pPr>
            <w:r w:rsidRPr="00EF5447">
              <w:rPr>
                <w:rFonts w:cs="Arial"/>
                <w:szCs w:val="18"/>
              </w:rPr>
              <w:t>0.3</w:t>
            </w:r>
          </w:p>
        </w:tc>
      </w:tr>
      <w:tr w:rsidR="00B14601" w14:paraId="0AEF5FC0" w14:textId="77777777" w:rsidTr="000B58DA">
        <w:trPr>
          <w:trHeight w:val="187"/>
          <w:jc w:val="center"/>
        </w:trPr>
        <w:tc>
          <w:tcPr>
            <w:tcW w:w="2221" w:type="dxa"/>
            <w:vMerge/>
            <w:tcBorders>
              <w:left w:val="single" w:sz="4" w:space="0" w:color="auto"/>
              <w:right w:val="single" w:sz="4" w:space="0" w:color="auto"/>
            </w:tcBorders>
            <w:vAlign w:val="center"/>
          </w:tcPr>
          <w:p w14:paraId="6A5D4D1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863AA33" w14:textId="77777777" w:rsidR="00B14601" w:rsidRDefault="00B14601" w:rsidP="000B58DA">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42853281" w14:textId="77777777" w:rsidR="00B14601" w:rsidRDefault="00B14601" w:rsidP="000B58DA">
            <w:pPr>
              <w:pStyle w:val="TAC"/>
              <w:rPr>
                <w:rFonts w:cs="Arial"/>
                <w:szCs w:val="18"/>
                <w:lang w:eastAsia="zh-CN"/>
              </w:rPr>
            </w:pPr>
            <w:r w:rsidRPr="00EF5447">
              <w:rPr>
                <w:rFonts w:cs="Arial"/>
                <w:szCs w:val="18"/>
              </w:rPr>
              <w:t>0.6</w:t>
            </w:r>
          </w:p>
        </w:tc>
      </w:tr>
      <w:tr w:rsidR="00B14601" w14:paraId="19FB3A57" w14:textId="77777777" w:rsidTr="000B58DA">
        <w:trPr>
          <w:trHeight w:val="187"/>
          <w:jc w:val="center"/>
        </w:trPr>
        <w:tc>
          <w:tcPr>
            <w:tcW w:w="2221" w:type="dxa"/>
            <w:vMerge/>
            <w:tcBorders>
              <w:left w:val="single" w:sz="4" w:space="0" w:color="auto"/>
              <w:bottom w:val="nil"/>
              <w:right w:val="single" w:sz="4" w:space="0" w:color="auto"/>
            </w:tcBorders>
            <w:vAlign w:val="center"/>
          </w:tcPr>
          <w:p w14:paraId="1C38F6E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064F7EC" w14:textId="77777777" w:rsidR="00B14601" w:rsidRDefault="00B14601" w:rsidP="000B58DA">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C880A2D" w14:textId="77777777" w:rsidR="00B14601" w:rsidRDefault="00B14601" w:rsidP="000B58DA">
            <w:pPr>
              <w:pStyle w:val="TAC"/>
              <w:rPr>
                <w:rFonts w:cs="Arial"/>
                <w:szCs w:val="18"/>
                <w:lang w:eastAsia="zh-CN"/>
              </w:rPr>
            </w:pPr>
            <w:r w:rsidRPr="00EF5447">
              <w:rPr>
                <w:rFonts w:cs="Arial"/>
                <w:szCs w:val="18"/>
              </w:rPr>
              <w:t>0.8</w:t>
            </w:r>
          </w:p>
        </w:tc>
      </w:tr>
      <w:tr w:rsidR="00B14601" w:rsidRPr="00EF5447" w14:paraId="5619CEC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F9D4DA" w14:textId="77777777" w:rsidR="00B14601" w:rsidRPr="00EF5447" w:rsidRDefault="00B14601" w:rsidP="000B58DA">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C678057"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B37EF1" w14:textId="77777777" w:rsidR="00B14601" w:rsidRPr="00EF5447" w:rsidRDefault="00B14601" w:rsidP="000B58DA">
            <w:pPr>
              <w:pStyle w:val="TAC"/>
              <w:rPr>
                <w:rFonts w:cs="Arial"/>
                <w:lang w:eastAsia="zh-CN"/>
              </w:rPr>
            </w:pPr>
            <w:r w:rsidRPr="00EF5447">
              <w:rPr>
                <w:rFonts w:cs="Arial"/>
                <w:szCs w:val="18"/>
                <w:lang w:eastAsia="zh-CN"/>
              </w:rPr>
              <w:t>0.3</w:t>
            </w:r>
          </w:p>
        </w:tc>
      </w:tr>
      <w:tr w:rsidR="00B14601" w:rsidRPr="00EF5447" w14:paraId="06CE56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1E58F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490B07" w14:textId="77777777" w:rsidR="00B14601" w:rsidRPr="00EF5447" w:rsidRDefault="00B14601" w:rsidP="000B58DA">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738BD98" w14:textId="77777777" w:rsidR="00B14601" w:rsidRPr="00EF5447" w:rsidRDefault="00B14601" w:rsidP="000B58DA">
            <w:pPr>
              <w:pStyle w:val="TAC"/>
              <w:rPr>
                <w:rFonts w:cs="Arial"/>
                <w:lang w:eastAsia="zh-CN"/>
              </w:rPr>
            </w:pPr>
            <w:r w:rsidRPr="00EF5447">
              <w:rPr>
                <w:rFonts w:cs="Arial"/>
                <w:szCs w:val="18"/>
                <w:lang w:eastAsia="zh-CN"/>
              </w:rPr>
              <w:t>0.6</w:t>
            </w:r>
          </w:p>
        </w:tc>
      </w:tr>
      <w:tr w:rsidR="00B14601" w:rsidRPr="00EF5447" w14:paraId="53FB816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A5CE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F9EAD9" w14:textId="77777777" w:rsidR="00B14601" w:rsidRPr="00EF5447" w:rsidRDefault="00B14601" w:rsidP="000B58DA">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B348C6" w14:textId="77777777" w:rsidR="00B14601" w:rsidRPr="00EF5447" w:rsidRDefault="00B14601" w:rsidP="000B58DA">
            <w:pPr>
              <w:pStyle w:val="TAC"/>
              <w:rPr>
                <w:rFonts w:cs="Arial"/>
                <w:lang w:eastAsia="zh-CN"/>
              </w:rPr>
            </w:pPr>
            <w:r w:rsidRPr="00EF5447">
              <w:rPr>
                <w:rFonts w:cs="Arial"/>
                <w:szCs w:val="18"/>
                <w:lang w:eastAsia="zh-CN"/>
              </w:rPr>
              <w:t>0.8</w:t>
            </w:r>
          </w:p>
        </w:tc>
      </w:tr>
      <w:tr w:rsidR="00B14601" w:rsidRPr="00EF5447" w14:paraId="32E844F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07CCC" w14:textId="77777777" w:rsidR="00B14601" w:rsidRPr="00EF5447" w:rsidRDefault="00B14601" w:rsidP="000B58DA">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1E08E48" w14:textId="77777777" w:rsidR="00B14601" w:rsidRPr="00EF5447" w:rsidRDefault="00B14601" w:rsidP="000B58DA">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BF107C" w14:textId="77777777" w:rsidR="00B14601" w:rsidRPr="00EF5447" w:rsidRDefault="00B14601" w:rsidP="000B58DA">
            <w:pPr>
              <w:pStyle w:val="TAC"/>
              <w:rPr>
                <w:lang w:eastAsia="zh-CN"/>
              </w:rPr>
            </w:pPr>
            <w:r w:rsidRPr="00EF5447">
              <w:rPr>
                <w:rFonts w:cs="Arial"/>
                <w:lang w:eastAsia="zh-CN"/>
              </w:rPr>
              <w:t>0.3</w:t>
            </w:r>
          </w:p>
        </w:tc>
      </w:tr>
      <w:tr w:rsidR="00B14601" w:rsidRPr="00EF5447" w14:paraId="50011F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AA31A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400541"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162E7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AFDBD0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322395" w14:textId="77777777" w:rsidR="00B14601" w:rsidRPr="00EF5447" w:rsidRDefault="00B14601" w:rsidP="000B58DA">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5C8BE138" w14:textId="77777777" w:rsidR="00B14601" w:rsidRPr="00EF5447" w:rsidRDefault="00B14601" w:rsidP="000B58DA">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4C163A" w14:textId="77777777" w:rsidR="00B14601" w:rsidRPr="00EF5447" w:rsidRDefault="00B14601" w:rsidP="000B58DA">
            <w:pPr>
              <w:pStyle w:val="TAC"/>
              <w:rPr>
                <w:rFonts w:cs="Arial"/>
                <w:lang w:eastAsia="zh-CN"/>
              </w:rPr>
            </w:pPr>
            <w:r w:rsidRPr="00EF5447">
              <w:rPr>
                <w:rFonts w:cs="Arial"/>
              </w:rPr>
              <w:t>0.6</w:t>
            </w:r>
          </w:p>
        </w:tc>
      </w:tr>
      <w:tr w:rsidR="00B14601" w:rsidRPr="00EF5447" w14:paraId="5BE316D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4ACA6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42D4AB"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E5470A" w14:textId="77777777" w:rsidR="00B14601" w:rsidRPr="00EF5447" w:rsidRDefault="00B14601" w:rsidP="000B58DA">
            <w:pPr>
              <w:pStyle w:val="TAC"/>
              <w:rPr>
                <w:rFonts w:cs="Arial"/>
                <w:lang w:eastAsia="zh-CN"/>
              </w:rPr>
            </w:pPr>
            <w:r w:rsidRPr="00EF5447">
              <w:rPr>
                <w:rFonts w:cs="Arial"/>
              </w:rPr>
              <w:t>0.6</w:t>
            </w:r>
          </w:p>
        </w:tc>
      </w:tr>
      <w:tr w:rsidR="00B14601" w:rsidRPr="00EF5447" w14:paraId="75B8A7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FDF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513CC7"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995750F" w14:textId="77777777" w:rsidR="00B14601" w:rsidRPr="00EF5447" w:rsidRDefault="00B14601" w:rsidP="000B58DA">
            <w:pPr>
              <w:pStyle w:val="TAC"/>
              <w:rPr>
                <w:rFonts w:cs="Arial"/>
                <w:lang w:eastAsia="zh-CN"/>
              </w:rPr>
            </w:pPr>
            <w:r w:rsidRPr="00EF5447">
              <w:rPr>
                <w:rFonts w:cs="Arial"/>
              </w:rPr>
              <w:t>0.6</w:t>
            </w:r>
          </w:p>
        </w:tc>
      </w:tr>
      <w:tr w:rsidR="00B14601" w:rsidRPr="00EF5447" w14:paraId="5343276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F80420" w14:textId="77777777" w:rsidR="00B14601" w:rsidRPr="00EF5447" w:rsidRDefault="00B14601" w:rsidP="000B58DA">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10C32BE6" w14:textId="77777777" w:rsidR="00B14601" w:rsidRPr="00EF5447" w:rsidRDefault="00B14601" w:rsidP="000B58DA">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77DC17" w14:textId="77777777" w:rsidR="00B14601" w:rsidRPr="00EF5447" w:rsidRDefault="00B14601" w:rsidP="000B58DA">
            <w:pPr>
              <w:pStyle w:val="TAC"/>
              <w:rPr>
                <w:lang w:eastAsia="zh-CN"/>
              </w:rPr>
            </w:pPr>
            <w:r w:rsidRPr="00EF5447">
              <w:t>0.5</w:t>
            </w:r>
          </w:p>
        </w:tc>
      </w:tr>
      <w:tr w:rsidR="00B14601" w:rsidRPr="00EF5447" w14:paraId="2854D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4BC4CE"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C9EEA0"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D43728" w14:textId="77777777" w:rsidR="00B14601" w:rsidRPr="00EF5447" w:rsidRDefault="00B14601" w:rsidP="000B58DA">
            <w:pPr>
              <w:pStyle w:val="TAC"/>
              <w:rPr>
                <w:rFonts w:cs="Arial"/>
                <w:lang w:eastAsia="zh-CN"/>
              </w:rPr>
            </w:pPr>
            <w:r w:rsidRPr="00EF5447">
              <w:t>0.6</w:t>
            </w:r>
          </w:p>
        </w:tc>
      </w:tr>
      <w:tr w:rsidR="00B14601" w:rsidRPr="00EF5447" w14:paraId="48D4392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5D284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DE0288" w14:textId="77777777" w:rsidR="00B14601" w:rsidRPr="00EF5447" w:rsidRDefault="00B14601" w:rsidP="000B58D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A13E8BB" w14:textId="77777777" w:rsidR="00B14601" w:rsidRPr="00EF5447" w:rsidRDefault="00B14601" w:rsidP="000B58DA">
            <w:pPr>
              <w:pStyle w:val="TAC"/>
              <w:rPr>
                <w:rFonts w:cs="Arial"/>
                <w:lang w:eastAsia="zh-CN"/>
              </w:rPr>
            </w:pPr>
            <w:r w:rsidRPr="00EF5447">
              <w:t>0.3</w:t>
            </w:r>
          </w:p>
        </w:tc>
      </w:tr>
      <w:tr w:rsidR="00B14601" w:rsidRPr="00EF5447" w14:paraId="5F0C9EF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18A9A" w14:textId="77777777" w:rsidR="00B14601" w:rsidRPr="00EF5447" w:rsidRDefault="00B14601" w:rsidP="000B58DA">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04EEBF9"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BF6183" w14:textId="77777777" w:rsidR="00B14601" w:rsidRPr="00EF5447" w:rsidRDefault="00B14601" w:rsidP="000B58DA">
            <w:pPr>
              <w:pStyle w:val="TAC"/>
            </w:pPr>
            <w:r w:rsidRPr="00EF5447">
              <w:t>0.5</w:t>
            </w:r>
          </w:p>
        </w:tc>
      </w:tr>
      <w:tr w:rsidR="00B14601" w:rsidRPr="00EF5447" w14:paraId="1F0D300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3AD19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87EE6B"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D240CF" w14:textId="77777777" w:rsidR="00B14601" w:rsidRPr="00EF5447" w:rsidRDefault="00B14601" w:rsidP="000B58DA">
            <w:pPr>
              <w:pStyle w:val="TAC"/>
            </w:pPr>
            <w:r w:rsidRPr="00EF5447">
              <w:t>0.6</w:t>
            </w:r>
          </w:p>
        </w:tc>
      </w:tr>
      <w:tr w:rsidR="00B14601" w:rsidRPr="00EF5447" w14:paraId="7EFF45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917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F7F2A7"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824989C" w14:textId="77777777" w:rsidR="00B14601" w:rsidRPr="00EF5447" w:rsidRDefault="00B14601" w:rsidP="000B58DA">
            <w:pPr>
              <w:pStyle w:val="TAC"/>
            </w:pPr>
            <w:r w:rsidRPr="00EF5447">
              <w:t>0.6</w:t>
            </w:r>
          </w:p>
        </w:tc>
      </w:tr>
      <w:tr w:rsidR="00B14601" w:rsidRPr="00EF5447" w14:paraId="26BB418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80BC4" w14:textId="77777777" w:rsidR="00B14601" w:rsidRPr="00EF5447" w:rsidRDefault="00B14601" w:rsidP="000B58DA">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29B8192C"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6AA84F4" w14:textId="77777777" w:rsidR="00B14601" w:rsidRPr="00EF5447" w:rsidRDefault="00B14601" w:rsidP="000B58DA">
            <w:pPr>
              <w:pStyle w:val="TAC"/>
            </w:pPr>
            <w:r w:rsidRPr="00EF5447">
              <w:rPr>
                <w:rFonts w:cs="Arial"/>
                <w:lang w:eastAsia="zh-CN"/>
              </w:rPr>
              <w:t>0.5</w:t>
            </w:r>
          </w:p>
        </w:tc>
      </w:tr>
      <w:tr w:rsidR="00B14601" w:rsidRPr="00EF5447" w14:paraId="38AE11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CED84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4BE0A7"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3F63DD0" w14:textId="77777777" w:rsidR="00B14601" w:rsidRPr="00EF5447" w:rsidRDefault="00B14601" w:rsidP="000B58DA">
            <w:pPr>
              <w:pStyle w:val="TAC"/>
            </w:pPr>
            <w:r w:rsidRPr="00EF5447">
              <w:rPr>
                <w:rFonts w:cs="Arial"/>
                <w:lang w:eastAsia="zh-CN"/>
              </w:rPr>
              <w:t>0.6</w:t>
            </w:r>
          </w:p>
        </w:tc>
      </w:tr>
      <w:tr w:rsidR="00B14601" w:rsidRPr="00EF5447" w14:paraId="2BAFBC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E448E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CCC6D7"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2F4FD8D" w14:textId="77777777" w:rsidR="00B14601" w:rsidRPr="00EF5447" w:rsidRDefault="00B14601" w:rsidP="000B58DA">
            <w:pPr>
              <w:pStyle w:val="TAC"/>
            </w:pPr>
            <w:r w:rsidRPr="00EF5447">
              <w:rPr>
                <w:rFonts w:cs="Arial"/>
                <w:lang w:eastAsia="zh-CN"/>
              </w:rPr>
              <w:t>0.6</w:t>
            </w:r>
          </w:p>
        </w:tc>
      </w:tr>
      <w:tr w:rsidR="00B14601" w:rsidRPr="00EF5447" w14:paraId="01D6430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E7EF62" w14:textId="77777777" w:rsidR="00B14601" w:rsidRPr="00EF5447" w:rsidRDefault="00B14601" w:rsidP="000B58DA">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4FD744D6" w14:textId="77777777" w:rsidR="00B14601" w:rsidRPr="00EF5447" w:rsidRDefault="00B14601" w:rsidP="000B58DA">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078B577" w14:textId="77777777" w:rsidR="00B14601" w:rsidRPr="00EF5447" w:rsidRDefault="00B14601" w:rsidP="000B58DA">
            <w:pPr>
              <w:pStyle w:val="TAC"/>
              <w:rPr>
                <w:lang w:eastAsia="zh-CN"/>
              </w:rPr>
            </w:pPr>
            <w:r w:rsidRPr="00EF5447">
              <w:t>0.5</w:t>
            </w:r>
          </w:p>
        </w:tc>
      </w:tr>
      <w:tr w:rsidR="00B14601" w:rsidRPr="00EF5447" w14:paraId="1695E6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D6A1F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0F3CB9"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5F994917" w14:textId="77777777" w:rsidR="00B14601" w:rsidRPr="00EF5447" w:rsidRDefault="00B14601" w:rsidP="000B58DA">
            <w:pPr>
              <w:pStyle w:val="TAC"/>
              <w:rPr>
                <w:rFonts w:cs="Arial"/>
                <w:lang w:eastAsia="zh-CN"/>
              </w:rPr>
            </w:pPr>
            <w:r w:rsidRPr="00EF5447">
              <w:t>0.6</w:t>
            </w:r>
          </w:p>
        </w:tc>
      </w:tr>
      <w:tr w:rsidR="00B14601" w:rsidRPr="00EF5447" w14:paraId="49432F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C8D756"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F9AB6D" w14:textId="77777777" w:rsidR="00B14601" w:rsidRPr="00EF5447" w:rsidRDefault="00B14601" w:rsidP="000B58DA">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3323C61" w14:textId="77777777" w:rsidR="00B14601" w:rsidRPr="00EF5447" w:rsidRDefault="00B14601" w:rsidP="000B58DA">
            <w:pPr>
              <w:pStyle w:val="TAC"/>
              <w:rPr>
                <w:rFonts w:cs="Arial"/>
                <w:lang w:eastAsia="zh-CN"/>
              </w:rPr>
            </w:pPr>
            <w:r w:rsidRPr="00EF5447">
              <w:t>0.6</w:t>
            </w:r>
          </w:p>
        </w:tc>
      </w:tr>
      <w:tr w:rsidR="00B14601" w14:paraId="6C63D63D"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183232A" w14:textId="77777777" w:rsidR="00B14601" w:rsidRDefault="00B14601" w:rsidP="000B58DA">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0EE8C2ED" w14:textId="77777777" w:rsidR="00B14601" w:rsidRDefault="00B14601" w:rsidP="000B58DA">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128AA836" w14:textId="77777777" w:rsidR="00B14601" w:rsidRDefault="00B14601" w:rsidP="000B58DA">
            <w:pPr>
              <w:pStyle w:val="TAC"/>
              <w:rPr>
                <w:rFonts w:cs="Arial"/>
                <w:szCs w:val="18"/>
              </w:rPr>
            </w:pPr>
            <w:r>
              <w:rPr>
                <w:rFonts w:eastAsia="Yu Mincho" w:cs="Arial"/>
                <w:lang w:eastAsia="ja-JP"/>
              </w:rPr>
              <w:t>0.</w:t>
            </w:r>
            <w:r>
              <w:rPr>
                <w:rFonts w:cs="Arial"/>
              </w:rPr>
              <w:t>5</w:t>
            </w:r>
          </w:p>
        </w:tc>
      </w:tr>
      <w:tr w:rsidR="00B14601" w:rsidRPr="00EF5447" w14:paraId="0D25A2C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1ECBF5" w14:textId="77777777" w:rsidR="00B14601" w:rsidRPr="00EF5447" w:rsidRDefault="00B14601" w:rsidP="000B58DA">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1836220" w14:textId="77777777" w:rsidR="00B14601" w:rsidRPr="00EF5447" w:rsidRDefault="00B14601" w:rsidP="000B58DA">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8584396" w14:textId="77777777" w:rsidR="00B14601" w:rsidRPr="00EF5447" w:rsidRDefault="00B14601" w:rsidP="000B58DA">
            <w:pPr>
              <w:pStyle w:val="TAC"/>
            </w:pPr>
            <w:r w:rsidRPr="00EF5447">
              <w:rPr>
                <w:rFonts w:cs="Arial"/>
                <w:szCs w:val="18"/>
              </w:rPr>
              <w:t>0.6</w:t>
            </w:r>
          </w:p>
        </w:tc>
      </w:tr>
      <w:tr w:rsidR="00B14601" w:rsidRPr="00EF5447" w14:paraId="1D8759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E2FC4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F5AC13" w14:textId="77777777" w:rsidR="00B14601" w:rsidRPr="00EF5447" w:rsidRDefault="00B14601" w:rsidP="000B58DA">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0D74538" w14:textId="77777777" w:rsidR="00B14601" w:rsidRPr="00EF5447" w:rsidRDefault="00B14601" w:rsidP="000B58DA">
            <w:pPr>
              <w:pStyle w:val="TAC"/>
            </w:pPr>
            <w:r w:rsidRPr="00EF5447">
              <w:rPr>
                <w:rFonts w:cs="Arial"/>
                <w:szCs w:val="18"/>
              </w:rPr>
              <w:t>0.8</w:t>
            </w:r>
          </w:p>
        </w:tc>
      </w:tr>
      <w:tr w:rsidR="00B14601" w:rsidRPr="00EF5447" w14:paraId="45E02A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909D40"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D9225" w14:textId="77777777" w:rsidR="00B14601" w:rsidRPr="00EF5447" w:rsidRDefault="00B14601" w:rsidP="000B58DA">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F0C4C83" w14:textId="77777777" w:rsidR="00B14601" w:rsidRPr="00EF5447" w:rsidRDefault="00B14601" w:rsidP="000B58DA">
            <w:pPr>
              <w:pStyle w:val="TAC"/>
            </w:pPr>
            <w:r w:rsidRPr="00EF5447">
              <w:rPr>
                <w:rFonts w:cs="Arial"/>
                <w:szCs w:val="18"/>
              </w:rPr>
              <w:t>0.9</w:t>
            </w:r>
          </w:p>
        </w:tc>
      </w:tr>
      <w:tr w:rsidR="00B14601" w14:paraId="76FF1485"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3D83E37" w14:textId="77777777" w:rsidR="00B14601" w:rsidRDefault="00B14601" w:rsidP="000B58DA">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59D7A217" w14:textId="77777777" w:rsidR="00B14601" w:rsidRDefault="00B14601" w:rsidP="000B58DA">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40722B97" w14:textId="77777777" w:rsidR="00B14601" w:rsidRDefault="00B14601" w:rsidP="000B58DA">
            <w:pPr>
              <w:pStyle w:val="TAC"/>
              <w:rPr>
                <w:rFonts w:cs="Arial"/>
                <w:lang w:eastAsia="zh-CN"/>
              </w:rPr>
            </w:pPr>
            <w:r>
              <w:rPr>
                <w:rFonts w:cs="Arial"/>
                <w:szCs w:val="18"/>
              </w:rPr>
              <w:t>0.6</w:t>
            </w:r>
          </w:p>
        </w:tc>
      </w:tr>
      <w:tr w:rsidR="00B14601" w14:paraId="4E1B4473" w14:textId="77777777" w:rsidTr="000B58DA">
        <w:trPr>
          <w:trHeight w:val="187"/>
          <w:jc w:val="center"/>
        </w:trPr>
        <w:tc>
          <w:tcPr>
            <w:tcW w:w="2221" w:type="dxa"/>
            <w:vMerge/>
            <w:tcBorders>
              <w:left w:val="single" w:sz="4" w:space="0" w:color="auto"/>
              <w:right w:val="single" w:sz="4" w:space="0" w:color="auto"/>
            </w:tcBorders>
            <w:vAlign w:val="center"/>
          </w:tcPr>
          <w:p w14:paraId="32C33C4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B9941" w14:textId="77777777" w:rsidR="00B14601" w:rsidRDefault="00B14601" w:rsidP="000B58DA">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17630DF6" w14:textId="77777777" w:rsidR="00B14601" w:rsidRDefault="00B14601" w:rsidP="000B58DA">
            <w:pPr>
              <w:pStyle w:val="TAC"/>
              <w:rPr>
                <w:rFonts w:cs="Arial"/>
                <w:lang w:eastAsia="zh-CN"/>
              </w:rPr>
            </w:pPr>
            <w:r w:rsidRPr="00EF5447">
              <w:rPr>
                <w:rFonts w:cs="Arial"/>
                <w:szCs w:val="18"/>
              </w:rPr>
              <w:t>0.6</w:t>
            </w:r>
          </w:p>
        </w:tc>
      </w:tr>
      <w:tr w:rsidR="00B14601" w14:paraId="6914ED79" w14:textId="77777777" w:rsidTr="000B58DA">
        <w:trPr>
          <w:trHeight w:val="187"/>
          <w:jc w:val="center"/>
        </w:trPr>
        <w:tc>
          <w:tcPr>
            <w:tcW w:w="2221" w:type="dxa"/>
            <w:vMerge/>
            <w:tcBorders>
              <w:left w:val="single" w:sz="4" w:space="0" w:color="auto"/>
              <w:bottom w:val="nil"/>
              <w:right w:val="single" w:sz="4" w:space="0" w:color="auto"/>
            </w:tcBorders>
            <w:vAlign w:val="center"/>
          </w:tcPr>
          <w:p w14:paraId="071DBE75"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203758" w14:textId="77777777" w:rsidR="00B14601" w:rsidRDefault="00B14601" w:rsidP="000B58DA">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DF7DE38" w14:textId="77777777" w:rsidR="00B14601" w:rsidRDefault="00B14601" w:rsidP="000B58DA">
            <w:pPr>
              <w:pStyle w:val="TAC"/>
              <w:rPr>
                <w:rFonts w:cs="Arial"/>
                <w:lang w:eastAsia="zh-CN"/>
              </w:rPr>
            </w:pPr>
            <w:r w:rsidRPr="00EF5447">
              <w:rPr>
                <w:rFonts w:cs="Arial"/>
                <w:szCs w:val="18"/>
              </w:rPr>
              <w:t>0.8</w:t>
            </w:r>
          </w:p>
        </w:tc>
      </w:tr>
      <w:tr w:rsidR="00B14601" w:rsidRPr="00EF5447" w14:paraId="15C020E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720B5" w14:textId="77777777" w:rsidR="00B14601" w:rsidRPr="00EF5447" w:rsidRDefault="00B14601" w:rsidP="000B58DA">
            <w:pPr>
              <w:pStyle w:val="TAC"/>
              <w:rPr>
                <w:rFonts w:cs="Arial"/>
              </w:rPr>
            </w:pPr>
            <w:r w:rsidRPr="00EF5447">
              <w:rPr>
                <w:rFonts w:cs="Arial"/>
              </w:rPr>
              <w:t>DC_1-7_n78</w:t>
            </w:r>
          </w:p>
          <w:p w14:paraId="57DEB338" w14:textId="77777777" w:rsidR="00B14601" w:rsidRPr="00EF5447" w:rsidRDefault="00B14601" w:rsidP="000B58DA">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158E41AA" w14:textId="77777777" w:rsidR="00B14601" w:rsidRPr="00EF5447" w:rsidRDefault="00B14601" w:rsidP="000B58DA">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79D3D4" w14:textId="77777777" w:rsidR="00B14601" w:rsidRPr="00EF5447" w:rsidRDefault="00B14601" w:rsidP="000B58DA">
            <w:pPr>
              <w:pStyle w:val="TAC"/>
              <w:rPr>
                <w:rFonts w:cs="Arial"/>
              </w:rPr>
            </w:pPr>
            <w:r w:rsidRPr="00EF5447">
              <w:rPr>
                <w:rFonts w:cs="Arial"/>
                <w:lang w:eastAsia="zh-CN"/>
              </w:rPr>
              <w:t>0.6</w:t>
            </w:r>
          </w:p>
        </w:tc>
      </w:tr>
      <w:tr w:rsidR="00B14601" w:rsidRPr="00EF5447" w14:paraId="2B89B2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BB93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928B9" w14:textId="77777777" w:rsidR="00B14601" w:rsidRPr="00EF5447" w:rsidRDefault="00B14601" w:rsidP="000B58DA">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70C3CE9" w14:textId="77777777" w:rsidR="00B14601" w:rsidRPr="00EF5447" w:rsidRDefault="00B14601" w:rsidP="000B58DA">
            <w:pPr>
              <w:pStyle w:val="TAC"/>
              <w:rPr>
                <w:rFonts w:cs="Arial"/>
              </w:rPr>
            </w:pPr>
            <w:r w:rsidRPr="00EF5447">
              <w:rPr>
                <w:rFonts w:cs="Arial"/>
                <w:lang w:eastAsia="zh-CN"/>
              </w:rPr>
              <w:t>0.6</w:t>
            </w:r>
          </w:p>
        </w:tc>
      </w:tr>
      <w:tr w:rsidR="00B14601" w:rsidRPr="00EF5447" w14:paraId="40BC91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949C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327E3A" w14:textId="77777777" w:rsidR="00B14601" w:rsidRPr="00EF5447" w:rsidRDefault="00B14601" w:rsidP="000B58DA">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214E10" w14:textId="77777777" w:rsidR="00B14601" w:rsidRPr="00EF5447" w:rsidRDefault="00B14601" w:rsidP="000B58DA">
            <w:pPr>
              <w:pStyle w:val="TAC"/>
              <w:rPr>
                <w:rFonts w:cs="Arial"/>
              </w:rPr>
            </w:pPr>
            <w:r w:rsidRPr="00EF5447">
              <w:rPr>
                <w:rFonts w:cs="Arial"/>
                <w:lang w:eastAsia="zh-CN"/>
              </w:rPr>
              <w:t>0.8</w:t>
            </w:r>
          </w:p>
        </w:tc>
      </w:tr>
      <w:tr w:rsidR="00B14601" w:rsidRPr="00EF5447" w14:paraId="03CF0A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1C60F9" w14:textId="77777777" w:rsidR="00B14601" w:rsidRPr="00EF5447" w:rsidRDefault="00B14601" w:rsidP="000B58DA">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4C0F072" w14:textId="77777777" w:rsidR="00B14601" w:rsidRPr="00EF5447" w:rsidRDefault="00B14601" w:rsidP="000B58DA">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8D523E6"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58FD46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8C9B922"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D00C71" w14:textId="77777777" w:rsidR="00B14601" w:rsidRPr="00EF5447" w:rsidRDefault="00B14601" w:rsidP="000B58DA">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17A22A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983B4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D36F2B"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F5CADF9" w14:textId="77777777" w:rsidR="00B14601" w:rsidRPr="00EF5447" w:rsidRDefault="00B14601" w:rsidP="000B58DA">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8AEBC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DB3C1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F5DE1" w14:textId="77777777" w:rsidR="00B14601" w:rsidRPr="00EF5447" w:rsidRDefault="00B14601" w:rsidP="000B58DA">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74814C6A" w14:textId="77777777" w:rsidR="00B14601" w:rsidRPr="00EF5447" w:rsidRDefault="00B14601" w:rsidP="000B58D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F5D69E2" w14:textId="77777777" w:rsidR="00B14601" w:rsidRPr="00EF5447" w:rsidRDefault="00B14601" w:rsidP="000B58DA">
            <w:pPr>
              <w:pStyle w:val="TAC"/>
              <w:rPr>
                <w:rFonts w:cs="Arial"/>
                <w:lang w:eastAsia="zh-CN"/>
              </w:rPr>
            </w:pPr>
            <w:r w:rsidRPr="00EF5447">
              <w:t>0.3</w:t>
            </w:r>
          </w:p>
        </w:tc>
      </w:tr>
      <w:tr w:rsidR="00B14601" w:rsidRPr="00EF5447" w14:paraId="4D401AE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1F4A0A"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6836AD" w14:textId="77777777" w:rsidR="00B14601" w:rsidRPr="00EF5447" w:rsidRDefault="00B14601" w:rsidP="000B58D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066AE7" w14:textId="77777777" w:rsidR="00B14601" w:rsidRPr="00EF5447" w:rsidRDefault="00B14601" w:rsidP="000B58DA">
            <w:pPr>
              <w:pStyle w:val="TAC"/>
              <w:rPr>
                <w:rFonts w:cs="Arial"/>
                <w:lang w:eastAsia="zh-CN"/>
              </w:rPr>
            </w:pPr>
            <w:r w:rsidRPr="00EF5447">
              <w:t>0.3</w:t>
            </w:r>
          </w:p>
        </w:tc>
      </w:tr>
      <w:tr w:rsidR="00B14601" w:rsidRPr="00EF5447" w14:paraId="2D4C6D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3E010"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C793BD" w14:textId="77777777" w:rsidR="00B14601" w:rsidRPr="00EF5447" w:rsidRDefault="00B14601" w:rsidP="000B58DA">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67B8FE7" w14:textId="77777777" w:rsidR="00B14601" w:rsidRPr="00EF5447" w:rsidRDefault="00B14601" w:rsidP="000B58DA">
            <w:pPr>
              <w:pStyle w:val="TAC"/>
              <w:rPr>
                <w:rFonts w:cs="Arial"/>
                <w:lang w:eastAsia="zh-CN"/>
              </w:rPr>
            </w:pPr>
            <w:r w:rsidRPr="00EF5447">
              <w:t>0.3</w:t>
            </w:r>
          </w:p>
        </w:tc>
      </w:tr>
      <w:tr w:rsidR="00B14601" w:rsidRPr="00EF5447" w14:paraId="2BE8F6F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D019F" w14:textId="77777777" w:rsidR="00B14601" w:rsidRPr="00EF5447" w:rsidRDefault="00B14601" w:rsidP="000B58DA">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5604135E" w14:textId="77777777" w:rsidR="00B14601" w:rsidRPr="00EF5447" w:rsidRDefault="00B14601" w:rsidP="000B58DA">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567D87C" w14:textId="77777777" w:rsidR="00B14601" w:rsidRPr="00EF5447" w:rsidRDefault="00B14601" w:rsidP="000B58DA">
            <w:pPr>
              <w:pStyle w:val="TAC"/>
            </w:pPr>
            <w:r w:rsidRPr="00EF5447">
              <w:rPr>
                <w:rFonts w:cs="Arial"/>
                <w:szCs w:val="18"/>
              </w:rPr>
              <w:t>0.3</w:t>
            </w:r>
          </w:p>
        </w:tc>
      </w:tr>
      <w:tr w:rsidR="00B14601" w:rsidRPr="00EF5447" w14:paraId="5BEBA3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58687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D1A57"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8D84569" w14:textId="77777777" w:rsidR="00B14601" w:rsidRPr="00EF5447" w:rsidRDefault="00B14601" w:rsidP="000B58DA">
            <w:pPr>
              <w:pStyle w:val="TAC"/>
            </w:pPr>
            <w:r w:rsidRPr="00EF5447">
              <w:rPr>
                <w:rFonts w:cs="Arial"/>
                <w:szCs w:val="18"/>
              </w:rPr>
              <w:t>0.6</w:t>
            </w:r>
          </w:p>
        </w:tc>
      </w:tr>
      <w:tr w:rsidR="00B14601" w:rsidRPr="00EF5447" w14:paraId="5C68996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F648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2EB6E"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01EE5F5" w14:textId="77777777" w:rsidR="00B14601" w:rsidRPr="00EF5447" w:rsidRDefault="00B14601" w:rsidP="000B58DA">
            <w:pPr>
              <w:pStyle w:val="TAC"/>
            </w:pPr>
            <w:r w:rsidRPr="00EF5447">
              <w:rPr>
                <w:rFonts w:cs="Arial"/>
                <w:szCs w:val="18"/>
              </w:rPr>
              <w:t>0.6</w:t>
            </w:r>
          </w:p>
        </w:tc>
      </w:tr>
      <w:tr w:rsidR="00B14601" w:rsidRPr="00EF5447" w14:paraId="23922CC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D112FA" w14:textId="77777777" w:rsidR="00B14601" w:rsidRPr="00EF5447" w:rsidRDefault="00B14601" w:rsidP="000B58DA">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76D1DA82" w14:textId="77777777" w:rsidR="00B14601" w:rsidRPr="00EF5447" w:rsidRDefault="00B14601" w:rsidP="000B58DA">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BB89753" w14:textId="77777777" w:rsidR="00B14601" w:rsidRPr="00EF5447" w:rsidRDefault="00B14601" w:rsidP="000B58DA">
            <w:pPr>
              <w:pStyle w:val="TAC"/>
              <w:rPr>
                <w:rFonts w:cs="Arial"/>
                <w:szCs w:val="18"/>
              </w:rPr>
            </w:pPr>
            <w:r w:rsidRPr="00EF5447">
              <w:rPr>
                <w:rFonts w:eastAsia="MS Mincho" w:cs="Arial"/>
                <w:bCs/>
                <w:szCs w:val="18"/>
              </w:rPr>
              <w:t>0.3</w:t>
            </w:r>
          </w:p>
        </w:tc>
      </w:tr>
      <w:tr w:rsidR="00B14601" w:rsidRPr="00EF5447" w14:paraId="1AEA82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CCE8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0302CF" w14:textId="77777777" w:rsidR="00B14601" w:rsidRPr="00EF5447" w:rsidRDefault="00B14601" w:rsidP="000B58DA">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5F8F638A" w14:textId="77777777" w:rsidR="00B14601" w:rsidRPr="00EF5447" w:rsidRDefault="00B14601" w:rsidP="000B58DA">
            <w:pPr>
              <w:pStyle w:val="TAC"/>
              <w:rPr>
                <w:rFonts w:cs="Arial"/>
                <w:szCs w:val="18"/>
              </w:rPr>
            </w:pPr>
            <w:r w:rsidRPr="00EF5447">
              <w:rPr>
                <w:rFonts w:eastAsia="MS Mincho" w:cs="Arial"/>
                <w:bCs/>
                <w:szCs w:val="18"/>
              </w:rPr>
              <w:t>0.3</w:t>
            </w:r>
          </w:p>
        </w:tc>
      </w:tr>
      <w:tr w:rsidR="00B14601" w:rsidRPr="00EF5447" w14:paraId="6B4560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A2C1C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F15805" w14:textId="77777777" w:rsidR="00B14601" w:rsidRPr="00EF5447" w:rsidRDefault="00B14601" w:rsidP="000B58DA">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04CA9867" w14:textId="77777777" w:rsidR="00B14601" w:rsidRPr="00EF5447" w:rsidRDefault="00B14601" w:rsidP="000B58DA">
            <w:pPr>
              <w:pStyle w:val="TAC"/>
              <w:rPr>
                <w:rFonts w:cs="Arial"/>
                <w:szCs w:val="18"/>
              </w:rPr>
            </w:pPr>
            <w:r w:rsidRPr="00EF5447">
              <w:rPr>
                <w:rFonts w:eastAsia="MS Mincho" w:cs="Arial"/>
                <w:bCs/>
                <w:szCs w:val="18"/>
              </w:rPr>
              <w:t>0.5</w:t>
            </w:r>
          </w:p>
        </w:tc>
      </w:tr>
      <w:tr w:rsidR="00B14601" w:rsidRPr="00EF5447" w14:paraId="1A461D0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832BF0" w14:textId="77777777" w:rsidR="00B14601" w:rsidRPr="00EF5447" w:rsidRDefault="00B14601" w:rsidP="000B58DA">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46398635" w14:textId="77777777" w:rsidR="00B14601" w:rsidRPr="00EF5447" w:rsidRDefault="00B14601" w:rsidP="000B58DA">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7DE67F0" w14:textId="77777777" w:rsidR="00B14601" w:rsidRPr="00EF5447" w:rsidRDefault="00B14601" w:rsidP="000B58DA">
            <w:pPr>
              <w:pStyle w:val="TAC"/>
              <w:rPr>
                <w:rFonts w:cs="Arial"/>
                <w:lang w:eastAsia="zh-CN"/>
              </w:rPr>
            </w:pPr>
            <w:r w:rsidRPr="00EF5447">
              <w:t>0.3</w:t>
            </w:r>
          </w:p>
        </w:tc>
      </w:tr>
      <w:tr w:rsidR="00B14601" w:rsidRPr="00EF5447" w14:paraId="4A15D6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ED39FC2"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A49AA2" w14:textId="77777777" w:rsidR="00B14601" w:rsidRPr="00EF5447" w:rsidRDefault="00B14601" w:rsidP="000B58DA">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0CD2BCB" w14:textId="77777777" w:rsidR="00B14601" w:rsidRPr="00EF5447" w:rsidRDefault="00B14601" w:rsidP="000B58DA">
            <w:pPr>
              <w:pStyle w:val="TAC"/>
              <w:rPr>
                <w:rFonts w:cs="Arial"/>
                <w:lang w:eastAsia="zh-CN"/>
              </w:rPr>
            </w:pPr>
            <w:r w:rsidRPr="00EF5447">
              <w:t>0.6</w:t>
            </w:r>
          </w:p>
        </w:tc>
      </w:tr>
      <w:tr w:rsidR="00B14601" w:rsidRPr="00EF5447" w14:paraId="080FCC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87838"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588D4FD" w14:textId="77777777" w:rsidR="00B14601" w:rsidRPr="00EF5447" w:rsidRDefault="00B14601" w:rsidP="000B58DA">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D5F9CD0" w14:textId="77777777" w:rsidR="00B14601" w:rsidRPr="00EF5447" w:rsidRDefault="00B14601" w:rsidP="000B58DA">
            <w:pPr>
              <w:pStyle w:val="TAC"/>
              <w:rPr>
                <w:rFonts w:cs="Arial"/>
                <w:lang w:eastAsia="zh-CN"/>
              </w:rPr>
            </w:pPr>
            <w:r w:rsidRPr="00EF5447">
              <w:t>0.8</w:t>
            </w:r>
          </w:p>
        </w:tc>
      </w:tr>
      <w:tr w:rsidR="00B14601" w:rsidRPr="00EF5447" w14:paraId="70A170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261F59" w14:textId="77777777" w:rsidR="00B14601" w:rsidRPr="00EF5447" w:rsidRDefault="00B14601" w:rsidP="000B58DA">
            <w:pPr>
              <w:pStyle w:val="TAC"/>
              <w:rPr>
                <w:rFonts w:cs="Arial"/>
                <w:lang w:eastAsia="ko-KR"/>
              </w:rPr>
            </w:pPr>
            <w:r w:rsidRPr="005A0D24">
              <w:rPr>
                <w:rFonts w:cs="Arial"/>
              </w:rPr>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0E8D7E0A" w14:textId="77777777" w:rsidR="00B14601" w:rsidRPr="00EF5447" w:rsidRDefault="00B14601" w:rsidP="000B58DA">
            <w:pPr>
              <w:pStyle w:val="TAC"/>
            </w:pPr>
            <w:r>
              <w:rPr>
                <w:lang w:val="fr-FR" w:eastAsia="zh-CN"/>
              </w:rPr>
              <w:t>B</w:t>
            </w:r>
            <w:r w:rsidRPr="005A0D24">
              <w:rPr>
                <w:lang w:val="fr-FR" w:eastAsia="zh-CN"/>
              </w:rPr>
              <w:t>1</w:t>
            </w:r>
          </w:p>
        </w:tc>
        <w:tc>
          <w:tcPr>
            <w:tcW w:w="2952" w:type="dxa"/>
            <w:tcBorders>
              <w:top w:val="single" w:sz="4" w:space="0" w:color="auto"/>
              <w:left w:val="single" w:sz="4" w:space="0" w:color="auto"/>
              <w:bottom w:val="single" w:sz="4" w:space="0" w:color="auto"/>
              <w:right w:val="single" w:sz="4" w:space="0" w:color="auto"/>
            </w:tcBorders>
          </w:tcPr>
          <w:p w14:paraId="6528FDE7" w14:textId="77777777" w:rsidR="00B14601" w:rsidRPr="00EF5447" w:rsidRDefault="00B14601" w:rsidP="000B58DA">
            <w:pPr>
              <w:pStyle w:val="TAC"/>
            </w:pPr>
            <w:r w:rsidRPr="005A0D24">
              <w:rPr>
                <w:lang w:val="fr-FR" w:eastAsia="zh-CN"/>
              </w:rPr>
              <w:t>0.3</w:t>
            </w:r>
          </w:p>
        </w:tc>
      </w:tr>
      <w:tr w:rsidR="00B14601" w:rsidRPr="00EF5447" w14:paraId="101D27B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6848DB"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7C00633" w14:textId="77777777" w:rsidR="00B14601" w:rsidRPr="00EF5447" w:rsidRDefault="00B14601" w:rsidP="000B58DA">
            <w:pPr>
              <w:pStyle w:val="TAC"/>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tcPr>
          <w:p w14:paraId="2CBAAA1F" w14:textId="77777777" w:rsidR="00B14601" w:rsidRPr="00EF5447" w:rsidRDefault="00B14601" w:rsidP="000B58DA">
            <w:pPr>
              <w:pStyle w:val="TAC"/>
            </w:pPr>
            <w:r w:rsidRPr="005A0D24">
              <w:rPr>
                <w:lang w:val="fr-FR" w:eastAsia="zh-CN"/>
              </w:rPr>
              <w:t>0.6</w:t>
            </w:r>
          </w:p>
        </w:tc>
      </w:tr>
      <w:tr w:rsidR="00B14601" w:rsidRPr="00EF5447" w14:paraId="66AAB8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88DFF5"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304A35B" w14:textId="77777777" w:rsidR="00B14601" w:rsidRPr="00EF5447" w:rsidRDefault="00B14601" w:rsidP="000B58DA">
            <w:pPr>
              <w:pStyle w:val="TAC"/>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tcPr>
          <w:p w14:paraId="03FB9C60" w14:textId="77777777" w:rsidR="00B14601" w:rsidRPr="00EF5447" w:rsidRDefault="00B14601" w:rsidP="000B58DA">
            <w:pPr>
              <w:pStyle w:val="TAC"/>
            </w:pPr>
            <w:r w:rsidRPr="005A0D24">
              <w:rPr>
                <w:lang w:val="fr-FR" w:eastAsia="zh-CN"/>
              </w:rPr>
              <w:t>0.8</w:t>
            </w:r>
          </w:p>
        </w:tc>
      </w:tr>
      <w:tr w:rsidR="00B14601" w:rsidRPr="00EF5447" w14:paraId="589CC935" w14:textId="77777777" w:rsidTr="000B58DA">
        <w:trPr>
          <w:trHeight w:val="240"/>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81B8CB" w14:textId="77777777" w:rsidR="00B14601" w:rsidRPr="00EF5447" w:rsidRDefault="00B14601" w:rsidP="000B58DA">
            <w:pPr>
              <w:pStyle w:val="TAC"/>
            </w:pPr>
            <w:r w:rsidRPr="00EF5447">
              <w:t>DC_1-8_n78</w:t>
            </w:r>
          </w:p>
          <w:p w14:paraId="119B0F6D" w14:textId="77777777" w:rsidR="00B14601" w:rsidRPr="00EF5447" w:rsidRDefault="00B14601" w:rsidP="000B58DA">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04AB8D9C"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4645850" w14:textId="77777777" w:rsidR="00B14601" w:rsidRPr="00EF5447" w:rsidRDefault="00B14601" w:rsidP="000B58DA">
            <w:pPr>
              <w:pStyle w:val="TAC"/>
              <w:rPr>
                <w:rFonts w:cs="Arial"/>
                <w:lang w:eastAsia="zh-CN"/>
              </w:rPr>
            </w:pPr>
            <w:r w:rsidRPr="00EF5447">
              <w:t>0.3</w:t>
            </w:r>
          </w:p>
        </w:tc>
      </w:tr>
      <w:tr w:rsidR="00B14601" w:rsidRPr="00EF5447" w14:paraId="10383A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DFCF6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251B8E"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49EEEB3" w14:textId="77777777" w:rsidR="00B14601" w:rsidRPr="00EF5447" w:rsidRDefault="00B14601" w:rsidP="000B58DA">
            <w:pPr>
              <w:pStyle w:val="TAC"/>
              <w:rPr>
                <w:rFonts w:cs="Arial"/>
                <w:lang w:eastAsia="zh-CN"/>
              </w:rPr>
            </w:pPr>
            <w:r w:rsidRPr="00EF5447">
              <w:t>0.6</w:t>
            </w:r>
          </w:p>
        </w:tc>
      </w:tr>
      <w:tr w:rsidR="00B14601" w:rsidRPr="00EF5447" w14:paraId="2642E3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F480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1BC0F0"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AC58318" w14:textId="77777777" w:rsidR="00B14601" w:rsidRPr="00EF5447" w:rsidRDefault="00B14601" w:rsidP="000B58DA">
            <w:pPr>
              <w:pStyle w:val="TAC"/>
              <w:rPr>
                <w:rFonts w:cs="Arial"/>
                <w:lang w:eastAsia="zh-CN"/>
              </w:rPr>
            </w:pPr>
            <w:r w:rsidRPr="00EF5447">
              <w:t>0.8</w:t>
            </w:r>
          </w:p>
        </w:tc>
      </w:tr>
      <w:tr w:rsidR="00B14601" w:rsidRPr="00EF5447" w14:paraId="7C3F7FA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5A6B4" w14:textId="77777777" w:rsidR="00B14601" w:rsidRPr="00EF5447" w:rsidRDefault="00B14601" w:rsidP="000B58DA">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2CA94306"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47D0BED" w14:textId="77777777" w:rsidR="00B14601" w:rsidRPr="00EF5447" w:rsidRDefault="00B14601" w:rsidP="000B58DA">
            <w:pPr>
              <w:pStyle w:val="TAC"/>
              <w:rPr>
                <w:rFonts w:cs="Arial"/>
                <w:lang w:eastAsia="zh-CN"/>
              </w:rPr>
            </w:pPr>
            <w:r w:rsidRPr="00EF5447">
              <w:t>0.3</w:t>
            </w:r>
          </w:p>
        </w:tc>
      </w:tr>
      <w:tr w:rsidR="00B14601" w:rsidRPr="00EF5447" w14:paraId="16384C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1019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0F882"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16A4DD1" w14:textId="77777777" w:rsidR="00B14601" w:rsidRPr="00EF5447" w:rsidRDefault="00B14601" w:rsidP="000B58DA">
            <w:pPr>
              <w:pStyle w:val="TAC"/>
              <w:rPr>
                <w:rFonts w:cs="Arial"/>
                <w:lang w:eastAsia="zh-CN"/>
              </w:rPr>
            </w:pPr>
            <w:r w:rsidRPr="00EF5447">
              <w:t>0.3</w:t>
            </w:r>
          </w:p>
        </w:tc>
      </w:tr>
      <w:tr w:rsidR="00B14601" w:rsidRPr="00EF5447" w14:paraId="0C42BD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E63FE5" w14:textId="77777777" w:rsidR="00B14601" w:rsidRPr="00EF5447" w:rsidRDefault="00B14601" w:rsidP="000B58DA">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042DE041" w14:textId="77777777" w:rsidR="00B14601" w:rsidRPr="00EF5447" w:rsidRDefault="00B14601" w:rsidP="000B58DA">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F00C998" w14:textId="77777777" w:rsidR="00B14601" w:rsidRPr="00EF5447" w:rsidRDefault="00B14601" w:rsidP="000B58DA">
            <w:pPr>
              <w:pStyle w:val="TAC"/>
              <w:rPr>
                <w:rFonts w:cs="Arial"/>
                <w:lang w:eastAsia="zh-CN"/>
              </w:rPr>
            </w:pPr>
            <w:r w:rsidRPr="00EF5447">
              <w:rPr>
                <w:rFonts w:cs="Arial"/>
                <w:szCs w:val="18"/>
              </w:rPr>
              <w:t>0.3</w:t>
            </w:r>
          </w:p>
        </w:tc>
      </w:tr>
      <w:tr w:rsidR="00B14601" w:rsidRPr="00EF5447" w14:paraId="6DF8A8C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7E56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B6B484" w14:textId="77777777" w:rsidR="00B14601" w:rsidRPr="00EF5447" w:rsidRDefault="00B14601" w:rsidP="000B58DA">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037F682" w14:textId="77777777" w:rsidR="00B14601" w:rsidRPr="00EF5447" w:rsidRDefault="00B14601" w:rsidP="000B58DA">
            <w:pPr>
              <w:pStyle w:val="TAC"/>
              <w:rPr>
                <w:rFonts w:cs="Arial"/>
                <w:lang w:eastAsia="zh-CN"/>
              </w:rPr>
            </w:pPr>
            <w:r w:rsidRPr="00EF5447">
              <w:rPr>
                <w:rFonts w:cs="Arial"/>
                <w:szCs w:val="18"/>
              </w:rPr>
              <w:t>0.8</w:t>
            </w:r>
          </w:p>
        </w:tc>
      </w:tr>
      <w:tr w:rsidR="00B14601" w:rsidRPr="00EF5447" w14:paraId="5D405E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70969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4D0747" w14:textId="77777777" w:rsidR="00B14601" w:rsidRPr="00EF5447" w:rsidRDefault="00B14601" w:rsidP="000B58DA">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671CF719" w14:textId="77777777" w:rsidR="00B14601" w:rsidRPr="00EF5447" w:rsidRDefault="00B14601" w:rsidP="000B58DA">
            <w:pPr>
              <w:pStyle w:val="TAC"/>
              <w:rPr>
                <w:rFonts w:cs="Arial"/>
                <w:lang w:eastAsia="zh-CN"/>
              </w:rPr>
            </w:pPr>
            <w:r w:rsidRPr="00EF5447">
              <w:rPr>
                <w:rFonts w:cs="Arial"/>
                <w:szCs w:val="18"/>
              </w:rPr>
              <w:t>0.9</w:t>
            </w:r>
          </w:p>
        </w:tc>
      </w:tr>
      <w:tr w:rsidR="00B14601" w:rsidRPr="00EF5447" w14:paraId="7836C2DF"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98123A8" w14:textId="77777777" w:rsidR="00B14601" w:rsidRPr="00EF5447" w:rsidRDefault="00B14601" w:rsidP="000B58DA">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3A41A751" w14:textId="77777777" w:rsidR="00B14601" w:rsidRPr="00EF5447" w:rsidRDefault="00B14601" w:rsidP="000B58DA">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03BCAC9D" w14:textId="77777777" w:rsidR="00B14601" w:rsidRPr="00EF5447" w:rsidRDefault="00B14601" w:rsidP="000B58DA">
            <w:pPr>
              <w:pStyle w:val="TAC"/>
              <w:rPr>
                <w:rFonts w:cs="Arial"/>
                <w:szCs w:val="18"/>
              </w:rPr>
            </w:pPr>
            <w:r>
              <w:rPr>
                <w:rFonts w:cs="Arial"/>
                <w:szCs w:val="18"/>
              </w:rPr>
              <w:t>0.3</w:t>
            </w:r>
          </w:p>
        </w:tc>
      </w:tr>
      <w:tr w:rsidR="00B14601" w:rsidRPr="00EF5447" w14:paraId="563F3E92"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7DEDB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A7D0C3" w14:textId="77777777" w:rsidR="00B14601" w:rsidRPr="00EF5447" w:rsidRDefault="00B14601" w:rsidP="000B58D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000B57D" w14:textId="77777777" w:rsidR="00B14601" w:rsidRPr="00EF5447" w:rsidRDefault="00B14601" w:rsidP="000B58DA">
            <w:pPr>
              <w:pStyle w:val="TAC"/>
              <w:rPr>
                <w:rFonts w:cs="Arial"/>
                <w:szCs w:val="18"/>
              </w:rPr>
            </w:pPr>
            <w:r>
              <w:rPr>
                <w:rFonts w:cs="Arial"/>
                <w:szCs w:val="18"/>
              </w:rPr>
              <w:t>0.4</w:t>
            </w:r>
          </w:p>
        </w:tc>
      </w:tr>
      <w:tr w:rsidR="00B14601" w:rsidRPr="00EF5447" w14:paraId="3F33A058"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3504FC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11CFAD" w14:textId="77777777" w:rsidR="00B14601" w:rsidRPr="00EF5447" w:rsidRDefault="00B14601" w:rsidP="000B58DA">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0558EAC8" w14:textId="77777777" w:rsidR="00B14601" w:rsidRPr="00EF5447" w:rsidRDefault="00B14601" w:rsidP="000B58DA">
            <w:pPr>
              <w:pStyle w:val="TAC"/>
              <w:rPr>
                <w:rFonts w:cs="Arial"/>
                <w:szCs w:val="18"/>
              </w:rPr>
            </w:pPr>
            <w:r>
              <w:rPr>
                <w:rFonts w:cs="Arial"/>
                <w:szCs w:val="18"/>
              </w:rPr>
              <w:t>0.6</w:t>
            </w:r>
          </w:p>
        </w:tc>
      </w:tr>
      <w:tr w:rsidR="00B14601" w:rsidRPr="00EF5447" w14:paraId="463A5A8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9B37D2" w14:textId="77777777" w:rsidR="00B14601" w:rsidRPr="00EF5447" w:rsidRDefault="00B14601" w:rsidP="000B58DA">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6FB943AF" w14:textId="77777777" w:rsidR="00B14601" w:rsidRPr="00EF5447" w:rsidRDefault="00B14601" w:rsidP="000B58DA">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668CF5" w14:textId="77777777" w:rsidR="00B14601" w:rsidRPr="00EF5447" w:rsidRDefault="00B14601" w:rsidP="000B58DA">
            <w:pPr>
              <w:pStyle w:val="TAC"/>
            </w:pPr>
            <w:r>
              <w:rPr>
                <w:rFonts w:cs="Arial"/>
                <w:kern w:val="2"/>
              </w:rPr>
              <w:t>0.5</w:t>
            </w:r>
          </w:p>
        </w:tc>
      </w:tr>
      <w:tr w:rsidR="00B14601" w:rsidRPr="00EF5447" w14:paraId="6D84CD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7B10BB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A8D25" w14:textId="77777777" w:rsidR="00B14601" w:rsidRPr="00EF5447" w:rsidRDefault="00B14601" w:rsidP="000B58DA">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0BA5AA59" w14:textId="77777777" w:rsidR="00B14601" w:rsidRPr="00EF5447" w:rsidRDefault="00B14601" w:rsidP="000B58DA">
            <w:pPr>
              <w:pStyle w:val="TAC"/>
            </w:pPr>
            <w:r>
              <w:rPr>
                <w:rFonts w:cs="Arial"/>
                <w:kern w:val="2"/>
              </w:rPr>
              <w:t>0.3</w:t>
            </w:r>
          </w:p>
        </w:tc>
      </w:tr>
      <w:tr w:rsidR="00B14601" w:rsidRPr="00EF5447" w14:paraId="07B945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993C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6803CD" w14:textId="77777777" w:rsidR="00B14601" w:rsidRPr="00EF5447" w:rsidRDefault="00B14601" w:rsidP="000B58DA">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D66B1A2" w14:textId="77777777" w:rsidR="00B14601" w:rsidRPr="00EF5447" w:rsidRDefault="00B14601" w:rsidP="000B58DA">
            <w:pPr>
              <w:pStyle w:val="TAC"/>
            </w:pPr>
            <w:r>
              <w:rPr>
                <w:rFonts w:cs="Arial"/>
                <w:kern w:val="2"/>
              </w:rPr>
              <w:t>0.5</w:t>
            </w:r>
          </w:p>
        </w:tc>
      </w:tr>
      <w:tr w:rsidR="00B14601" w:rsidRPr="00EF5447" w14:paraId="427476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7768C" w14:textId="77777777" w:rsidR="00B14601" w:rsidRPr="00EF5447" w:rsidRDefault="00B14601" w:rsidP="000B58DA">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87BD0AB"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1011AF9" w14:textId="77777777" w:rsidR="00B14601" w:rsidRPr="00EF5447" w:rsidRDefault="00B14601" w:rsidP="000B58DA">
            <w:pPr>
              <w:pStyle w:val="TAC"/>
              <w:rPr>
                <w:rFonts w:cs="Arial"/>
                <w:lang w:eastAsia="zh-CN"/>
              </w:rPr>
            </w:pPr>
            <w:r w:rsidRPr="00EF5447">
              <w:t>0.6</w:t>
            </w:r>
          </w:p>
        </w:tc>
      </w:tr>
      <w:tr w:rsidR="00B14601" w:rsidRPr="00EF5447" w14:paraId="1C8429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8F9E2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7BB6E"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78E634C" w14:textId="77777777" w:rsidR="00B14601" w:rsidRPr="00EF5447" w:rsidRDefault="00B14601" w:rsidP="000B58DA">
            <w:pPr>
              <w:pStyle w:val="TAC"/>
              <w:rPr>
                <w:rFonts w:cs="Arial"/>
                <w:lang w:eastAsia="zh-CN"/>
              </w:rPr>
            </w:pPr>
            <w:r w:rsidRPr="00EF5447">
              <w:t>0.4</w:t>
            </w:r>
          </w:p>
        </w:tc>
      </w:tr>
      <w:tr w:rsidR="00B14601" w:rsidRPr="00EF5447" w14:paraId="6EC440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3F041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8C11EA" w14:textId="77777777" w:rsidR="00B14601" w:rsidRPr="00EF5447" w:rsidRDefault="00B14601" w:rsidP="000B58D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197FCA5" w14:textId="77777777" w:rsidR="00B14601" w:rsidRPr="00EF5447" w:rsidRDefault="00B14601" w:rsidP="000B58DA">
            <w:pPr>
              <w:pStyle w:val="TAC"/>
              <w:rPr>
                <w:rFonts w:cs="Arial"/>
                <w:lang w:eastAsia="zh-CN"/>
              </w:rPr>
            </w:pPr>
            <w:r w:rsidRPr="00EF5447">
              <w:t>0.8</w:t>
            </w:r>
          </w:p>
        </w:tc>
      </w:tr>
      <w:tr w:rsidR="00B14601" w:rsidRPr="00EF5447" w14:paraId="4FC01FD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95504" w14:textId="77777777" w:rsidR="00B14601" w:rsidRPr="00EF5447" w:rsidRDefault="00B14601" w:rsidP="000B58DA">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076F612F"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6EFFCBF" w14:textId="77777777" w:rsidR="00B14601" w:rsidRPr="00EF5447" w:rsidRDefault="00B14601" w:rsidP="000B58DA">
            <w:pPr>
              <w:pStyle w:val="TAC"/>
              <w:rPr>
                <w:rFonts w:cs="Arial"/>
                <w:lang w:eastAsia="zh-CN"/>
              </w:rPr>
            </w:pPr>
            <w:r w:rsidRPr="00EF5447">
              <w:t>0.3</w:t>
            </w:r>
          </w:p>
        </w:tc>
      </w:tr>
      <w:tr w:rsidR="00B14601" w:rsidRPr="00EF5447" w14:paraId="637D9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891C5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5F509A"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2A3DDB8" w14:textId="77777777" w:rsidR="00B14601" w:rsidRPr="00EF5447" w:rsidRDefault="00B14601" w:rsidP="000B58DA">
            <w:pPr>
              <w:pStyle w:val="TAC"/>
              <w:rPr>
                <w:rFonts w:cs="Arial"/>
                <w:lang w:eastAsia="zh-CN"/>
              </w:rPr>
            </w:pPr>
            <w:r w:rsidRPr="00EF5447">
              <w:t>0.4</w:t>
            </w:r>
          </w:p>
        </w:tc>
      </w:tr>
      <w:tr w:rsidR="00B14601" w:rsidRPr="00EF5447" w14:paraId="78A4A48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22B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BB38BF"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77CC52A" w14:textId="77777777" w:rsidR="00B14601" w:rsidRPr="00EF5447" w:rsidRDefault="00B14601" w:rsidP="000B58DA">
            <w:pPr>
              <w:pStyle w:val="TAC"/>
              <w:rPr>
                <w:rFonts w:cs="Arial"/>
                <w:lang w:eastAsia="zh-CN"/>
              </w:rPr>
            </w:pPr>
            <w:r w:rsidRPr="00EF5447">
              <w:t>0.8</w:t>
            </w:r>
          </w:p>
        </w:tc>
      </w:tr>
      <w:tr w:rsidR="00B14601" w14:paraId="7CAC2BC2"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5F4A0D04" w14:textId="77777777" w:rsidR="00B14601" w:rsidRDefault="00B14601" w:rsidP="000B58DA">
            <w:pPr>
              <w:pStyle w:val="TAC"/>
              <w:rPr>
                <w:rFonts w:cs="Arial"/>
              </w:rPr>
            </w:pPr>
            <w:r w:rsidRPr="00F56561">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tcPr>
          <w:p w14:paraId="36E23117" w14:textId="77777777" w:rsidR="00B14601" w:rsidRDefault="00B14601" w:rsidP="000B58DA">
            <w:pPr>
              <w:pStyle w:val="TAC"/>
              <w:rPr>
                <w:rFonts w:cs="Arial"/>
                <w:lang w:eastAsia="ja-JP"/>
              </w:rPr>
            </w:pPr>
            <w:r w:rsidRPr="00F56561">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tcPr>
          <w:p w14:paraId="1E8202A5" w14:textId="77777777" w:rsidR="00B14601" w:rsidRDefault="00B14601" w:rsidP="000B58DA">
            <w:pPr>
              <w:pStyle w:val="TAC"/>
              <w:rPr>
                <w:lang w:eastAsia="zh-CN"/>
              </w:rPr>
            </w:pPr>
            <w:r w:rsidRPr="00F56561">
              <w:rPr>
                <w:rFonts w:cs="Arial"/>
                <w:szCs w:val="18"/>
              </w:rPr>
              <w:t>0.3</w:t>
            </w:r>
          </w:p>
        </w:tc>
      </w:tr>
      <w:tr w:rsidR="00B14601" w14:paraId="58103553" w14:textId="77777777" w:rsidTr="000B58DA">
        <w:trPr>
          <w:trHeight w:val="187"/>
          <w:jc w:val="center"/>
        </w:trPr>
        <w:tc>
          <w:tcPr>
            <w:tcW w:w="2221" w:type="dxa"/>
            <w:tcBorders>
              <w:top w:val="nil"/>
              <w:left w:val="single" w:sz="4" w:space="0" w:color="auto"/>
              <w:bottom w:val="nil"/>
              <w:right w:val="single" w:sz="4" w:space="0" w:color="auto"/>
            </w:tcBorders>
          </w:tcPr>
          <w:p w14:paraId="7417BE0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E27C8B" w14:textId="77777777" w:rsidR="00B14601" w:rsidRDefault="00B14601" w:rsidP="000B58DA">
            <w:pPr>
              <w:pStyle w:val="TAC"/>
              <w:rPr>
                <w:rFonts w:cs="Arial"/>
                <w:lang w:eastAsia="ja-JP"/>
              </w:rPr>
            </w:pPr>
            <w:r w:rsidRPr="00F56561">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tcPr>
          <w:p w14:paraId="04D0C488" w14:textId="77777777" w:rsidR="00B14601" w:rsidRDefault="00B14601" w:rsidP="000B58DA">
            <w:pPr>
              <w:pStyle w:val="TAC"/>
              <w:rPr>
                <w:lang w:eastAsia="zh-CN"/>
              </w:rPr>
            </w:pPr>
            <w:r w:rsidRPr="00F56561">
              <w:rPr>
                <w:rFonts w:cs="Arial"/>
                <w:szCs w:val="18"/>
              </w:rPr>
              <w:t>0.3</w:t>
            </w:r>
          </w:p>
        </w:tc>
      </w:tr>
      <w:tr w:rsidR="00B14601" w:rsidRPr="00EF5447" w14:paraId="0E3735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A9988"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D40AADB" w14:textId="77777777" w:rsidR="00B14601" w:rsidRPr="00EF5447" w:rsidRDefault="00B14601" w:rsidP="000B58DA">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E77319" w14:textId="77777777" w:rsidR="00B14601" w:rsidRPr="00EF5447" w:rsidRDefault="00B14601" w:rsidP="000B58DA">
            <w:pPr>
              <w:pStyle w:val="TAC"/>
            </w:pPr>
            <w:r w:rsidRPr="00EF5447">
              <w:rPr>
                <w:lang w:eastAsia="zh-CN"/>
              </w:rPr>
              <w:t>0.3</w:t>
            </w:r>
          </w:p>
        </w:tc>
      </w:tr>
      <w:tr w:rsidR="00B14601" w:rsidRPr="00EF5447" w14:paraId="61C698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06FB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F92746" w14:textId="77777777" w:rsidR="00B14601" w:rsidRPr="00EF5447" w:rsidRDefault="00B14601" w:rsidP="000B58DA">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E64881D" w14:textId="77777777" w:rsidR="00B14601" w:rsidRPr="00EF5447" w:rsidRDefault="00B14601" w:rsidP="000B58DA">
            <w:pPr>
              <w:pStyle w:val="TAC"/>
            </w:pPr>
            <w:r w:rsidRPr="00EF5447">
              <w:rPr>
                <w:lang w:eastAsia="zh-CN"/>
              </w:rPr>
              <w:t>0.3</w:t>
            </w:r>
          </w:p>
        </w:tc>
      </w:tr>
      <w:tr w:rsidR="00B14601" w:rsidRPr="00EF5447" w14:paraId="3F219D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DB09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091EC3" w14:textId="77777777" w:rsidR="00B14601" w:rsidRPr="00EF5447" w:rsidRDefault="00B14601" w:rsidP="000B58DA">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8EE0ACF" w14:textId="77777777" w:rsidR="00B14601" w:rsidRPr="00EF5447" w:rsidRDefault="00B14601" w:rsidP="000B58DA">
            <w:pPr>
              <w:pStyle w:val="TAC"/>
            </w:pPr>
            <w:r w:rsidRPr="00EF5447">
              <w:rPr>
                <w:lang w:eastAsia="zh-CN"/>
              </w:rPr>
              <w:t>0.3</w:t>
            </w:r>
          </w:p>
        </w:tc>
      </w:tr>
      <w:tr w:rsidR="00B14601" w:rsidRPr="00EF5447" w14:paraId="193A35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A75D09" w14:textId="77777777" w:rsidR="00B14601" w:rsidRPr="00EF5447" w:rsidRDefault="00B14601" w:rsidP="000B58DA">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3AA8D812"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A75EE0C" w14:textId="77777777" w:rsidR="00B14601" w:rsidRPr="00EF5447" w:rsidRDefault="00B14601" w:rsidP="000B58DA">
            <w:pPr>
              <w:pStyle w:val="TAC"/>
              <w:rPr>
                <w:lang w:eastAsia="zh-CN"/>
              </w:rPr>
            </w:pPr>
            <w:r w:rsidRPr="00EF5447">
              <w:rPr>
                <w:rFonts w:cs="Arial"/>
                <w:lang w:eastAsia="ja-JP"/>
              </w:rPr>
              <w:t>0.3</w:t>
            </w:r>
          </w:p>
        </w:tc>
      </w:tr>
      <w:tr w:rsidR="00B14601" w:rsidRPr="00EF5447" w14:paraId="3BB95C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21569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04BD12" w14:textId="77777777" w:rsidR="00B14601" w:rsidRPr="00EF5447" w:rsidRDefault="00B14601" w:rsidP="000B58D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3D634EE" w14:textId="77777777" w:rsidR="00B14601" w:rsidRPr="00EF5447" w:rsidRDefault="00B14601" w:rsidP="000B58DA">
            <w:pPr>
              <w:pStyle w:val="TAC"/>
              <w:rPr>
                <w:lang w:eastAsia="zh-CN"/>
              </w:rPr>
            </w:pPr>
            <w:r w:rsidRPr="00EF5447">
              <w:rPr>
                <w:rFonts w:cs="Arial"/>
              </w:rPr>
              <w:t>0.5</w:t>
            </w:r>
          </w:p>
        </w:tc>
      </w:tr>
      <w:tr w:rsidR="00B14601" w:rsidRPr="00EF5447" w14:paraId="60670A5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597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392D48"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E8ADDAC" w14:textId="77777777" w:rsidR="00B14601" w:rsidRPr="00EF5447" w:rsidRDefault="00B14601" w:rsidP="000B58DA">
            <w:pPr>
              <w:pStyle w:val="TAC"/>
              <w:rPr>
                <w:lang w:eastAsia="zh-CN"/>
              </w:rPr>
            </w:pPr>
            <w:r w:rsidRPr="00EF5447">
              <w:rPr>
                <w:rFonts w:cs="Arial"/>
              </w:rPr>
              <w:t>0.5</w:t>
            </w:r>
          </w:p>
        </w:tc>
      </w:tr>
      <w:tr w:rsidR="00B14601" w:rsidRPr="00EF5447" w14:paraId="4331F1E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058DCA" w14:textId="77777777" w:rsidR="00B14601" w:rsidRPr="00EF5447" w:rsidRDefault="00B14601" w:rsidP="000B58DA">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2C1D6FD3"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57CBCC" w14:textId="77777777" w:rsidR="00B14601" w:rsidRPr="00EF5447" w:rsidRDefault="00B14601" w:rsidP="000B58DA">
            <w:pPr>
              <w:pStyle w:val="TAC"/>
              <w:rPr>
                <w:lang w:eastAsia="zh-CN"/>
              </w:rPr>
            </w:pPr>
            <w:r w:rsidRPr="00EF5447">
              <w:t>0.5</w:t>
            </w:r>
          </w:p>
        </w:tc>
      </w:tr>
      <w:tr w:rsidR="00B14601" w:rsidRPr="00EF5447" w14:paraId="4C2057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E1B00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E9F443" w14:textId="77777777" w:rsidR="00B14601" w:rsidRPr="00EF5447" w:rsidRDefault="00B14601" w:rsidP="000B58DA">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64C6736" w14:textId="77777777" w:rsidR="00B14601" w:rsidRPr="00EF5447" w:rsidRDefault="00B14601" w:rsidP="000B58DA">
            <w:pPr>
              <w:pStyle w:val="TAC"/>
              <w:rPr>
                <w:lang w:eastAsia="zh-CN"/>
              </w:rPr>
            </w:pPr>
            <w:r w:rsidRPr="00EF5447">
              <w:t>0.3</w:t>
            </w:r>
          </w:p>
        </w:tc>
      </w:tr>
      <w:tr w:rsidR="00B14601" w:rsidRPr="00EF5447" w14:paraId="43B8D0C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C16F1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CFFB49"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67E7D3E4" w14:textId="77777777" w:rsidR="00B14601" w:rsidRPr="00EF5447" w:rsidRDefault="00B14601" w:rsidP="000B58DA">
            <w:pPr>
              <w:pStyle w:val="TAC"/>
              <w:rPr>
                <w:lang w:eastAsia="zh-CN"/>
              </w:rPr>
            </w:pPr>
            <w:r w:rsidRPr="00EF5447">
              <w:t>0.5</w:t>
            </w:r>
          </w:p>
        </w:tc>
      </w:tr>
      <w:tr w:rsidR="00B14601" w:rsidRPr="00EF5447" w14:paraId="5B0AB2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2D70C7" w14:textId="77777777" w:rsidR="00B14601" w:rsidRPr="00EF5447" w:rsidRDefault="00B14601" w:rsidP="000B58DA">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7E4C5503"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166424F" w14:textId="77777777" w:rsidR="00B14601" w:rsidRPr="00EF5447" w:rsidRDefault="00B14601" w:rsidP="000B58DA">
            <w:pPr>
              <w:pStyle w:val="TAC"/>
              <w:rPr>
                <w:rFonts w:cs="Arial"/>
                <w:lang w:eastAsia="zh-CN"/>
              </w:rPr>
            </w:pPr>
            <w:r w:rsidRPr="00EF5447">
              <w:t>0.3</w:t>
            </w:r>
          </w:p>
        </w:tc>
      </w:tr>
      <w:tr w:rsidR="00B14601" w:rsidRPr="00EF5447" w14:paraId="5BBB30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5CB4D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3B24B" w14:textId="77777777" w:rsidR="00B14601" w:rsidRPr="00EF5447" w:rsidRDefault="00B14601" w:rsidP="000B58D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42BB492" w14:textId="77777777" w:rsidR="00B14601" w:rsidRPr="00EF5447" w:rsidRDefault="00B14601" w:rsidP="000B58DA">
            <w:pPr>
              <w:pStyle w:val="TAC"/>
              <w:rPr>
                <w:rFonts w:cs="Arial"/>
                <w:lang w:eastAsia="zh-CN"/>
              </w:rPr>
            </w:pPr>
            <w:r w:rsidRPr="00EF5447">
              <w:t>0.3</w:t>
            </w:r>
          </w:p>
        </w:tc>
      </w:tr>
      <w:tr w:rsidR="00B14601" w:rsidRPr="00EF5447" w14:paraId="33E838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37516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3ADF2B" w14:textId="77777777" w:rsidR="00B14601" w:rsidRPr="00EF5447" w:rsidRDefault="00B14601" w:rsidP="000B58DA">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904D09" w14:textId="77777777" w:rsidR="00B14601" w:rsidRPr="00EF5447" w:rsidRDefault="00B14601" w:rsidP="000B58DA">
            <w:pPr>
              <w:pStyle w:val="TAC"/>
              <w:rPr>
                <w:rFonts w:cs="Arial"/>
                <w:lang w:eastAsia="zh-CN"/>
              </w:rPr>
            </w:pPr>
            <w:r w:rsidRPr="00EF5447">
              <w:t>0.8</w:t>
            </w:r>
          </w:p>
        </w:tc>
      </w:tr>
      <w:tr w:rsidR="00B14601" w:rsidRPr="00EF5447" w14:paraId="103328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F6999" w14:textId="77777777" w:rsidR="00B14601" w:rsidRPr="00EF5447" w:rsidRDefault="00B14601" w:rsidP="000B58DA">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0BE3000E" w14:textId="77777777" w:rsidR="00B14601" w:rsidRPr="00EF5447" w:rsidRDefault="00B14601" w:rsidP="000B58DA">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E85DB1A" w14:textId="77777777" w:rsidR="00B14601" w:rsidRPr="00EF5447" w:rsidRDefault="00B14601" w:rsidP="000B58DA">
            <w:pPr>
              <w:pStyle w:val="TAC"/>
              <w:rPr>
                <w:rFonts w:cs="Arial"/>
                <w:lang w:eastAsia="zh-CN"/>
              </w:rPr>
            </w:pPr>
            <w:r w:rsidRPr="00EF5447">
              <w:t>0.3</w:t>
            </w:r>
          </w:p>
        </w:tc>
      </w:tr>
      <w:tr w:rsidR="00B14601" w:rsidRPr="00EF5447" w14:paraId="58D2CA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5B4B8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F81C0" w14:textId="77777777" w:rsidR="00B14601" w:rsidRPr="00EF5447" w:rsidRDefault="00B14601" w:rsidP="000B58DA">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40C175D9" w14:textId="77777777" w:rsidR="00B14601" w:rsidRPr="00EF5447" w:rsidRDefault="00B14601" w:rsidP="000B58DA">
            <w:pPr>
              <w:pStyle w:val="TAC"/>
              <w:rPr>
                <w:rFonts w:cs="Arial"/>
                <w:lang w:eastAsia="zh-CN"/>
              </w:rPr>
            </w:pPr>
            <w:r w:rsidRPr="00EF5447">
              <w:t>0.3</w:t>
            </w:r>
          </w:p>
        </w:tc>
      </w:tr>
      <w:tr w:rsidR="00B14601" w:rsidRPr="00EF5447" w14:paraId="79A9AB3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A2A04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B704C"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9400FC5" w14:textId="77777777" w:rsidR="00B14601" w:rsidRPr="00EF5447" w:rsidRDefault="00B14601" w:rsidP="000B58DA">
            <w:pPr>
              <w:pStyle w:val="TAC"/>
              <w:rPr>
                <w:rFonts w:cs="Arial"/>
                <w:lang w:eastAsia="zh-CN"/>
              </w:rPr>
            </w:pPr>
            <w:r w:rsidRPr="00EF5447">
              <w:t>0.8</w:t>
            </w:r>
          </w:p>
        </w:tc>
      </w:tr>
      <w:tr w:rsidR="00B14601" w:rsidRPr="00EF5447" w14:paraId="6C52397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A5516"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763F33C9"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B29D8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6CF4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7309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6F507"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062F56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8F66D3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DCEC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64F4D1"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10DCE0"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59FFA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9C4A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17893DEA" w14:textId="77777777" w:rsidR="00B14601" w:rsidRPr="00EF5447" w:rsidRDefault="00B14601" w:rsidP="000B58D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1903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05CEE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549ED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25EA07" w14:textId="77777777" w:rsidR="00B14601" w:rsidRPr="00EF5447" w:rsidRDefault="00B14601" w:rsidP="000B58D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98FE55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7958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3966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67D34"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CDF69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4DF3D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47937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8F1C998"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CFCC5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DD421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55FC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A84982"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18CF8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CBD78F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3CFEA3" w14:textId="77777777" w:rsidR="00B14601" w:rsidRPr="00EF5447" w:rsidRDefault="00B14601" w:rsidP="000B58DA">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38019958"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0648E8D" w14:textId="77777777" w:rsidR="00B14601" w:rsidRPr="00EF5447" w:rsidRDefault="00B14601" w:rsidP="000B58DA">
            <w:pPr>
              <w:pStyle w:val="TAC"/>
              <w:rPr>
                <w:rFonts w:cs="Arial"/>
                <w:lang w:eastAsia="zh-CN"/>
              </w:rPr>
            </w:pPr>
            <w:r w:rsidRPr="00EF5447">
              <w:rPr>
                <w:rFonts w:cs="Arial"/>
              </w:rPr>
              <w:t>0.3</w:t>
            </w:r>
          </w:p>
        </w:tc>
      </w:tr>
      <w:tr w:rsidR="00B14601" w:rsidRPr="00EF5447" w14:paraId="302647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BD54E2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311A5"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968AFA0" w14:textId="77777777" w:rsidR="00B14601" w:rsidRPr="00EF5447" w:rsidRDefault="00B14601" w:rsidP="000B58DA">
            <w:pPr>
              <w:pStyle w:val="TAC"/>
              <w:rPr>
                <w:rFonts w:cs="Arial"/>
                <w:lang w:eastAsia="zh-CN"/>
              </w:rPr>
            </w:pPr>
            <w:r w:rsidRPr="00EF5447">
              <w:rPr>
                <w:rFonts w:cs="Arial"/>
              </w:rPr>
              <w:t>0.3</w:t>
            </w:r>
          </w:p>
        </w:tc>
      </w:tr>
      <w:tr w:rsidR="00B14601" w:rsidRPr="00EF5447" w14:paraId="2D5F74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2D8F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98113"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389827A" w14:textId="77777777" w:rsidR="00B14601" w:rsidRPr="00EF5447" w:rsidRDefault="00B14601" w:rsidP="000B58DA">
            <w:pPr>
              <w:pStyle w:val="TAC"/>
              <w:rPr>
                <w:rFonts w:cs="Arial"/>
                <w:lang w:eastAsia="zh-CN"/>
              </w:rPr>
            </w:pPr>
            <w:r w:rsidRPr="00EF5447">
              <w:rPr>
                <w:rFonts w:cs="Arial"/>
              </w:rPr>
              <w:t>0.3</w:t>
            </w:r>
          </w:p>
        </w:tc>
      </w:tr>
      <w:tr w:rsidR="00B14601" w:rsidRPr="00EF5447" w14:paraId="6BB54D7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2087868" w14:textId="77777777" w:rsidR="00B14601" w:rsidRPr="00EF5447" w:rsidRDefault="00B14601" w:rsidP="000B58DA">
            <w:pPr>
              <w:pStyle w:val="TAC"/>
              <w:rPr>
                <w:rFonts w:cs="Arial"/>
              </w:rPr>
            </w:pPr>
            <w:r>
              <w:rPr>
                <w:rFonts w:cs="Arial"/>
              </w:rPr>
              <w:t>DC_1-20_n7</w:t>
            </w:r>
          </w:p>
        </w:tc>
        <w:tc>
          <w:tcPr>
            <w:tcW w:w="2952" w:type="dxa"/>
            <w:tcBorders>
              <w:top w:val="single" w:sz="4" w:space="0" w:color="auto"/>
              <w:left w:val="single" w:sz="4" w:space="0" w:color="auto"/>
              <w:bottom w:val="single" w:sz="4" w:space="0" w:color="auto"/>
              <w:right w:val="single" w:sz="4" w:space="0" w:color="auto"/>
            </w:tcBorders>
            <w:vAlign w:val="center"/>
          </w:tcPr>
          <w:p w14:paraId="5A00066C" w14:textId="77777777" w:rsidR="00B14601" w:rsidRPr="00EF5447" w:rsidRDefault="00B14601" w:rsidP="000B58DA">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033281" w14:textId="77777777" w:rsidR="00B14601" w:rsidRPr="00EF5447" w:rsidRDefault="00B14601" w:rsidP="000B58DA">
            <w:pPr>
              <w:pStyle w:val="TAC"/>
              <w:rPr>
                <w:rFonts w:cs="Arial"/>
              </w:rPr>
            </w:pPr>
            <w:r>
              <w:rPr>
                <w:rFonts w:cs="Arial"/>
              </w:rPr>
              <w:t>0.5</w:t>
            </w:r>
          </w:p>
        </w:tc>
      </w:tr>
      <w:tr w:rsidR="00B14601" w:rsidRPr="00EF5447" w14:paraId="7453F44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56996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BE0A9A" w14:textId="77777777" w:rsidR="00B14601" w:rsidRPr="00EF5447" w:rsidRDefault="00B14601" w:rsidP="000B58D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BA998B4" w14:textId="77777777" w:rsidR="00B14601" w:rsidRPr="00EF5447" w:rsidRDefault="00B14601" w:rsidP="000B58DA">
            <w:pPr>
              <w:pStyle w:val="TAC"/>
              <w:rPr>
                <w:rFonts w:cs="Arial"/>
              </w:rPr>
            </w:pPr>
            <w:r>
              <w:rPr>
                <w:rFonts w:cs="Arial"/>
              </w:rPr>
              <w:t>0.3</w:t>
            </w:r>
          </w:p>
        </w:tc>
      </w:tr>
      <w:tr w:rsidR="00B14601" w:rsidRPr="00EF5447" w14:paraId="0A14C81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3D00F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F65AA7" w14:textId="77777777" w:rsidR="00B14601" w:rsidRPr="00EF5447" w:rsidRDefault="00B14601" w:rsidP="000B58DA">
            <w:pPr>
              <w:pStyle w:val="TAC"/>
              <w:rPr>
                <w:rFonts w:cs="Arial"/>
                <w:lang w:eastAsia="ja-JP"/>
              </w:rPr>
            </w:pPr>
            <w:r>
              <w:rPr>
                <w:rFonts w:eastAsia="MS Mincho"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900ADB4" w14:textId="77777777" w:rsidR="00B14601" w:rsidRPr="00EF5447" w:rsidRDefault="00B14601" w:rsidP="000B58DA">
            <w:pPr>
              <w:pStyle w:val="TAC"/>
              <w:rPr>
                <w:rFonts w:cs="Arial"/>
              </w:rPr>
            </w:pPr>
            <w:r>
              <w:rPr>
                <w:rFonts w:cs="Arial"/>
              </w:rPr>
              <w:t>0.6</w:t>
            </w:r>
          </w:p>
        </w:tc>
      </w:tr>
      <w:tr w:rsidR="00B14601" w:rsidRPr="00EF5447" w14:paraId="7B199D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4D74FF" w14:textId="77777777" w:rsidR="00B14601" w:rsidRPr="00EF5447" w:rsidRDefault="00B14601" w:rsidP="000B58DA">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688E3586"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A83C2F" w14:textId="77777777" w:rsidR="00B14601" w:rsidRPr="00EF5447" w:rsidRDefault="00B14601" w:rsidP="000B58DA">
            <w:pPr>
              <w:pStyle w:val="TAC"/>
              <w:rPr>
                <w:rFonts w:cs="Arial"/>
              </w:rPr>
            </w:pPr>
            <w:r w:rsidRPr="00EF5447">
              <w:rPr>
                <w:rFonts w:cs="Arial"/>
                <w:lang w:eastAsia="zh-CN"/>
              </w:rPr>
              <w:t>0.3</w:t>
            </w:r>
          </w:p>
        </w:tc>
      </w:tr>
      <w:tr w:rsidR="00B14601" w:rsidRPr="00EF5447" w14:paraId="7F6A9E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ADF4D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96039D"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158A62" w14:textId="77777777" w:rsidR="00B14601" w:rsidRPr="00EF5447" w:rsidRDefault="00B14601" w:rsidP="000B58DA">
            <w:pPr>
              <w:pStyle w:val="TAC"/>
              <w:rPr>
                <w:rFonts w:cs="Arial"/>
              </w:rPr>
            </w:pPr>
            <w:r w:rsidRPr="00EF5447">
              <w:rPr>
                <w:rFonts w:cs="Arial"/>
                <w:lang w:eastAsia="zh-CN"/>
              </w:rPr>
              <w:t>0.4</w:t>
            </w:r>
          </w:p>
        </w:tc>
      </w:tr>
      <w:tr w:rsidR="00B14601" w:rsidRPr="00EF5447" w14:paraId="342EFD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036B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80F510"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4618B6" w14:textId="77777777" w:rsidR="00B14601" w:rsidRPr="00EF5447" w:rsidRDefault="00B14601" w:rsidP="000B58DA">
            <w:pPr>
              <w:pStyle w:val="TAC"/>
              <w:rPr>
                <w:rFonts w:cs="Arial"/>
              </w:rPr>
            </w:pPr>
            <w:r w:rsidRPr="00EF5447">
              <w:rPr>
                <w:rFonts w:cs="Arial"/>
                <w:lang w:eastAsia="zh-CN"/>
              </w:rPr>
              <w:t>0.4</w:t>
            </w:r>
          </w:p>
        </w:tc>
      </w:tr>
      <w:tr w:rsidR="00B14601" w:rsidRPr="00EF5447" w14:paraId="6CC576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B7235A" w14:textId="77777777" w:rsidR="00B14601" w:rsidRPr="00EF5447" w:rsidRDefault="00B14601" w:rsidP="000B58DA">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1D3DAA8" w14:textId="77777777" w:rsidR="00B14601" w:rsidRPr="00EF5447" w:rsidRDefault="00B14601" w:rsidP="000B58D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784A4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2F44B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66CD9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EA3F12" w14:textId="77777777" w:rsidR="00B14601" w:rsidRPr="00EF5447" w:rsidRDefault="00B14601" w:rsidP="000B58DA">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D82834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EB8AA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483D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41F051" w14:textId="77777777" w:rsidR="00B14601" w:rsidRPr="00EF5447" w:rsidRDefault="00B14601" w:rsidP="000B58DA">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AD5C3E"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D6F14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F6488" w14:textId="77777777" w:rsidR="00B14601" w:rsidRPr="00EF5447" w:rsidRDefault="00B14601" w:rsidP="000B58DA">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057060CB" w14:textId="77777777" w:rsidR="00B14601" w:rsidRPr="00EF5447" w:rsidRDefault="00B14601" w:rsidP="000B58DA">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33E05B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1ADD5A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6402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B2015B" w14:textId="77777777" w:rsidR="00B14601" w:rsidRPr="00EF5447" w:rsidRDefault="00B14601" w:rsidP="000B58D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3EACC5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D628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9923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9C7864"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0C377C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D249B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E5BDCA" w14:textId="77777777" w:rsidR="00B14601" w:rsidRPr="00EF5447" w:rsidRDefault="00B14601" w:rsidP="000B58DA">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2FAED42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10D0FD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A133E7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647C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1A77E6"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76BBE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3BEA4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F4F77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6B0EC04"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C5B404C" w14:textId="77777777" w:rsidR="00B14601" w:rsidRPr="00EF5447" w:rsidRDefault="00B14601" w:rsidP="000B58DA">
            <w:pPr>
              <w:pStyle w:val="TAC"/>
              <w:rPr>
                <w:rFonts w:cs="Arial"/>
                <w:lang w:eastAsia="zh-CN"/>
              </w:rPr>
            </w:pPr>
            <w:r w:rsidRPr="00EF5447">
              <w:rPr>
                <w:rFonts w:cs="Arial"/>
                <w:lang w:eastAsia="zh-CN"/>
              </w:rPr>
              <w:t>0.5</w:t>
            </w:r>
            <w:r w:rsidRPr="00EF5447">
              <w:rPr>
                <w:rFonts w:cs="Arial"/>
                <w:vertAlign w:val="superscript"/>
                <w:lang w:eastAsia="zh-CN"/>
              </w:rPr>
              <w:t>1</w:t>
            </w:r>
          </w:p>
        </w:tc>
      </w:tr>
      <w:tr w:rsidR="00B14601" w:rsidRPr="00EF5447" w14:paraId="67B724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C1B2C2"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8F391B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2B1AFD" w14:textId="77777777" w:rsidR="00B14601" w:rsidRPr="00EF5447" w:rsidRDefault="00B14601" w:rsidP="000B58DA">
            <w:pPr>
              <w:pStyle w:val="TAC"/>
              <w:rPr>
                <w:rFonts w:cs="Arial"/>
                <w:lang w:eastAsia="zh-CN"/>
              </w:rPr>
            </w:pPr>
            <w:r w:rsidRPr="00EF5447">
              <w:rPr>
                <w:rFonts w:cs="Arial"/>
                <w:lang w:eastAsia="zh-CN"/>
              </w:rPr>
              <w:t>1.2</w:t>
            </w:r>
            <w:r w:rsidRPr="00EF5447">
              <w:rPr>
                <w:rFonts w:cs="Arial"/>
                <w:vertAlign w:val="superscript"/>
                <w:lang w:eastAsia="zh-CN"/>
              </w:rPr>
              <w:t>2</w:t>
            </w:r>
          </w:p>
        </w:tc>
      </w:tr>
      <w:tr w:rsidR="00B14601" w:rsidRPr="00EF5447" w14:paraId="05E77C7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256CF" w14:textId="77777777" w:rsidR="00B14601" w:rsidRPr="00EF5447" w:rsidRDefault="00B14601" w:rsidP="000B58DA">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26F94C52" w14:textId="77777777" w:rsidR="00B14601" w:rsidRPr="00EF5447" w:rsidRDefault="00B14601" w:rsidP="000B58DA">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F1A8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0E325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9F20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AF841B" w14:textId="77777777" w:rsidR="00B14601" w:rsidRPr="00EF5447" w:rsidRDefault="00B14601" w:rsidP="000B58D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6BC7F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A98AD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22600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CA3BFE" w14:textId="77777777" w:rsidR="00B14601" w:rsidRPr="00EF5447" w:rsidRDefault="00B14601" w:rsidP="000B58D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6C3E2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FA20AAE"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E4F0527" w14:textId="77777777" w:rsidR="00B14601" w:rsidRPr="00EF5447" w:rsidRDefault="00B14601" w:rsidP="000B58DA">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688597E9" w14:textId="77777777" w:rsidR="00B14601" w:rsidRPr="00EF5447" w:rsidRDefault="00B14601" w:rsidP="000B58DA">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6821B177" w14:textId="77777777" w:rsidR="00B14601" w:rsidRPr="00EF5447" w:rsidRDefault="00B14601" w:rsidP="000B58DA">
            <w:pPr>
              <w:pStyle w:val="TAC"/>
              <w:rPr>
                <w:rFonts w:cs="Arial"/>
                <w:lang w:eastAsia="zh-CN"/>
              </w:rPr>
            </w:pPr>
            <w:r w:rsidRPr="00884EF7">
              <w:rPr>
                <w:rFonts w:cs="Arial" w:hint="eastAsia"/>
                <w:lang w:eastAsia="ja-JP"/>
              </w:rPr>
              <w:t>0.3</w:t>
            </w:r>
          </w:p>
        </w:tc>
      </w:tr>
      <w:tr w:rsidR="00B14601" w:rsidRPr="00EF5447" w14:paraId="2608CE3D"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368096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E2D69C2" w14:textId="77777777" w:rsidR="00B14601" w:rsidRPr="00EF5447" w:rsidRDefault="00B14601" w:rsidP="000B58DA">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F3F2F5D" w14:textId="77777777" w:rsidR="00B14601" w:rsidRPr="00EF5447" w:rsidRDefault="00B14601" w:rsidP="000B58DA">
            <w:pPr>
              <w:pStyle w:val="TAC"/>
              <w:rPr>
                <w:rFonts w:cs="Arial"/>
                <w:lang w:eastAsia="zh-CN"/>
              </w:rPr>
            </w:pPr>
            <w:r w:rsidRPr="00884EF7">
              <w:rPr>
                <w:rFonts w:cs="Arial"/>
              </w:rPr>
              <w:t>0.</w:t>
            </w:r>
            <w:r w:rsidRPr="00884EF7">
              <w:rPr>
                <w:rFonts w:cs="Arial" w:hint="eastAsia"/>
                <w:lang w:eastAsia="ja-JP"/>
              </w:rPr>
              <w:t>4</w:t>
            </w:r>
          </w:p>
        </w:tc>
      </w:tr>
      <w:tr w:rsidR="00B14601" w:rsidRPr="00EF5447" w14:paraId="29B3467A"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ADCD0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3C7B7E" w14:textId="77777777" w:rsidR="00B14601" w:rsidRPr="00EF5447" w:rsidRDefault="00B14601" w:rsidP="000B58DA">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F5A63CB" w14:textId="77777777" w:rsidR="00B14601" w:rsidRPr="00EF5447" w:rsidRDefault="00B14601" w:rsidP="000B58DA">
            <w:pPr>
              <w:pStyle w:val="TAC"/>
              <w:rPr>
                <w:rFonts w:cs="Arial"/>
                <w:lang w:eastAsia="zh-CN"/>
              </w:rPr>
            </w:pPr>
            <w:r w:rsidRPr="00884EF7">
              <w:rPr>
                <w:rFonts w:cs="Arial"/>
              </w:rPr>
              <w:t>0.</w:t>
            </w:r>
            <w:r w:rsidRPr="00884EF7">
              <w:rPr>
                <w:rFonts w:cs="Arial" w:hint="eastAsia"/>
                <w:lang w:eastAsia="ja-JP"/>
              </w:rPr>
              <w:t>6</w:t>
            </w:r>
          </w:p>
        </w:tc>
      </w:tr>
      <w:tr w:rsidR="00B14601" w:rsidRPr="00EF5447" w14:paraId="21B82BD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38717"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65827636"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FDF5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CEEEC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77B3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EE748"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6B999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09774E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E368A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336B2D"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6A344E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1535C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C1BED"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67784FC7" w14:textId="77777777" w:rsidR="00B14601" w:rsidRPr="00EF5447" w:rsidRDefault="00B14601" w:rsidP="000B58DA">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D9968B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473738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0F4A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ACC139" w14:textId="77777777" w:rsidR="00B14601" w:rsidRPr="00EF5447" w:rsidRDefault="00B14601" w:rsidP="000B58D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7D56AF"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525A35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23065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B6EF5A"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092EE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838D61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51691"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632FA1E0"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61E91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0B576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A71C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6A7F1B"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9B1D0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858CC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E4758" w14:textId="77777777" w:rsidR="00B14601" w:rsidRPr="00EF5447" w:rsidRDefault="00B14601" w:rsidP="000B58DA">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F23B7E3"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524CCB" w14:textId="77777777" w:rsidR="00B14601" w:rsidRPr="00EF5447" w:rsidRDefault="00B14601" w:rsidP="000B58DA">
            <w:pPr>
              <w:pStyle w:val="TAC"/>
              <w:rPr>
                <w:rFonts w:cs="Arial"/>
                <w:lang w:eastAsia="zh-CN"/>
              </w:rPr>
            </w:pPr>
            <w:r w:rsidRPr="00EF5447">
              <w:rPr>
                <w:lang w:eastAsia="zh-CN"/>
              </w:rPr>
              <w:t>0.3</w:t>
            </w:r>
          </w:p>
        </w:tc>
      </w:tr>
      <w:tr w:rsidR="00B14601" w:rsidRPr="00EF5447" w14:paraId="4E092F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1AE2D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0F986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56DA7F" w14:textId="77777777" w:rsidR="00B14601" w:rsidRPr="00EF5447" w:rsidRDefault="00B14601" w:rsidP="000B58DA">
            <w:pPr>
              <w:pStyle w:val="TAC"/>
              <w:rPr>
                <w:rFonts w:cs="Arial"/>
                <w:lang w:eastAsia="zh-CN"/>
              </w:rPr>
            </w:pPr>
            <w:r w:rsidRPr="00EF5447">
              <w:rPr>
                <w:lang w:eastAsia="zh-CN"/>
              </w:rPr>
              <w:t>0.6</w:t>
            </w:r>
          </w:p>
        </w:tc>
      </w:tr>
      <w:tr w:rsidR="00B14601" w:rsidRPr="00EF5447" w14:paraId="76DDA2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4DFC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96FD2" w14:textId="77777777" w:rsidR="00B14601" w:rsidRPr="00EF5447" w:rsidRDefault="00B14601" w:rsidP="000B58DA">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4038A4D" w14:textId="77777777" w:rsidR="00B14601" w:rsidRPr="00EF5447" w:rsidRDefault="00B14601" w:rsidP="000B58DA">
            <w:pPr>
              <w:pStyle w:val="TAC"/>
              <w:rPr>
                <w:rFonts w:cs="Arial"/>
                <w:lang w:eastAsia="zh-CN"/>
              </w:rPr>
            </w:pPr>
            <w:r w:rsidRPr="00EF5447">
              <w:rPr>
                <w:lang w:eastAsia="zh-CN"/>
              </w:rPr>
              <w:t>0.3</w:t>
            </w:r>
          </w:p>
        </w:tc>
      </w:tr>
      <w:tr w:rsidR="00B14601" w:rsidRPr="00EF5447" w14:paraId="6EB2E9F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17BEE" w14:textId="77777777" w:rsidR="00B14601" w:rsidRPr="00EF5447" w:rsidRDefault="00B14601" w:rsidP="000B58DA">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2CBC14BB"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6741769" w14:textId="77777777" w:rsidR="00B14601" w:rsidRPr="00EF5447" w:rsidRDefault="00B14601" w:rsidP="000B58DA">
            <w:pPr>
              <w:pStyle w:val="TAC"/>
              <w:rPr>
                <w:rFonts w:cs="Arial"/>
                <w:szCs w:val="18"/>
                <w:lang w:eastAsia="ja-JP"/>
              </w:rPr>
            </w:pPr>
            <w:r w:rsidRPr="00EF5447">
              <w:t>0.3</w:t>
            </w:r>
          </w:p>
        </w:tc>
      </w:tr>
      <w:tr w:rsidR="00B14601" w:rsidRPr="00EF5447" w14:paraId="4DD15BB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C591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66ED04" w14:textId="77777777" w:rsidR="00B14601" w:rsidRPr="00EF5447" w:rsidRDefault="00B14601" w:rsidP="000B58DA">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59F5D77" w14:textId="77777777" w:rsidR="00B14601" w:rsidRPr="00EF5447" w:rsidRDefault="00B14601" w:rsidP="000B58DA">
            <w:pPr>
              <w:pStyle w:val="TAC"/>
              <w:rPr>
                <w:rFonts w:cs="Arial"/>
                <w:szCs w:val="18"/>
                <w:lang w:eastAsia="ja-JP"/>
              </w:rPr>
            </w:pPr>
            <w:r w:rsidRPr="00EF5447">
              <w:t>0.5</w:t>
            </w:r>
          </w:p>
        </w:tc>
      </w:tr>
      <w:tr w:rsidR="00B14601" w:rsidRPr="00EF5447" w14:paraId="616B71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98D1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6C256" w14:textId="77777777" w:rsidR="00B14601" w:rsidRPr="00EF5447" w:rsidRDefault="00B14601" w:rsidP="000B58DA">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3A3761" w14:textId="77777777" w:rsidR="00B14601" w:rsidRPr="00EF5447" w:rsidRDefault="00B14601" w:rsidP="000B58DA">
            <w:pPr>
              <w:pStyle w:val="TAC"/>
              <w:rPr>
                <w:rFonts w:cs="Arial"/>
                <w:szCs w:val="18"/>
                <w:lang w:eastAsia="ja-JP"/>
              </w:rPr>
            </w:pPr>
            <w:r w:rsidRPr="00EF5447">
              <w:t>0.5</w:t>
            </w:r>
          </w:p>
        </w:tc>
      </w:tr>
      <w:tr w:rsidR="00B14601" w:rsidRPr="00EF5447" w14:paraId="5E31CB4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F8F512" w14:textId="77777777" w:rsidR="00B14601" w:rsidRPr="00EF5447" w:rsidRDefault="00B14601" w:rsidP="000B58DA">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6DEB78F"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34EB40" w14:textId="77777777" w:rsidR="00B14601" w:rsidRPr="00EF5447" w:rsidRDefault="00B14601" w:rsidP="000B58DA">
            <w:pPr>
              <w:pStyle w:val="TAC"/>
            </w:pPr>
            <w:r w:rsidRPr="00EF5447">
              <w:t>0.5</w:t>
            </w:r>
          </w:p>
        </w:tc>
      </w:tr>
      <w:tr w:rsidR="00B14601" w:rsidRPr="00EF5447" w14:paraId="1FE29A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50DC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2070EE"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B993712" w14:textId="77777777" w:rsidR="00B14601" w:rsidRPr="00EF5447" w:rsidRDefault="00B14601" w:rsidP="000B58DA">
            <w:pPr>
              <w:pStyle w:val="TAC"/>
            </w:pPr>
            <w:r w:rsidRPr="00EF5447">
              <w:t>0.6</w:t>
            </w:r>
          </w:p>
        </w:tc>
      </w:tr>
      <w:tr w:rsidR="00B14601" w:rsidRPr="00EF5447" w14:paraId="3CB797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5BC44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6009C"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9D21D36" w14:textId="77777777" w:rsidR="00B14601" w:rsidRPr="00EF5447" w:rsidRDefault="00B14601" w:rsidP="000B58DA">
            <w:pPr>
              <w:pStyle w:val="TAC"/>
            </w:pPr>
            <w:r w:rsidRPr="00EF5447">
              <w:t>0.6</w:t>
            </w:r>
          </w:p>
        </w:tc>
      </w:tr>
      <w:tr w:rsidR="00B14601" w:rsidRPr="00EF5447" w14:paraId="2052523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48907B" w14:textId="77777777" w:rsidR="00B14601" w:rsidRPr="00EF5447" w:rsidRDefault="00B14601" w:rsidP="000B58DA">
            <w:pPr>
              <w:pStyle w:val="TAC"/>
              <w:rPr>
                <w:rFonts w:cs="Arial"/>
              </w:rPr>
            </w:pPr>
            <w:r>
              <w:rPr>
                <w:rFonts w:cs="Arial"/>
              </w:rPr>
              <w:t>DC_1_n28-n75</w:t>
            </w:r>
          </w:p>
        </w:tc>
        <w:tc>
          <w:tcPr>
            <w:tcW w:w="2952" w:type="dxa"/>
            <w:tcBorders>
              <w:top w:val="single" w:sz="4" w:space="0" w:color="auto"/>
              <w:left w:val="single" w:sz="4" w:space="0" w:color="auto"/>
              <w:bottom w:val="single" w:sz="4" w:space="0" w:color="auto"/>
              <w:right w:val="single" w:sz="4" w:space="0" w:color="auto"/>
            </w:tcBorders>
          </w:tcPr>
          <w:p w14:paraId="7CDBB12C" w14:textId="77777777" w:rsidR="00B14601" w:rsidRPr="00EF5447" w:rsidRDefault="00B14601" w:rsidP="000B58DA">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328D3CE" w14:textId="77777777" w:rsidR="00B14601" w:rsidRPr="00EF5447" w:rsidRDefault="00B14601" w:rsidP="000B58DA">
            <w:pPr>
              <w:pStyle w:val="TAC"/>
              <w:rPr>
                <w:rFonts w:cs="Arial"/>
                <w:lang w:eastAsia="ja-JP"/>
              </w:rPr>
            </w:pPr>
            <w:r>
              <w:rPr>
                <w:rFonts w:cs="Arial"/>
                <w:lang w:eastAsia="zh-CN"/>
              </w:rPr>
              <w:t>0.3</w:t>
            </w:r>
          </w:p>
        </w:tc>
      </w:tr>
      <w:tr w:rsidR="00B14601" w:rsidRPr="00EF5447" w14:paraId="031B978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7D8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B4F063" w14:textId="77777777" w:rsidR="00B14601" w:rsidRPr="00EF5447" w:rsidRDefault="00B14601" w:rsidP="000B58DA">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876DD7A" w14:textId="77777777" w:rsidR="00B14601" w:rsidRPr="00EF5447" w:rsidRDefault="00B14601" w:rsidP="000B58DA">
            <w:pPr>
              <w:pStyle w:val="TAC"/>
              <w:rPr>
                <w:rFonts w:cs="Arial"/>
                <w:lang w:eastAsia="ja-JP"/>
              </w:rPr>
            </w:pPr>
            <w:r w:rsidRPr="00A76781">
              <w:rPr>
                <w:rFonts w:cs="Arial" w:hint="eastAsia"/>
                <w:lang w:eastAsia="zh-CN"/>
              </w:rPr>
              <w:t>0</w:t>
            </w:r>
            <w:r>
              <w:rPr>
                <w:rFonts w:cs="Arial"/>
                <w:lang w:eastAsia="zh-CN"/>
              </w:rPr>
              <w:t>.7</w:t>
            </w:r>
          </w:p>
        </w:tc>
      </w:tr>
      <w:tr w:rsidR="00B14601" w:rsidRPr="00EF5447" w14:paraId="5E251D1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908914" w14:textId="77777777" w:rsidR="00B14601" w:rsidRPr="00EF5447" w:rsidRDefault="00B14601" w:rsidP="000B58DA">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47E7B436"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EF95456" w14:textId="77777777" w:rsidR="00B14601" w:rsidRPr="00EF5447" w:rsidRDefault="00B14601" w:rsidP="000B58DA">
            <w:pPr>
              <w:pStyle w:val="TAC"/>
            </w:pPr>
            <w:r w:rsidRPr="00EF5447">
              <w:rPr>
                <w:rFonts w:cs="Arial"/>
                <w:lang w:eastAsia="ja-JP"/>
              </w:rPr>
              <w:t>0.3</w:t>
            </w:r>
          </w:p>
        </w:tc>
      </w:tr>
      <w:tr w:rsidR="00B14601" w:rsidRPr="00EF5447" w14:paraId="317A12B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DAD2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59BD7"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8F887AF" w14:textId="77777777" w:rsidR="00B14601" w:rsidRPr="00EF5447" w:rsidRDefault="00B14601" w:rsidP="000B58DA">
            <w:pPr>
              <w:pStyle w:val="TAC"/>
            </w:pPr>
            <w:r w:rsidRPr="00EF5447">
              <w:rPr>
                <w:rFonts w:cs="Arial"/>
                <w:lang w:eastAsia="ja-JP"/>
              </w:rPr>
              <w:t>0.6</w:t>
            </w:r>
          </w:p>
        </w:tc>
      </w:tr>
      <w:tr w:rsidR="00B14601" w:rsidRPr="00EF5447" w14:paraId="0F808B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2D2E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582928"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C2FC40A" w14:textId="77777777" w:rsidR="00B14601" w:rsidRPr="00EF5447" w:rsidRDefault="00B14601" w:rsidP="000B58DA">
            <w:pPr>
              <w:pStyle w:val="TAC"/>
            </w:pPr>
            <w:r w:rsidRPr="00EF5447">
              <w:rPr>
                <w:rFonts w:cs="Arial"/>
                <w:lang w:eastAsia="ja-JP"/>
              </w:rPr>
              <w:t>0.8</w:t>
            </w:r>
          </w:p>
        </w:tc>
      </w:tr>
      <w:tr w:rsidR="00B14601" w:rsidRPr="00EF5447" w14:paraId="36EB84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7B2FBB" w14:textId="77777777" w:rsidR="00B14601" w:rsidRPr="00EF5447" w:rsidRDefault="00B14601" w:rsidP="000B58DA">
            <w:pPr>
              <w:pStyle w:val="TAC"/>
              <w:rPr>
                <w:rFonts w:cs="Arial"/>
              </w:rPr>
            </w:pPr>
            <w:r w:rsidRPr="00EF5447">
              <w:rPr>
                <w:rFonts w:cs="Arial"/>
              </w:rPr>
              <w:t>DC_1-28_n78</w:t>
            </w:r>
          </w:p>
          <w:p w14:paraId="7DE30880" w14:textId="77777777" w:rsidR="00B14601" w:rsidRPr="00EF5447" w:rsidRDefault="00B14601" w:rsidP="000B58DA">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09CA021A"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5BF4CA1" w14:textId="77777777" w:rsidR="00B14601" w:rsidRPr="00EF5447" w:rsidRDefault="00B14601" w:rsidP="000B58DA">
            <w:pPr>
              <w:pStyle w:val="TAC"/>
            </w:pPr>
            <w:r w:rsidRPr="00EF5447">
              <w:rPr>
                <w:rFonts w:cs="Arial"/>
                <w:lang w:eastAsia="ja-JP"/>
              </w:rPr>
              <w:t>0.3</w:t>
            </w:r>
          </w:p>
        </w:tc>
      </w:tr>
      <w:tr w:rsidR="00B14601" w:rsidRPr="00EF5447" w14:paraId="573B15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3E25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2BE92D" w14:textId="77777777" w:rsidR="00B14601" w:rsidRPr="00EF5447" w:rsidRDefault="00B14601" w:rsidP="000B58DA">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29D4A60" w14:textId="77777777" w:rsidR="00B14601" w:rsidRPr="00EF5447" w:rsidRDefault="00B14601" w:rsidP="000B58DA">
            <w:pPr>
              <w:pStyle w:val="TAC"/>
            </w:pPr>
            <w:r w:rsidRPr="00EF5447">
              <w:rPr>
                <w:rFonts w:cs="Arial"/>
                <w:lang w:eastAsia="ja-JP"/>
              </w:rPr>
              <w:t>0.6</w:t>
            </w:r>
          </w:p>
        </w:tc>
      </w:tr>
      <w:tr w:rsidR="00B14601" w:rsidRPr="00EF5447" w14:paraId="3ECAD9F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AED45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14113A"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E5A3D5" w14:textId="77777777" w:rsidR="00B14601" w:rsidRPr="00EF5447" w:rsidRDefault="00B14601" w:rsidP="000B58DA">
            <w:pPr>
              <w:pStyle w:val="TAC"/>
            </w:pPr>
            <w:r w:rsidRPr="00EF5447">
              <w:rPr>
                <w:rFonts w:cs="Arial"/>
                <w:lang w:eastAsia="ja-JP"/>
              </w:rPr>
              <w:t>0.8</w:t>
            </w:r>
          </w:p>
        </w:tc>
      </w:tr>
      <w:tr w:rsidR="00B14601" w:rsidRPr="00EF5447" w14:paraId="5BD7453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191D20" w14:textId="77777777" w:rsidR="00B14601" w:rsidRPr="00EF5447" w:rsidRDefault="00B14601" w:rsidP="000B58DA">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697EFBCF" w14:textId="77777777" w:rsidR="00B14601" w:rsidRPr="00EF5447" w:rsidRDefault="00B14601" w:rsidP="000B58DA">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78F3454" w14:textId="77777777" w:rsidR="00B14601" w:rsidRPr="00EF5447" w:rsidRDefault="00B14601" w:rsidP="000B58DA">
            <w:pPr>
              <w:pStyle w:val="TAC"/>
            </w:pPr>
            <w:r>
              <w:rPr>
                <w:rFonts w:cs="Arial"/>
                <w:lang w:eastAsia="ja-JP"/>
              </w:rPr>
              <w:t>0.3</w:t>
            </w:r>
          </w:p>
        </w:tc>
      </w:tr>
      <w:tr w:rsidR="00B14601" w:rsidRPr="00EF5447" w14:paraId="4409B9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8752D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E826969"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C12B07F" w14:textId="77777777" w:rsidR="00B14601" w:rsidRPr="00EF5447" w:rsidRDefault="00B14601" w:rsidP="000B58DA">
            <w:pPr>
              <w:pStyle w:val="TAC"/>
            </w:pPr>
            <w:r>
              <w:rPr>
                <w:rFonts w:cs="Arial"/>
                <w:lang w:eastAsia="ja-JP"/>
              </w:rPr>
              <w:t>0.6</w:t>
            </w:r>
          </w:p>
        </w:tc>
      </w:tr>
      <w:tr w:rsidR="00B14601" w:rsidRPr="00EF5447" w14:paraId="475F89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17800A" w14:textId="77777777" w:rsidR="00B14601" w:rsidRPr="00EF5447" w:rsidRDefault="00B14601" w:rsidP="000B58DA">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5497E622" w14:textId="77777777" w:rsidR="00B14601" w:rsidRPr="00EF5447" w:rsidRDefault="00B14601" w:rsidP="000B58DA">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626492C5" w14:textId="77777777" w:rsidR="00B14601" w:rsidRPr="00EF5447" w:rsidRDefault="00B14601" w:rsidP="000B58DA">
            <w:pPr>
              <w:pStyle w:val="TAC"/>
            </w:pPr>
            <w:r w:rsidRPr="00EF5447">
              <w:rPr>
                <w:rFonts w:eastAsia="Malgun Gothic" w:cs="Arial"/>
                <w:szCs w:val="18"/>
                <w:lang w:eastAsia="ko-KR"/>
              </w:rPr>
              <w:t>0.6</w:t>
            </w:r>
          </w:p>
        </w:tc>
      </w:tr>
      <w:tr w:rsidR="00B14601" w:rsidRPr="00EF5447" w14:paraId="77E96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26F5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9AB6D7"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6655137"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1544C5A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D63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B3BF66"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8C2690C"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08A177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5F7EC6" w14:textId="77777777" w:rsidR="00B14601" w:rsidRPr="00EF5447" w:rsidRDefault="00B14601" w:rsidP="000B58DA">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C8F2303"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A3EDC97" w14:textId="77777777" w:rsidR="00B14601" w:rsidRPr="00EF5447" w:rsidRDefault="00B14601" w:rsidP="000B58DA">
            <w:pPr>
              <w:pStyle w:val="TAC"/>
            </w:pPr>
            <w:r w:rsidRPr="00EF5447">
              <w:t>0.6</w:t>
            </w:r>
          </w:p>
        </w:tc>
      </w:tr>
      <w:tr w:rsidR="00B14601" w:rsidRPr="00EF5447" w14:paraId="20A22A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60302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23C4CC"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5419947" w14:textId="77777777" w:rsidR="00B14601" w:rsidRPr="00EF5447" w:rsidRDefault="00B14601" w:rsidP="000B58DA">
            <w:pPr>
              <w:pStyle w:val="TAC"/>
            </w:pPr>
            <w:r w:rsidRPr="00EF5447">
              <w:t>0.6</w:t>
            </w:r>
          </w:p>
        </w:tc>
      </w:tr>
      <w:tr w:rsidR="00B14601" w:rsidRPr="00EF5447" w14:paraId="0B303A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3B9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2C514D"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437C93F" w14:textId="77777777" w:rsidR="00B14601" w:rsidRPr="00EF5447" w:rsidRDefault="00B14601" w:rsidP="000B58DA">
            <w:pPr>
              <w:pStyle w:val="TAC"/>
            </w:pPr>
            <w:r w:rsidRPr="00EF5447">
              <w:t>0.8</w:t>
            </w:r>
          </w:p>
        </w:tc>
      </w:tr>
      <w:tr w:rsidR="00B14601" w:rsidRPr="00EF5447" w14:paraId="0F68A0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9493A" w14:textId="77777777" w:rsidR="00B14601" w:rsidRPr="00EF5447" w:rsidRDefault="00B14601" w:rsidP="000B58DA">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4BB2B2F"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B74803F" w14:textId="77777777" w:rsidR="00B14601" w:rsidRPr="00EF5447" w:rsidRDefault="00B14601" w:rsidP="000B58DA">
            <w:pPr>
              <w:pStyle w:val="TAC"/>
              <w:rPr>
                <w:lang w:eastAsia="fr-FR"/>
              </w:rPr>
            </w:pPr>
            <w:r w:rsidRPr="00EF5447">
              <w:rPr>
                <w:rFonts w:cs="Arial"/>
              </w:rPr>
              <w:t>0.6</w:t>
            </w:r>
          </w:p>
        </w:tc>
      </w:tr>
      <w:tr w:rsidR="00B14601" w:rsidRPr="00EF5447" w14:paraId="40931E3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CF9C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5453D" w14:textId="77777777" w:rsidR="00B14601" w:rsidRPr="00EF5447" w:rsidRDefault="00B14601" w:rsidP="000B58D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FDEDA7" w14:textId="77777777" w:rsidR="00B14601" w:rsidRPr="00EF5447" w:rsidRDefault="00B14601" w:rsidP="000B58DA">
            <w:pPr>
              <w:pStyle w:val="TAC"/>
              <w:rPr>
                <w:lang w:eastAsia="fr-FR"/>
              </w:rPr>
            </w:pPr>
            <w:r w:rsidRPr="00EF5447">
              <w:rPr>
                <w:rFonts w:cs="Arial"/>
              </w:rPr>
              <w:t>0.3</w:t>
            </w:r>
          </w:p>
        </w:tc>
      </w:tr>
      <w:tr w:rsidR="00B14601" w:rsidRPr="00EF5447" w14:paraId="4F1DDA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FB429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6FC3D"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8779862" w14:textId="77777777" w:rsidR="00B14601" w:rsidRPr="00EF5447" w:rsidRDefault="00B14601" w:rsidP="000B58DA">
            <w:pPr>
              <w:pStyle w:val="TAC"/>
              <w:rPr>
                <w:lang w:eastAsia="fr-FR"/>
              </w:rPr>
            </w:pPr>
            <w:r w:rsidRPr="00EF5447">
              <w:rPr>
                <w:rFonts w:cs="Arial"/>
              </w:rPr>
              <w:t>0.5</w:t>
            </w:r>
          </w:p>
        </w:tc>
      </w:tr>
      <w:tr w:rsidR="00B14601" w:rsidRPr="00EF5447" w14:paraId="7610E5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76151E2" w14:textId="77777777" w:rsidR="00B14601" w:rsidRPr="00EF5447" w:rsidRDefault="00B14601" w:rsidP="000B58DA">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B8F1487" w14:textId="77777777" w:rsidR="00B14601" w:rsidRPr="00EF5447" w:rsidRDefault="00B14601" w:rsidP="000B58DA">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B137F8C" w14:textId="77777777" w:rsidR="00B14601" w:rsidRPr="00EF5447" w:rsidRDefault="00B14601" w:rsidP="000B58DA">
            <w:pPr>
              <w:pStyle w:val="TAC"/>
            </w:pPr>
            <w:r w:rsidRPr="00EF5447">
              <w:t>0.5</w:t>
            </w:r>
          </w:p>
        </w:tc>
      </w:tr>
      <w:tr w:rsidR="00B14601" w:rsidRPr="00EF5447" w14:paraId="6073C89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327F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95C9AB0" w14:textId="77777777" w:rsidR="00B14601" w:rsidRPr="00EF5447" w:rsidRDefault="00B14601" w:rsidP="000B58DA">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0A6F78E" w14:textId="77777777" w:rsidR="00B14601" w:rsidRPr="00EF5447" w:rsidRDefault="00B14601" w:rsidP="000B58DA">
            <w:pPr>
              <w:pStyle w:val="TAC"/>
            </w:pPr>
            <w:r w:rsidRPr="00EF5447">
              <w:t>0.5</w:t>
            </w:r>
          </w:p>
        </w:tc>
      </w:tr>
      <w:tr w:rsidR="00B14601" w14:paraId="6132C1B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4E3C583" w14:textId="77777777" w:rsidR="00B14601" w:rsidRDefault="00B14601" w:rsidP="000B58DA">
            <w:pPr>
              <w:pStyle w:val="TAC"/>
            </w:pPr>
            <w:r>
              <w:rPr>
                <w:rFonts w:cs="Arial"/>
              </w:rPr>
              <w:t>DC_1-32_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1D1F50" w14:textId="77777777" w:rsidR="00B14601" w:rsidRDefault="00B14601" w:rsidP="000B58DA">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547090C" w14:textId="77777777" w:rsidR="00B14601" w:rsidRDefault="00B14601" w:rsidP="000B58DA">
            <w:pPr>
              <w:pStyle w:val="TAC"/>
            </w:pPr>
            <w:r>
              <w:rPr>
                <w:rFonts w:cs="Arial"/>
              </w:rPr>
              <w:t>0.5</w:t>
            </w:r>
          </w:p>
        </w:tc>
      </w:tr>
      <w:tr w:rsidR="00B14601" w14:paraId="6758A5C8"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33D5CD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1FB77E" w14:textId="77777777" w:rsidR="00B14601" w:rsidRDefault="00B14601" w:rsidP="000B58DA">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FCF1B57" w14:textId="77777777" w:rsidR="00B14601" w:rsidRDefault="00B14601" w:rsidP="000B58DA">
            <w:pPr>
              <w:pStyle w:val="TAC"/>
            </w:pPr>
            <w:r>
              <w:rPr>
                <w:rFonts w:cs="Arial"/>
              </w:rPr>
              <w:t>0.3</w:t>
            </w:r>
          </w:p>
        </w:tc>
      </w:tr>
      <w:tr w:rsidR="00B14601" w:rsidRPr="00EF5447" w14:paraId="069BAE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EDCC6F1" w14:textId="77777777" w:rsidR="00B14601" w:rsidRPr="00EF5447" w:rsidRDefault="00B14601" w:rsidP="000B58DA">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06C8EADD" w14:textId="77777777" w:rsidR="00B14601" w:rsidRPr="00EF5447" w:rsidRDefault="00B14601" w:rsidP="000B58DA">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4E6D58F" w14:textId="77777777" w:rsidR="00B14601" w:rsidRPr="00EF5447" w:rsidRDefault="00B14601" w:rsidP="000B58DA">
            <w:pPr>
              <w:pStyle w:val="TAC"/>
            </w:pPr>
            <w:r w:rsidRPr="00EF5447">
              <w:rPr>
                <w:rFonts w:eastAsia="MS Mincho"/>
                <w:lang w:eastAsia="ja-JP"/>
              </w:rPr>
              <w:t>0.3</w:t>
            </w:r>
          </w:p>
        </w:tc>
      </w:tr>
      <w:tr w:rsidR="00B14601" w:rsidRPr="00EF5447" w14:paraId="05B17A4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7EB55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1003B47" w14:textId="77777777" w:rsidR="00B14601" w:rsidRPr="00EF5447" w:rsidRDefault="00B14601" w:rsidP="000B58DA">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0EED6C1" w14:textId="77777777" w:rsidR="00B14601" w:rsidRPr="00EF5447" w:rsidRDefault="00B14601" w:rsidP="000B58DA">
            <w:pPr>
              <w:pStyle w:val="TAC"/>
            </w:pPr>
            <w:r w:rsidRPr="00EF5447">
              <w:rPr>
                <w:rFonts w:eastAsia="MS Mincho"/>
                <w:lang w:eastAsia="ja-JP"/>
              </w:rPr>
              <w:t>0.7</w:t>
            </w:r>
          </w:p>
        </w:tc>
      </w:tr>
      <w:tr w:rsidR="00B14601" w:rsidRPr="00EF5447" w14:paraId="33CBAE4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AD2A00" w14:textId="77777777" w:rsidR="00B14601" w:rsidRPr="00EF5447" w:rsidRDefault="00B14601" w:rsidP="000B58DA">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0230EF8F"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A630536" w14:textId="77777777" w:rsidR="00B14601" w:rsidRPr="00EF5447" w:rsidRDefault="00B14601" w:rsidP="000B58DA">
            <w:pPr>
              <w:pStyle w:val="TAC"/>
              <w:rPr>
                <w:lang w:eastAsia="fr-FR"/>
              </w:rPr>
            </w:pPr>
            <w:r w:rsidRPr="00EF5447">
              <w:rPr>
                <w:rFonts w:cs="Arial"/>
                <w:lang w:eastAsia="zh-CN"/>
              </w:rPr>
              <w:t>0.5</w:t>
            </w:r>
          </w:p>
        </w:tc>
      </w:tr>
      <w:tr w:rsidR="00B14601" w:rsidRPr="00EF5447" w14:paraId="638D035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EAADF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20CF71"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C325C7" w14:textId="77777777" w:rsidR="00B14601" w:rsidRPr="00EF5447" w:rsidRDefault="00B14601" w:rsidP="000B58DA">
            <w:pPr>
              <w:pStyle w:val="TAC"/>
              <w:rPr>
                <w:lang w:eastAsia="fr-FR"/>
              </w:rPr>
            </w:pPr>
            <w:r w:rsidRPr="00EF5447">
              <w:rPr>
                <w:rFonts w:cs="Arial"/>
                <w:lang w:eastAsia="zh-CN"/>
              </w:rPr>
              <w:t>0.8</w:t>
            </w:r>
          </w:p>
        </w:tc>
      </w:tr>
      <w:tr w:rsidR="00B14601" w14:paraId="2A605E8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3C69F83" w14:textId="77777777" w:rsidR="00B14601" w:rsidRDefault="00B14601" w:rsidP="000B58DA">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65E23C2E" w14:textId="77777777" w:rsidR="00B14601" w:rsidRDefault="00B14601" w:rsidP="000B58DA">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332B9783"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1C5BFC5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E16FDA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0E4B6E" w14:textId="77777777" w:rsidR="00B14601" w:rsidRDefault="00B14601" w:rsidP="000B58DA">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670B1A6"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02FCE1C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FECFABD"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5BE9AC" w14:textId="77777777" w:rsidR="00B14601" w:rsidRDefault="00B14601" w:rsidP="000B58DA">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0E202A21"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3000B01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A6E1BBB" w14:textId="77777777" w:rsidR="00B14601" w:rsidRDefault="00B14601" w:rsidP="000B58DA">
            <w:pPr>
              <w:pStyle w:val="TAC"/>
              <w:rPr>
                <w:rFonts w:cs="Arial"/>
              </w:rPr>
            </w:pPr>
            <w:r>
              <w:rPr>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2D2AB49F" w14:textId="77777777" w:rsidR="00B14601" w:rsidRDefault="00B14601" w:rsidP="000B58DA">
            <w:pPr>
              <w:pStyle w:val="TAC"/>
              <w:rPr>
                <w:rFonts w:eastAsia="Yu Mincho" w:cs="Arial"/>
                <w:lang w:eastAsia="ja-JP"/>
              </w:rPr>
            </w:pPr>
            <w:r>
              <w:rPr>
                <w:lang w:val="x-none"/>
              </w:rPr>
              <w:t>1</w:t>
            </w:r>
          </w:p>
        </w:tc>
        <w:tc>
          <w:tcPr>
            <w:tcW w:w="2952" w:type="dxa"/>
            <w:tcBorders>
              <w:top w:val="single" w:sz="4" w:space="0" w:color="auto"/>
              <w:left w:val="single" w:sz="4" w:space="0" w:color="auto"/>
              <w:bottom w:val="single" w:sz="4" w:space="0" w:color="auto"/>
              <w:right w:val="single" w:sz="4" w:space="0" w:color="auto"/>
            </w:tcBorders>
            <w:vAlign w:val="center"/>
          </w:tcPr>
          <w:p w14:paraId="5A600084" w14:textId="77777777" w:rsidR="00B14601" w:rsidRDefault="00B14601" w:rsidP="000B58DA">
            <w:pPr>
              <w:pStyle w:val="TAC"/>
              <w:rPr>
                <w:rFonts w:eastAsia="Yu Mincho" w:cs="Arial"/>
                <w:lang w:eastAsia="ja-JP"/>
              </w:rPr>
            </w:pPr>
            <w:r>
              <w:rPr>
                <w:lang w:val="x-none"/>
              </w:rPr>
              <w:t>0.5</w:t>
            </w:r>
          </w:p>
        </w:tc>
      </w:tr>
      <w:tr w:rsidR="00B14601" w14:paraId="2AD1C1F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570C1B8" w14:textId="77777777" w:rsidR="00B14601" w:rsidRDefault="00B14601" w:rsidP="000B58DA">
            <w:pPr>
              <w:pStyle w:val="TAC"/>
              <w:rPr>
                <w:rFonts w:cs="Arial"/>
              </w:rPr>
            </w:pPr>
            <w:r>
              <w:rPr>
                <w:rFonts w:cs="Arial"/>
              </w:rPr>
              <w:t>DC_1-38_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1C47560" w14:textId="77777777" w:rsidR="00B14601" w:rsidRDefault="00B14601" w:rsidP="000B58DA">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8D7D34C" w14:textId="77777777" w:rsidR="00B14601" w:rsidRDefault="00B14601" w:rsidP="000B58DA">
            <w:pPr>
              <w:pStyle w:val="TAC"/>
              <w:rPr>
                <w:rFonts w:cs="Arial"/>
              </w:rPr>
            </w:pPr>
            <w:r>
              <w:rPr>
                <w:rFonts w:cs="Arial"/>
              </w:rPr>
              <w:t>0.5</w:t>
            </w:r>
          </w:p>
        </w:tc>
      </w:tr>
      <w:tr w:rsidR="00B14601" w14:paraId="2F7717D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C0B9CF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908C75" w14:textId="77777777" w:rsidR="00B14601" w:rsidRDefault="00B14601" w:rsidP="000B58D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8696C92" w14:textId="77777777" w:rsidR="00B14601" w:rsidRDefault="00B14601" w:rsidP="000B58DA">
            <w:pPr>
              <w:pStyle w:val="TAC"/>
              <w:rPr>
                <w:rFonts w:cs="Arial"/>
              </w:rPr>
            </w:pPr>
            <w:r>
              <w:rPr>
                <w:rFonts w:cs="Arial"/>
              </w:rPr>
              <w:t>0.5</w:t>
            </w:r>
          </w:p>
        </w:tc>
      </w:tr>
      <w:tr w:rsidR="00B14601" w14:paraId="06DA8DC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6DAAE8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65806E" w14:textId="77777777" w:rsidR="00B14601" w:rsidRDefault="00B14601" w:rsidP="000B58DA">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6FCAF36" w14:textId="77777777" w:rsidR="00B14601" w:rsidRDefault="00B14601" w:rsidP="000B58DA">
            <w:pPr>
              <w:pStyle w:val="TAC"/>
              <w:rPr>
                <w:rFonts w:cs="Arial"/>
              </w:rPr>
            </w:pPr>
            <w:r>
              <w:rPr>
                <w:rFonts w:cs="Arial"/>
              </w:rPr>
              <w:t>0.3</w:t>
            </w:r>
          </w:p>
        </w:tc>
      </w:tr>
      <w:tr w:rsidR="00B14601" w:rsidRPr="00EF5447" w14:paraId="1B0DD6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7CBE25" w14:textId="77777777" w:rsidR="00B14601" w:rsidRPr="00EF5447" w:rsidRDefault="00B14601" w:rsidP="000B58DA">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1197382F" w14:textId="77777777" w:rsidR="00B14601" w:rsidRPr="00EF5447" w:rsidRDefault="00B14601" w:rsidP="000B58DA">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1531307" w14:textId="77777777" w:rsidR="00B14601" w:rsidRPr="00EF5447" w:rsidRDefault="00B14601" w:rsidP="000B58DA">
            <w:pPr>
              <w:pStyle w:val="TAC"/>
              <w:rPr>
                <w:rFonts w:cs="Arial"/>
                <w:lang w:eastAsia="zh-CN"/>
              </w:rPr>
            </w:pPr>
            <w:r>
              <w:rPr>
                <w:rFonts w:cs="Arial"/>
              </w:rPr>
              <w:t>0.5</w:t>
            </w:r>
          </w:p>
        </w:tc>
      </w:tr>
      <w:tr w:rsidR="00B14601" w:rsidRPr="00EF5447" w14:paraId="253928E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FCE9C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A1FAB3" w14:textId="77777777" w:rsidR="00B14601" w:rsidRPr="00EF5447" w:rsidRDefault="00B14601" w:rsidP="000B58DA">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A1B5283" w14:textId="77777777" w:rsidR="00B14601" w:rsidRPr="00EF5447" w:rsidRDefault="00B14601" w:rsidP="000B58DA">
            <w:pPr>
              <w:pStyle w:val="TAC"/>
              <w:rPr>
                <w:rFonts w:cs="Arial"/>
                <w:lang w:eastAsia="zh-CN"/>
              </w:rPr>
            </w:pPr>
            <w:r>
              <w:rPr>
                <w:rFonts w:cs="Arial"/>
              </w:rPr>
              <w:t>0.5</w:t>
            </w:r>
          </w:p>
        </w:tc>
      </w:tr>
      <w:tr w:rsidR="00B14601" w:rsidRPr="00EF5447" w14:paraId="6664B7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E22FE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54ADE6" w14:textId="77777777" w:rsidR="00B14601" w:rsidRPr="00EF5447" w:rsidRDefault="00B14601" w:rsidP="000B58DA">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A0297F" w14:textId="77777777" w:rsidR="00B14601" w:rsidRPr="00EF5447" w:rsidRDefault="00B14601" w:rsidP="000B58DA">
            <w:pPr>
              <w:pStyle w:val="TAC"/>
              <w:rPr>
                <w:rFonts w:cs="Arial"/>
                <w:lang w:eastAsia="zh-CN"/>
              </w:rPr>
            </w:pPr>
            <w:r>
              <w:rPr>
                <w:rFonts w:cs="Arial"/>
              </w:rPr>
              <w:t>0.6</w:t>
            </w:r>
          </w:p>
        </w:tc>
      </w:tr>
      <w:tr w:rsidR="00B14601" w:rsidRPr="00EF5447" w14:paraId="5CA03D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F0707D" w14:textId="77777777" w:rsidR="00B14601" w:rsidRPr="00EF5447" w:rsidRDefault="00B14601" w:rsidP="000B58DA">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63183523"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BB75BA" w14:textId="77777777" w:rsidR="00B14601" w:rsidRPr="00EF5447" w:rsidRDefault="00B14601" w:rsidP="000B58DA">
            <w:pPr>
              <w:pStyle w:val="TAC"/>
              <w:rPr>
                <w:lang w:eastAsia="fr-FR"/>
              </w:rPr>
            </w:pPr>
            <w:r w:rsidRPr="00EF5447">
              <w:rPr>
                <w:rFonts w:cs="Arial"/>
                <w:lang w:eastAsia="zh-CN"/>
              </w:rPr>
              <w:t>0.5</w:t>
            </w:r>
          </w:p>
        </w:tc>
      </w:tr>
      <w:tr w:rsidR="00B14601" w:rsidRPr="00EF5447" w14:paraId="2D486A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693A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ECB79E" w14:textId="77777777" w:rsidR="00B14601" w:rsidRPr="00EF5447" w:rsidRDefault="00B14601" w:rsidP="000B58DA">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714CE05E" w14:textId="77777777" w:rsidR="00B14601" w:rsidRPr="00EF5447" w:rsidRDefault="00B14601" w:rsidP="000B58DA">
            <w:pPr>
              <w:pStyle w:val="TAC"/>
              <w:rPr>
                <w:lang w:eastAsia="fr-FR"/>
              </w:rPr>
            </w:pPr>
            <w:r w:rsidRPr="00EF5447">
              <w:rPr>
                <w:rFonts w:cs="Arial"/>
                <w:lang w:eastAsia="zh-CN"/>
              </w:rPr>
              <w:t>0.5</w:t>
            </w:r>
          </w:p>
        </w:tc>
      </w:tr>
      <w:tr w:rsidR="00B14601" w:rsidRPr="00EF5447" w14:paraId="7504303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22784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6CAB50" w14:textId="77777777" w:rsidR="00B14601" w:rsidRPr="00EF5447" w:rsidRDefault="00B14601" w:rsidP="000B58DA">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2F4D10A" w14:textId="77777777" w:rsidR="00B14601" w:rsidRPr="00EF5447" w:rsidRDefault="00B14601" w:rsidP="000B58DA">
            <w:pPr>
              <w:pStyle w:val="TAC"/>
              <w:rPr>
                <w:lang w:eastAsia="fr-FR"/>
              </w:rPr>
            </w:pPr>
            <w:r w:rsidRPr="00EF5447">
              <w:rPr>
                <w:rFonts w:cs="Arial"/>
                <w:lang w:eastAsia="zh-CN"/>
              </w:rPr>
              <w:t>0.5</w:t>
            </w:r>
          </w:p>
        </w:tc>
      </w:tr>
      <w:tr w:rsidR="00B14601" w14:paraId="027913C9"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3CBAA80A" w14:textId="77777777" w:rsidR="00B14601" w:rsidRDefault="00B14601" w:rsidP="000B58DA">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FCD5D6D" w14:textId="77777777" w:rsidR="00B14601" w:rsidRDefault="00B14601" w:rsidP="000B58DA">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6485F79C"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5</w:t>
            </w:r>
          </w:p>
        </w:tc>
      </w:tr>
      <w:tr w:rsidR="00B14601" w14:paraId="0302CD06" w14:textId="77777777" w:rsidTr="000B58DA">
        <w:trPr>
          <w:trHeight w:val="187"/>
          <w:jc w:val="center"/>
        </w:trPr>
        <w:tc>
          <w:tcPr>
            <w:tcW w:w="2221" w:type="dxa"/>
            <w:tcBorders>
              <w:top w:val="nil"/>
              <w:left w:val="single" w:sz="4" w:space="0" w:color="auto"/>
              <w:bottom w:val="nil"/>
              <w:right w:val="single" w:sz="4" w:space="0" w:color="auto"/>
            </w:tcBorders>
          </w:tcPr>
          <w:p w14:paraId="79F8C003"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6EB238F" w14:textId="77777777" w:rsidR="00B14601" w:rsidRDefault="00B14601" w:rsidP="000B58DA">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5C00815"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5</w:t>
            </w:r>
          </w:p>
        </w:tc>
      </w:tr>
      <w:tr w:rsidR="00B14601" w14:paraId="0B7E0EB6"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1D8005EC"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36FDEB1" w14:textId="77777777" w:rsidR="00B14601" w:rsidRDefault="00B14601" w:rsidP="000B58DA">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5BF0060" w14:textId="77777777" w:rsidR="00B14601" w:rsidRDefault="00B14601" w:rsidP="000B58DA">
            <w:pPr>
              <w:pStyle w:val="TAC"/>
              <w:rPr>
                <w:rFonts w:eastAsia="Malgun Gothic" w:cs="Arial"/>
                <w:szCs w:val="18"/>
              </w:rPr>
            </w:pPr>
            <w:r>
              <w:rPr>
                <w:rFonts w:eastAsia="Malgun Gothic" w:cs="Arial"/>
                <w:szCs w:val="18"/>
              </w:rPr>
              <w:t>0.</w:t>
            </w:r>
            <w:r>
              <w:rPr>
                <w:rFonts w:cs="Arial"/>
                <w:szCs w:val="18"/>
              </w:rPr>
              <w:t>8</w:t>
            </w:r>
          </w:p>
        </w:tc>
      </w:tr>
      <w:tr w:rsidR="00B14601" w:rsidRPr="00EF5447" w14:paraId="016FD47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7198E" w14:textId="77777777" w:rsidR="00B14601" w:rsidRPr="00EF5447" w:rsidRDefault="00B14601" w:rsidP="000B58DA">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16C5AB0" w14:textId="77777777" w:rsidR="00B14601" w:rsidRPr="00EF5447" w:rsidRDefault="00B14601" w:rsidP="000B58DA">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64E006C0"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52381A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A375F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5C815F" w14:textId="77777777" w:rsidR="00B14601" w:rsidRPr="00EF5447" w:rsidRDefault="00B14601" w:rsidP="000B58DA">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CDC15AA"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7DBF321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2626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9612FC" w14:textId="77777777" w:rsidR="00B14601" w:rsidRPr="00EF5447" w:rsidRDefault="00B14601" w:rsidP="000B58DA">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633A44"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14601" w:rsidRPr="00EF5447" w14:paraId="5E35A7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AF2ACEC" w14:textId="77777777" w:rsidR="00B14601" w:rsidRPr="00EF5447" w:rsidRDefault="00B14601" w:rsidP="000B58DA">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E0B5AC" w14:textId="77777777" w:rsidR="00B14601" w:rsidRPr="00EF5447" w:rsidRDefault="00B14601" w:rsidP="000B58DA">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9A65C74" w14:textId="77777777" w:rsidR="00B14601" w:rsidRPr="00EF5447" w:rsidRDefault="00B14601" w:rsidP="000B58DA">
            <w:pPr>
              <w:pStyle w:val="TAC"/>
              <w:rPr>
                <w:lang w:eastAsia="zh-CN"/>
              </w:rPr>
            </w:pPr>
            <w:r w:rsidRPr="00EF5447">
              <w:t>0.6</w:t>
            </w:r>
          </w:p>
        </w:tc>
      </w:tr>
      <w:tr w:rsidR="00B14601" w:rsidRPr="00EF5447" w14:paraId="635005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5D5B2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77E9D0A" w14:textId="77777777" w:rsidR="00B14601" w:rsidRPr="00EF5447" w:rsidRDefault="00B14601" w:rsidP="000B58DA">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F5B797A" w14:textId="77777777" w:rsidR="00B14601" w:rsidRPr="00EF5447" w:rsidRDefault="00B14601" w:rsidP="000B58DA">
            <w:pPr>
              <w:pStyle w:val="TAC"/>
              <w:rPr>
                <w:lang w:eastAsia="zh-CN"/>
              </w:rPr>
            </w:pPr>
            <w:r w:rsidRPr="00EF5447">
              <w:t>0.3</w:t>
            </w:r>
            <w:r w:rsidRPr="00EF5447">
              <w:rPr>
                <w:vertAlign w:val="superscript"/>
              </w:rPr>
              <w:t>5</w:t>
            </w:r>
          </w:p>
        </w:tc>
      </w:tr>
      <w:tr w:rsidR="00B14601" w:rsidRPr="00EF5447" w14:paraId="4B2737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002F5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23DE36" w14:textId="77777777" w:rsidR="00B14601" w:rsidRPr="00EF5447" w:rsidRDefault="00B14601" w:rsidP="000B58DA">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10A8C3" w14:textId="77777777" w:rsidR="00B14601" w:rsidRPr="00EF5447" w:rsidRDefault="00B14601" w:rsidP="000B58DA">
            <w:pPr>
              <w:pStyle w:val="TAC"/>
              <w:rPr>
                <w:lang w:eastAsia="zh-CN"/>
              </w:rPr>
            </w:pPr>
            <w:r w:rsidRPr="00EF5447">
              <w:t>0.8</w:t>
            </w:r>
            <w:r w:rsidRPr="00EF5447">
              <w:rPr>
                <w:vertAlign w:val="superscript"/>
              </w:rPr>
              <w:t>5</w:t>
            </w:r>
          </w:p>
        </w:tc>
      </w:tr>
      <w:tr w:rsidR="00B14601" w:rsidRPr="00EF5447" w14:paraId="250026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872539" w14:textId="77777777" w:rsidR="00B14601" w:rsidRPr="00EF5447" w:rsidRDefault="00B14601" w:rsidP="000B58DA">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DABCB81" w14:textId="77777777" w:rsidR="00B14601" w:rsidRPr="00EF5447" w:rsidRDefault="00B14601" w:rsidP="000B58DA">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2AAFEDC" w14:textId="77777777" w:rsidR="00B14601" w:rsidRPr="00EF5447" w:rsidRDefault="00B14601" w:rsidP="000B58DA">
            <w:pPr>
              <w:pStyle w:val="TAC"/>
              <w:rPr>
                <w:rFonts w:cs="Arial"/>
                <w:szCs w:val="18"/>
                <w:lang w:eastAsia="ja-JP"/>
              </w:rPr>
            </w:pPr>
            <w:r w:rsidRPr="00EF5447">
              <w:rPr>
                <w:rFonts w:cs="Arial"/>
                <w:lang w:eastAsia="ko-KR"/>
              </w:rPr>
              <w:t>0.3</w:t>
            </w:r>
          </w:p>
        </w:tc>
      </w:tr>
      <w:tr w:rsidR="00B14601" w:rsidRPr="00EF5447" w14:paraId="17485E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CFCC3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BDB1E6B" w14:textId="77777777" w:rsidR="00B14601" w:rsidRPr="00EF5447" w:rsidRDefault="00B14601" w:rsidP="000B58DA">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02ADC0A" w14:textId="77777777" w:rsidR="00B14601" w:rsidRPr="00EF5447" w:rsidRDefault="00B14601" w:rsidP="000B58DA">
            <w:pPr>
              <w:pStyle w:val="TAC"/>
              <w:rPr>
                <w:rFonts w:cs="Arial"/>
                <w:szCs w:val="18"/>
                <w:lang w:eastAsia="ja-JP"/>
              </w:rPr>
            </w:pPr>
            <w:r w:rsidRPr="00EF5447">
              <w:rPr>
                <w:rFonts w:cs="Arial"/>
                <w:lang w:eastAsia="ko-KR"/>
              </w:rPr>
              <w:t>0.5</w:t>
            </w:r>
          </w:p>
        </w:tc>
      </w:tr>
      <w:tr w:rsidR="00B14601" w:rsidRPr="00EF5447" w14:paraId="1FC1B2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E196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02955D" w14:textId="77777777" w:rsidR="00B14601" w:rsidRPr="00EF5447" w:rsidRDefault="00B14601" w:rsidP="000B58DA">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28C2AF" w14:textId="77777777" w:rsidR="00B14601" w:rsidRPr="00EF5447" w:rsidRDefault="00B14601" w:rsidP="000B58DA">
            <w:pPr>
              <w:pStyle w:val="TAC"/>
              <w:rPr>
                <w:rFonts w:cs="Arial"/>
                <w:szCs w:val="18"/>
                <w:lang w:eastAsia="ja-JP"/>
              </w:rPr>
            </w:pPr>
            <w:r w:rsidRPr="00EF5447">
              <w:rPr>
                <w:rFonts w:cs="Arial"/>
                <w:lang w:eastAsia="ko-KR"/>
              </w:rPr>
              <w:t>0.8</w:t>
            </w:r>
          </w:p>
        </w:tc>
      </w:tr>
      <w:tr w:rsidR="00B14601" w:rsidRPr="00EF5447" w14:paraId="27ADAE3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26CD9" w14:textId="77777777" w:rsidR="00B14601" w:rsidRPr="00EF5447" w:rsidRDefault="00B14601" w:rsidP="000B58DA">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4346B485" w14:textId="77777777" w:rsidR="00B14601" w:rsidRPr="00EF5447" w:rsidRDefault="00B14601" w:rsidP="000B58DA">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883D8B"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B6D85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D00B6E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6076D" w14:textId="77777777" w:rsidR="00B14601" w:rsidRPr="00EF5447" w:rsidRDefault="00B14601" w:rsidP="000B58DA">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E07A0F6" w14:textId="77777777" w:rsidR="00B14601" w:rsidRPr="00EF5447" w:rsidRDefault="00B14601" w:rsidP="000B58DA">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14601" w:rsidRPr="00EF5447" w14:paraId="17BCF2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5FB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0DAD9" w14:textId="77777777" w:rsidR="00B14601" w:rsidRPr="00EF5447" w:rsidRDefault="00B14601" w:rsidP="000B58DA">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088AAD"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557B4BB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B008AB" w14:textId="77777777" w:rsidR="00B14601" w:rsidRPr="00EF5447" w:rsidRDefault="00B14601" w:rsidP="000B58DA">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A495EBC" w14:textId="77777777" w:rsidR="00B14601" w:rsidRPr="00EF5447" w:rsidRDefault="00B14601" w:rsidP="000B58DA">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BC4519A"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CE732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14DCA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6315AB" w14:textId="77777777" w:rsidR="00B14601" w:rsidRPr="00EF5447" w:rsidRDefault="00B14601" w:rsidP="000B58DA">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4310C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97251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8E14E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C456E7" w14:textId="77777777" w:rsidR="00B14601" w:rsidRPr="00EF5447" w:rsidRDefault="00B14601" w:rsidP="000B58DA">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46C14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04DC8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A60F3A" w14:textId="77777777" w:rsidR="00B14601" w:rsidRPr="00EF5447" w:rsidRDefault="00B14601" w:rsidP="000B58DA">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4AA30181"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A7D9F1B"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DFF0B5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1442E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56BAA1"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42AD4B"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2DCDB5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39EA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CABC38" w14:textId="77777777" w:rsidR="00B14601" w:rsidRPr="00EF5447" w:rsidRDefault="00B14601" w:rsidP="000B58D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0A38FBA"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66BEBD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AC5AAF" w14:textId="77777777" w:rsidR="00B14601" w:rsidRPr="00EF5447" w:rsidRDefault="00B14601" w:rsidP="000B58DA">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A1FD586" w14:textId="77777777" w:rsidR="00B14601" w:rsidRPr="00EF5447" w:rsidRDefault="00B14601" w:rsidP="000B58DA">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24F495F"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FD2D0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7C424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070092"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ADC10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451EA1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A14F9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765A9F" w14:textId="77777777" w:rsidR="00B14601" w:rsidRPr="00EF5447" w:rsidRDefault="00B14601" w:rsidP="000B58DA">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F7F63A6"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2655E6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BA4E2" w14:textId="77777777" w:rsidR="00B14601" w:rsidRPr="00EF5447" w:rsidRDefault="00B14601" w:rsidP="000B58DA">
            <w:pPr>
              <w:pStyle w:val="TAC"/>
              <w:rPr>
                <w:lang w:eastAsia="ja-JP"/>
              </w:rPr>
            </w:pPr>
            <w:r w:rsidRPr="00EF5447">
              <w:rPr>
                <w:lang w:eastAsia="ja-JP"/>
              </w:rPr>
              <w:t>DC_1-41_n77</w:t>
            </w:r>
          </w:p>
          <w:p w14:paraId="7C61548E" w14:textId="77777777" w:rsidR="00B14601" w:rsidRPr="00EF5447" w:rsidRDefault="00B14601" w:rsidP="000B58DA">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CF5BF5A"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BAAB99"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264BB8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786E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3E9D90" w14:textId="77777777" w:rsidR="00B14601" w:rsidRPr="00EF5447" w:rsidRDefault="00B14601" w:rsidP="000B58D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02F6BEA"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4C64B4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7D9E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9F08F2" w14:textId="77777777" w:rsidR="00B14601" w:rsidRPr="00EF5447" w:rsidRDefault="00B14601" w:rsidP="000B58D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271530"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1EAD4AD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2A3C1" w14:textId="77777777" w:rsidR="00B14601" w:rsidRPr="00EF5447" w:rsidRDefault="00B14601" w:rsidP="000B58DA">
            <w:pPr>
              <w:pStyle w:val="TAC"/>
              <w:rPr>
                <w:rFonts w:cs="Arial"/>
                <w:lang w:eastAsia="ja-JP"/>
              </w:rPr>
            </w:pPr>
            <w:r w:rsidRPr="00EF5447">
              <w:rPr>
                <w:rFonts w:cs="Arial"/>
                <w:lang w:eastAsia="ja-JP"/>
              </w:rPr>
              <w:t>DC_1-41_n78</w:t>
            </w:r>
          </w:p>
          <w:p w14:paraId="39311408" w14:textId="77777777" w:rsidR="00B14601" w:rsidRPr="00EF5447" w:rsidRDefault="00B14601" w:rsidP="000B58DA">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2ADA467B"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CEB2C7"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05E605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1C1B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9D214" w14:textId="77777777" w:rsidR="00B14601" w:rsidRPr="00EF5447" w:rsidRDefault="00B14601" w:rsidP="000B58DA">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EDD2BCB"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42263A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6D078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71A64" w14:textId="77777777" w:rsidR="00B14601" w:rsidRPr="00EF5447" w:rsidRDefault="00B14601" w:rsidP="000B58DA">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4C3F54"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5A827E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A1268A" w14:textId="77777777" w:rsidR="00B14601" w:rsidRPr="00EF5447" w:rsidRDefault="00B14601" w:rsidP="000B58DA">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4505B83" w14:textId="77777777" w:rsidR="00B14601" w:rsidRPr="00EF5447" w:rsidRDefault="00B14601" w:rsidP="000B58DA">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D3B98F"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77E248F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33A0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9FEF49" w14:textId="77777777" w:rsidR="00B14601" w:rsidRPr="00EF5447" w:rsidRDefault="00B14601" w:rsidP="000B58DA">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0ABBF9A" w14:textId="77777777" w:rsidR="00B14601" w:rsidRPr="00EF5447" w:rsidRDefault="00B14601" w:rsidP="000B58DA">
            <w:pPr>
              <w:pStyle w:val="TAC"/>
              <w:rPr>
                <w:rFonts w:cs="Arial"/>
                <w:szCs w:val="18"/>
                <w:lang w:eastAsia="ja-JP"/>
              </w:rPr>
            </w:pPr>
            <w:r w:rsidRPr="00EF5447">
              <w:rPr>
                <w:rFonts w:cs="Arial"/>
                <w:lang w:eastAsia="ja-JP"/>
              </w:rPr>
              <w:t>0.5</w:t>
            </w:r>
          </w:p>
        </w:tc>
      </w:tr>
      <w:tr w:rsidR="00B14601" w:rsidRPr="00EF5447" w14:paraId="0F6E775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F170E24" w14:textId="77777777" w:rsidR="00B14601" w:rsidRPr="00EF5447" w:rsidRDefault="00B14601" w:rsidP="000B58DA">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72865B3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2766022E" w14:textId="77777777" w:rsidR="00B14601" w:rsidRPr="00EF5447" w:rsidRDefault="00B14601" w:rsidP="000B58DA">
            <w:pPr>
              <w:pStyle w:val="TAC"/>
              <w:rPr>
                <w:rFonts w:cs="Arial"/>
                <w:lang w:eastAsia="ja-JP"/>
              </w:rPr>
            </w:pPr>
            <w:r w:rsidRPr="00EF5447">
              <w:rPr>
                <w:rFonts w:cs="Arial"/>
                <w:szCs w:val="18"/>
              </w:rPr>
              <w:t>0.3</w:t>
            </w:r>
          </w:p>
        </w:tc>
      </w:tr>
      <w:tr w:rsidR="00B14601" w:rsidRPr="00EF5447" w14:paraId="5217FE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BE58C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5DAE54" w14:textId="77777777" w:rsidR="00B14601" w:rsidRPr="00EF5447" w:rsidRDefault="00B14601" w:rsidP="000B58D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4F5BB1C"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4E75103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9AED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845B8B" w14:textId="77777777" w:rsidR="00B14601" w:rsidRPr="00EF5447" w:rsidRDefault="00B14601" w:rsidP="000B58DA">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FB8C547" w14:textId="77777777" w:rsidR="00B14601" w:rsidRPr="00EF5447" w:rsidRDefault="00B14601" w:rsidP="000B58DA">
            <w:pPr>
              <w:pStyle w:val="TAC"/>
              <w:rPr>
                <w:rFonts w:cs="Arial"/>
                <w:lang w:eastAsia="ja-JP"/>
              </w:rPr>
            </w:pPr>
            <w:r w:rsidRPr="00EF5447">
              <w:rPr>
                <w:rFonts w:cs="Arial"/>
                <w:szCs w:val="18"/>
              </w:rPr>
              <w:t>0.6</w:t>
            </w:r>
          </w:p>
        </w:tc>
      </w:tr>
      <w:tr w:rsidR="00B14601" w:rsidRPr="00EF5447" w14:paraId="273FD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FB8BCE" w14:textId="77777777" w:rsidR="00B14601" w:rsidRPr="00EF5447" w:rsidRDefault="00B14601" w:rsidP="000B58DA">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7C2F53C5" w14:textId="77777777" w:rsidR="00B14601" w:rsidRPr="00EF5447" w:rsidRDefault="00B14601" w:rsidP="000B58DA">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EADA92C" w14:textId="77777777" w:rsidR="00B14601" w:rsidRPr="00EF5447" w:rsidRDefault="00B14601" w:rsidP="000B58DA">
            <w:pPr>
              <w:pStyle w:val="TAC"/>
              <w:rPr>
                <w:rFonts w:cs="Arial"/>
                <w:lang w:eastAsia="ja-JP"/>
              </w:rPr>
            </w:pPr>
            <w:r w:rsidRPr="00EF5447">
              <w:rPr>
                <w:rFonts w:cs="Arial"/>
                <w:szCs w:val="18"/>
              </w:rPr>
              <w:t>0.3</w:t>
            </w:r>
          </w:p>
        </w:tc>
      </w:tr>
      <w:tr w:rsidR="00B14601" w:rsidRPr="00EF5447" w14:paraId="555FDF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88A9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E1E39B" w14:textId="77777777" w:rsidR="00B14601" w:rsidRPr="00EF5447" w:rsidRDefault="00B14601" w:rsidP="000B58DA">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4E58D05"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23DE37D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432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247869" w14:textId="77777777" w:rsidR="00B14601" w:rsidRPr="00EF5447" w:rsidRDefault="00B14601" w:rsidP="000B58DA">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82C3AF3" w14:textId="77777777" w:rsidR="00B14601" w:rsidRPr="00EF5447" w:rsidRDefault="00B14601" w:rsidP="000B58DA">
            <w:pPr>
              <w:pStyle w:val="TAC"/>
              <w:rPr>
                <w:rFonts w:cs="Arial"/>
                <w:lang w:eastAsia="ja-JP"/>
              </w:rPr>
            </w:pPr>
            <w:r w:rsidRPr="00EF5447">
              <w:rPr>
                <w:rFonts w:cs="Arial"/>
                <w:szCs w:val="18"/>
              </w:rPr>
              <w:t>0.8</w:t>
            </w:r>
          </w:p>
        </w:tc>
      </w:tr>
      <w:tr w:rsidR="00B14601" w:rsidRPr="00EF5447" w14:paraId="0A6ACE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142D2" w14:textId="77777777" w:rsidR="00B14601" w:rsidRPr="00EF5447" w:rsidRDefault="00B14601" w:rsidP="000B58DA">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743D3499" w14:textId="77777777" w:rsidR="00B14601" w:rsidRPr="00EF5447" w:rsidRDefault="00B14601" w:rsidP="000B58DA">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17C844" w14:textId="77777777" w:rsidR="00B14601" w:rsidRPr="00EF5447" w:rsidRDefault="00B14601" w:rsidP="000B58DA">
            <w:pPr>
              <w:pStyle w:val="TAC"/>
              <w:rPr>
                <w:rFonts w:eastAsia="MS Mincho" w:cs="Arial"/>
                <w:lang w:eastAsia="ja-JP"/>
              </w:rPr>
            </w:pPr>
            <w:r w:rsidRPr="00EF5447">
              <w:rPr>
                <w:rFonts w:cs="Arial"/>
                <w:szCs w:val="18"/>
                <w:lang w:eastAsia="ja-JP"/>
              </w:rPr>
              <w:t>0.6</w:t>
            </w:r>
          </w:p>
        </w:tc>
      </w:tr>
      <w:tr w:rsidR="00B14601" w:rsidRPr="00EF5447" w14:paraId="38A7E72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7220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5B72A5"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E4A04D3" w14:textId="77777777" w:rsidR="00B14601" w:rsidRPr="00EF5447" w:rsidRDefault="00B14601" w:rsidP="000B58DA">
            <w:pPr>
              <w:pStyle w:val="TAC"/>
              <w:rPr>
                <w:rFonts w:eastAsia="MS Mincho" w:cs="Arial"/>
                <w:lang w:eastAsia="ja-JP"/>
              </w:rPr>
            </w:pPr>
            <w:r w:rsidRPr="00EF5447">
              <w:rPr>
                <w:rFonts w:cs="Arial"/>
                <w:szCs w:val="18"/>
                <w:lang w:eastAsia="ja-JP"/>
              </w:rPr>
              <w:t>0.8</w:t>
            </w:r>
          </w:p>
        </w:tc>
      </w:tr>
      <w:tr w:rsidR="00B14601" w:rsidRPr="00EF5447" w14:paraId="39B758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C58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0E392"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E70BAB" w14:textId="77777777" w:rsidR="00B14601" w:rsidRPr="00EF5447" w:rsidRDefault="00B14601" w:rsidP="000B58DA">
            <w:pPr>
              <w:pStyle w:val="TAC"/>
              <w:rPr>
                <w:rFonts w:eastAsia="MS Mincho" w:cs="Arial"/>
                <w:lang w:eastAsia="ja-JP"/>
              </w:rPr>
            </w:pPr>
            <w:r w:rsidRPr="00EF5447">
              <w:rPr>
                <w:rFonts w:cs="Arial"/>
                <w:szCs w:val="18"/>
                <w:lang w:eastAsia="ja-JP"/>
              </w:rPr>
              <w:t>0.8</w:t>
            </w:r>
          </w:p>
        </w:tc>
      </w:tr>
      <w:tr w:rsidR="00B14601" w:rsidRPr="00EF5447" w14:paraId="773B14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C5DF4C" w14:textId="77777777" w:rsidR="00B14601" w:rsidRPr="00EF5447" w:rsidRDefault="00B14601" w:rsidP="000B58DA">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47143595" w14:textId="77777777" w:rsidR="00B14601" w:rsidRPr="00EF5447" w:rsidRDefault="00B14601" w:rsidP="000B58D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D588033"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686F56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07BE87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913528" w14:textId="77777777" w:rsidR="00B14601" w:rsidRPr="00EF5447" w:rsidRDefault="00B14601" w:rsidP="000B58D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9B10DE9"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7D6639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68523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26036F" w14:textId="77777777" w:rsidR="00B14601" w:rsidRPr="00EF5447" w:rsidRDefault="00B14601" w:rsidP="000B58D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5E86CE"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679FEB5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AFDAE4" w14:textId="77777777" w:rsidR="00B14601" w:rsidRPr="00EF5447" w:rsidRDefault="00B14601" w:rsidP="000B58DA">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566D39F7" w14:textId="77777777" w:rsidR="00B14601" w:rsidRPr="00EF5447" w:rsidRDefault="00B14601" w:rsidP="000B58DA">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558A1A"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2B5335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13AD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01C189" w14:textId="77777777" w:rsidR="00B14601" w:rsidRPr="00EF5447" w:rsidRDefault="00B14601" w:rsidP="000B58DA">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96AA546"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38B56E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3F70D0" w14:textId="77777777" w:rsidR="00B14601" w:rsidRPr="00EF5447" w:rsidRDefault="00B14601" w:rsidP="000B58DA">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46D7A72A" w14:textId="77777777" w:rsidR="00B14601" w:rsidRPr="00EF5447" w:rsidRDefault="00B14601" w:rsidP="000B58DA">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A34DAA9" w14:textId="77777777" w:rsidR="00B14601" w:rsidRPr="00EF5447" w:rsidRDefault="00B14601" w:rsidP="000B58DA">
            <w:pPr>
              <w:pStyle w:val="TAC"/>
              <w:rPr>
                <w:rFonts w:cs="Arial"/>
              </w:rPr>
            </w:pPr>
            <w:r w:rsidRPr="00EF5447">
              <w:rPr>
                <w:rFonts w:cs="Arial"/>
                <w:lang w:eastAsia="zh-CN"/>
              </w:rPr>
              <w:t>0.6</w:t>
            </w:r>
          </w:p>
        </w:tc>
      </w:tr>
      <w:tr w:rsidR="00B14601" w:rsidRPr="00EF5447" w14:paraId="5363D1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DB817"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D6C00AD" w14:textId="77777777" w:rsidR="00B14601" w:rsidRPr="00EF5447" w:rsidRDefault="00B14601" w:rsidP="000B58DA">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362E124" w14:textId="77777777" w:rsidR="00B14601" w:rsidRPr="00EF5447" w:rsidRDefault="00B14601" w:rsidP="000B58DA">
            <w:pPr>
              <w:pStyle w:val="TAC"/>
              <w:rPr>
                <w:rFonts w:cs="Arial"/>
              </w:rPr>
            </w:pPr>
            <w:r w:rsidRPr="00EF5447">
              <w:rPr>
                <w:rFonts w:cs="Arial"/>
                <w:lang w:eastAsia="zh-CN"/>
              </w:rPr>
              <w:t>0.8</w:t>
            </w:r>
          </w:p>
        </w:tc>
      </w:tr>
      <w:tr w:rsidR="00B14601" w:rsidRPr="00EF5447" w14:paraId="6A5967E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7A8077" w14:textId="77777777" w:rsidR="00B14601" w:rsidRPr="00EF5447" w:rsidRDefault="00B14601" w:rsidP="000B58DA">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19F349D" w14:textId="77777777" w:rsidR="00B14601" w:rsidRPr="00EF5447" w:rsidRDefault="00B14601" w:rsidP="000B58D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3B24DA5" w14:textId="77777777" w:rsidR="00B14601" w:rsidRPr="00EF5447" w:rsidRDefault="00B14601" w:rsidP="000B58DA">
            <w:pPr>
              <w:pStyle w:val="TAC"/>
              <w:rPr>
                <w:rFonts w:cs="Arial"/>
                <w:szCs w:val="18"/>
                <w:lang w:eastAsia="ja-JP"/>
              </w:rPr>
            </w:pPr>
            <w:r w:rsidRPr="00EF5447">
              <w:rPr>
                <w:rFonts w:cs="Arial"/>
              </w:rPr>
              <w:t>0.</w:t>
            </w:r>
            <w:r w:rsidRPr="00EF5447">
              <w:rPr>
                <w:rFonts w:cs="Arial"/>
                <w:lang w:eastAsia="ja-JP"/>
              </w:rPr>
              <w:t>6</w:t>
            </w:r>
          </w:p>
        </w:tc>
      </w:tr>
      <w:tr w:rsidR="00B14601" w:rsidRPr="00EF5447" w14:paraId="7AF6E38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F465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F83BB2" w14:textId="77777777" w:rsidR="00B14601" w:rsidRPr="00EF5447" w:rsidRDefault="00B14601" w:rsidP="000B58D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21717BF"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213C21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2EC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5420D" w14:textId="77777777" w:rsidR="00B14601" w:rsidRPr="00EF5447" w:rsidRDefault="00B14601" w:rsidP="000B58DA">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5B3E3EF" w14:textId="77777777" w:rsidR="00B14601" w:rsidRPr="00EF5447" w:rsidRDefault="00B14601" w:rsidP="000B58DA">
            <w:pPr>
              <w:pStyle w:val="TAC"/>
              <w:rPr>
                <w:rFonts w:cs="Arial"/>
                <w:szCs w:val="18"/>
                <w:lang w:eastAsia="ja-JP"/>
              </w:rPr>
            </w:pPr>
            <w:r w:rsidRPr="00EF5447">
              <w:rPr>
                <w:rFonts w:cs="Arial"/>
                <w:lang w:eastAsia="ja-JP"/>
              </w:rPr>
              <w:t>0.6</w:t>
            </w:r>
          </w:p>
        </w:tc>
      </w:tr>
      <w:tr w:rsidR="00B14601" w:rsidRPr="00EF5447" w14:paraId="53B3D3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8C8F3" w14:textId="77777777" w:rsidR="00B14601" w:rsidRPr="00EF5447" w:rsidRDefault="00B14601" w:rsidP="000B58DA">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9A1D5CB" w14:textId="77777777" w:rsidR="00B14601" w:rsidRPr="00EF5447" w:rsidRDefault="00B14601" w:rsidP="000B58DA">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093731D" w14:textId="77777777" w:rsidR="00B14601" w:rsidRPr="00EF5447" w:rsidRDefault="00B14601" w:rsidP="000B58DA">
            <w:pPr>
              <w:pStyle w:val="TAC"/>
              <w:rPr>
                <w:rFonts w:cs="Arial"/>
                <w:szCs w:val="18"/>
                <w:lang w:eastAsia="ja-JP"/>
              </w:rPr>
            </w:pPr>
            <w:r w:rsidRPr="00EF5447">
              <w:rPr>
                <w:rFonts w:cs="Arial"/>
              </w:rPr>
              <w:t>0.</w:t>
            </w:r>
            <w:r w:rsidRPr="00EF5447">
              <w:rPr>
                <w:rFonts w:cs="Arial"/>
                <w:lang w:eastAsia="ja-JP"/>
              </w:rPr>
              <w:t>6</w:t>
            </w:r>
          </w:p>
        </w:tc>
      </w:tr>
      <w:tr w:rsidR="00B14601" w:rsidRPr="00EF5447" w14:paraId="79E9C9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B2EBC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B713B" w14:textId="77777777" w:rsidR="00B14601" w:rsidRPr="00EF5447" w:rsidRDefault="00B14601" w:rsidP="000B58DA">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503B2AA"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61C4D53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D682C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6413AF" w14:textId="77777777" w:rsidR="00B14601" w:rsidRPr="00EF5447" w:rsidRDefault="00B14601" w:rsidP="000B58DA">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32542965" w14:textId="77777777" w:rsidR="00B14601" w:rsidRPr="00EF5447" w:rsidRDefault="00B14601" w:rsidP="000B58DA">
            <w:pPr>
              <w:pStyle w:val="TAC"/>
              <w:rPr>
                <w:rFonts w:cs="Arial"/>
                <w:szCs w:val="18"/>
                <w:lang w:eastAsia="ja-JP"/>
              </w:rPr>
            </w:pPr>
            <w:r w:rsidRPr="00EF5447">
              <w:rPr>
                <w:rFonts w:cs="Arial"/>
                <w:lang w:eastAsia="ja-JP"/>
              </w:rPr>
              <w:t>0.6</w:t>
            </w:r>
          </w:p>
        </w:tc>
      </w:tr>
      <w:tr w:rsidR="00B14601" w:rsidRPr="00EF5447" w14:paraId="1EC42E3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358549" w14:textId="77777777" w:rsidR="00B14601" w:rsidRPr="00EF5447" w:rsidRDefault="00B14601" w:rsidP="000B58DA">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B473296" w14:textId="77777777" w:rsidR="00B14601" w:rsidRPr="00EF5447" w:rsidRDefault="00B14601" w:rsidP="000B58DA">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6C8201" w14:textId="77777777" w:rsidR="00B14601" w:rsidRPr="00EF5447" w:rsidRDefault="00B14601" w:rsidP="000B58DA">
            <w:pPr>
              <w:pStyle w:val="TAC"/>
              <w:rPr>
                <w:rFonts w:cs="Arial"/>
                <w:szCs w:val="18"/>
                <w:lang w:eastAsia="ja-JP"/>
              </w:rPr>
            </w:pPr>
            <w:r w:rsidRPr="00EF5447">
              <w:rPr>
                <w:rFonts w:cs="Arial"/>
                <w:lang w:eastAsia="zh-CN"/>
              </w:rPr>
              <w:t>0.3</w:t>
            </w:r>
          </w:p>
        </w:tc>
      </w:tr>
      <w:tr w:rsidR="00B14601" w:rsidRPr="00EF5447" w14:paraId="4DEC241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2DC34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A87532"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A4DE2D" w14:textId="77777777" w:rsidR="00B14601" w:rsidRPr="00EF5447" w:rsidRDefault="00B14601" w:rsidP="000B58DA">
            <w:pPr>
              <w:pStyle w:val="TAC"/>
              <w:rPr>
                <w:rFonts w:cs="Arial"/>
                <w:szCs w:val="18"/>
                <w:lang w:eastAsia="ja-JP"/>
              </w:rPr>
            </w:pPr>
            <w:r w:rsidRPr="00EF5447">
              <w:rPr>
                <w:rFonts w:cs="Arial"/>
                <w:lang w:eastAsia="zh-CN"/>
              </w:rPr>
              <w:t>0.8</w:t>
            </w:r>
          </w:p>
        </w:tc>
      </w:tr>
      <w:tr w:rsidR="00B14601" w:rsidRPr="00EF5447" w14:paraId="26967F5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236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52DE9C" w14:textId="77777777" w:rsidR="00B14601" w:rsidRPr="00EF5447" w:rsidRDefault="00B14601" w:rsidP="000B58DA">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7232EC0C" w14:textId="77777777" w:rsidR="00B14601" w:rsidRPr="00EF5447" w:rsidRDefault="00B14601" w:rsidP="000B58DA">
            <w:pPr>
              <w:pStyle w:val="TAC"/>
              <w:rPr>
                <w:rFonts w:cs="Arial"/>
                <w:szCs w:val="18"/>
                <w:lang w:eastAsia="ja-JP"/>
              </w:rPr>
            </w:pPr>
            <w:r w:rsidRPr="00EF5447">
              <w:rPr>
                <w:rFonts w:cs="Arial"/>
                <w:lang w:eastAsia="zh-CN"/>
              </w:rPr>
              <w:t>0.3</w:t>
            </w:r>
          </w:p>
        </w:tc>
      </w:tr>
      <w:tr w:rsidR="00B14601" w:rsidRPr="00EF5447" w14:paraId="5CEA01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A03DE3" w14:textId="77777777" w:rsidR="00B14601" w:rsidRPr="00EF5447" w:rsidRDefault="00B14601" w:rsidP="000B58DA">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C733562" w14:textId="77777777" w:rsidR="00B14601" w:rsidRPr="00EF5447" w:rsidRDefault="00B14601" w:rsidP="000B58DA">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AD3DD9F"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06176B3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84FB08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4F57A" w14:textId="77777777" w:rsidR="00B14601" w:rsidRPr="00EF5447" w:rsidRDefault="00B14601" w:rsidP="000B58DA">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BA2482"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78F524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79DF1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70970E" w14:textId="77777777" w:rsidR="00B14601" w:rsidRPr="00EF5447" w:rsidRDefault="00B14601" w:rsidP="000B58DA">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35FA6D1"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5BD9384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544A08" w14:textId="77777777" w:rsidR="00B14601" w:rsidRPr="00EF5447" w:rsidRDefault="00B14601" w:rsidP="000B58DA">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5CA8DF62" w14:textId="77777777" w:rsidR="00B14601" w:rsidRPr="00EF5447" w:rsidRDefault="00B14601" w:rsidP="000B58DA">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58EA192" w14:textId="77777777" w:rsidR="00B14601" w:rsidRPr="00EF5447" w:rsidRDefault="00B14601" w:rsidP="000B58DA">
            <w:pPr>
              <w:pStyle w:val="TAC"/>
              <w:rPr>
                <w:rFonts w:eastAsia="Malgun Gothic" w:cs="Arial"/>
                <w:lang w:eastAsia="ko-KR"/>
              </w:rPr>
            </w:pPr>
            <w:r w:rsidRPr="00EF5447">
              <w:rPr>
                <w:rFonts w:cs="Arial"/>
                <w:lang w:eastAsia="zh-CN"/>
              </w:rPr>
              <w:t>0.5</w:t>
            </w:r>
          </w:p>
        </w:tc>
      </w:tr>
      <w:tr w:rsidR="00B14601" w:rsidRPr="00EF5447" w14:paraId="27EAA93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4FE3C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EE19AFE" w14:textId="77777777" w:rsidR="00B14601" w:rsidRPr="00EF5447" w:rsidRDefault="00B14601" w:rsidP="000B58D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003AC03" w14:textId="77777777" w:rsidR="00B14601" w:rsidRPr="00EF5447" w:rsidRDefault="00B14601" w:rsidP="000B58DA">
            <w:pPr>
              <w:pStyle w:val="TAC"/>
              <w:rPr>
                <w:rFonts w:eastAsia="Malgun Gothic" w:cs="Arial"/>
                <w:lang w:eastAsia="ko-KR"/>
              </w:rPr>
            </w:pPr>
            <w:r w:rsidRPr="00EF5447">
              <w:rPr>
                <w:rFonts w:cs="Arial"/>
                <w:lang w:eastAsia="zh-CN"/>
              </w:rPr>
              <w:t>0.8</w:t>
            </w:r>
          </w:p>
        </w:tc>
      </w:tr>
      <w:tr w:rsidR="00B14601" w:rsidRPr="00EF5447" w14:paraId="1899DE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6B3AD6" w14:textId="77777777" w:rsidR="00B14601" w:rsidRPr="00EF5447" w:rsidRDefault="00B14601" w:rsidP="000B58DA">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5CBD1BD0" w14:textId="77777777" w:rsidR="00B14601" w:rsidRPr="00EF5447" w:rsidRDefault="00B14601" w:rsidP="000B58DA">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DE0EABB"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2E881E7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1FBA02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C360A" w14:textId="77777777" w:rsidR="00B14601" w:rsidRPr="00EF5447" w:rsidRDefault="00B14601" w:rsidP="000B58D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9F1DBBF"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1D8C38A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6245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ACADF2" w14:textId="77777777" w:rsidR="00B14601" w:rsidRPr="00EF5447" w:rsidRDefault="00B14601" w:rsidP="000B58D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899C0F4" w14:textId="77777777" w:rsidR="00B14601" w:rsidRPr="00EF5447" w:rsidRDefault="00B14601" w:rsidP="000B58DA">
            <w:pPr>
              <w:pStyle w:val="TAC"/>
              <w:rPr>
                <w:rFonts w:cs="Arial"/>
                <w:lang w:eastAsia="zh-CN"/>
              </w:rPr>
            </w:pPr>
            <w:r w:rsidRPr="00EF5447">
              <w:rPr>
                <w:rFonts w:cs="Arial"/>
                <w:lang w:eastAsia="ja-JP"/>
              </w:rPr>
              <w:t>0.8</w:t>
            </w:r>
          </w:p>
        </w:tc>
      </w:tr>
      <w:tr w:rsidR="00B14601" w:rsidRPr="00E062F1" w14:paraId="12FDA91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65E0EB" w14:textId="77777777" w:rsidR="00B14601" w:rsidRPr="00EF5447" w:rsidRDefault="00B14601" w:rsidP="000B58DA">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0A725C15"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435AC2"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712E4A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84D48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E237BA"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C80B861"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5C1CAA5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7FEA49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D4458"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533B7BC" w14:textId="77777777" w:rsidR="00B14601" w:rsidRPr="00E062F1" w:rsidRDefault="00B14601" w:rsidP="000B58DA">
            <w:pPr>
              <w:pStyle w:val="TAC"/>
              <w:rPr>
                <w:rFonts w:cs="Arial"/>
                <w:lang w:eastAsia="zh-CN"/>
              </w:rPr>
            </w:pPr>
            <w:r w:rsidRPr="00E062F1">
              <w:rPr>
                <w:rFonts w:cs="Arial"/>
                <w:lang w:eastAsia="zh-CN"/>
              </w:rPr>
              <w:t>0.9</w:t>
            </w:r>
          </w:p>
        </w:tc>
      </w:tr>
      <w:tr w:rsidR="00B14601" w:rsidRPr="00E062F1" w14:paraId="0A49D66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BFE655" w14:textId="77777777" w:rsidR="00B14601" w:rsidRPr="00EF5447" w:rsidRDefault="00B14601" w:rsidP="000B58DA">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26F42817"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B2D2B1"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345685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B3CC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B7EC44" w14:textId="77777777" w:rsidR="00B14601" w:rsidRDefault="00B14601" w:rsidP="000B58D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EFA9EB" w14:textId="77777777" w:rsidR="00B14601" w:rsidRPr="00E062F1" w:rsidRDefault="00B14601" w:rsidP="000B58DA">
            <w:pPr>
              <w:pStyle w:val="TAC"/>
              <w:rPr>
                <w:rFonts w:cs="Arial"/>
              </w:rPr>
            </w:pPr>
            <w:r w:rsidRPr="00E062F1">
              <w:rPr>
                <w:rFonts w:cs="Arial"/>
              </w:rPr>
              <w:t>0.5</w:t>
            </w:r>
          </w:p>
        </w:tc>
      </w:tr>
      <w:tr w:rsidR="00B14601" w:rsidRPr="00E062F1" w14:paraId="650CC12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4F0C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AA06DC" w14:textId="77777777" w:rsidR="00B14601" w:rsidRDefault="00B14601" w:rsidP="000B58DA">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02D5F460"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4090333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5B749A" w14:textId="77777777" w:rsidR="00B14601" w:rsidRPr="00EF5447" w:rsidRDefault="00B14601" w:rsidP="000B58DA">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10950A98"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C42A1B" w14:textId="77777777" w:rsidR="00B14601" w:rsidRPr="00E062F1" w:rsidRDefault="00B14601" w:rsidP="000B58D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14601" w:rsidRPr="00E062F1" w14:paraId="2A7CE5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08890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7EEF60" w14:textId="77777777" w:rsidR="00B14601" w:rsidRDefault="00B14601" w:rsidP="000B58DA">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9B1F125"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7D26439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8D3B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23AF73" w14:textId="77777777" w:rsidR="00B14601" w:rsidRDefault="00B14601" w:rsidP="000B58D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390E858D"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407A30F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FC0219" w14:textId="77777777" w:rsidR="00B14601" w:rsidRPr="00EF5447" w:rsidRDefault="00B14601" w:rsidP="000B58DA">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41E957DE" w14:textId="77777777" w:rsidR="00B14601" w:rsidRDefault="00B14601" w:rsidP="000B58D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DCB0DF"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0EF16B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B4E7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257BB8" w14:textId="77777777" w:rsidR="00B14601" w:rsidRDefault="00B14601" w:rsidP="000B58D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084951"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6A6944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B563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BE4980" w14:textId="77777777" w:rsidR="00B14601" w:rsidRDefault="00B14601" w:rsidP="000B58D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216A949" w14:textId="77777777" w:rsidR="00B14601" w:rsidRPr="00E062F1" w:rsidRDefault="00B14601" w:rsidP="000B58DA">
            <w:pPr>
              <w:pStyle w:val="TAC"/>
              <w:rPr>
                <w:szCs w:val="18"/>
                <w:lang w:eastAsia="ja-JP"/>
              </w:rPr>
            </w:pPr>
            <w:r w:rsidRPr="00E062F1">
              <w:rPr>
                <w:rFonts w:eastAsia="MS Mincho"/>
                <w:szCs w:val="18"/>
                <w:lang w:eastAsia="ja-JP"/>
              </w:rPr>
              <w:t>0.3</w:t>
            </w:r>
          </w:p>
        </w:tc>
      </w:tr>
      <w:tr w:rsidR="00B14601" w:rsidRPr="00E062F1" w14:paraId="34767ED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640A79" w14:textId="77777777" w:rsidR="00B14601" w:rsidRPr="00EF5447" w:rsidRDefault="00B14601" w:rsidP="000B58DA">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FF2B1CE" w14:textId="77777777" w:rsidR="00B14601" w:rsidRDefault="00B14601" w:rsidP="000B58DA">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9BEA40" w14:textId="77777777" w:rsidR="00B14601" w:rsidRPr="00E062F1" w:rsidRDefault="00B14601" w:rsidP="000B58DA">
            <w:pPr>
              <w:pStyle w:val="TAC"/>
              <w:rPr>
                <w:rFonts w:eastAsia="MS Mincho"/>
                <w:szCs w:val="18"/>
                <w:lang w:eastAsia="ja-JP"/>
              </w:rPr>
            </w:pPr>
            <w:r>
              <w:rPr>
                <w:lang w:eastAsia="zh-CN"/>
              </w:rPr>
              <w:t>0.6</w:t>
            </w:r>
          </w:p>
        </w:tc>
      </w:tr>
      <w:tr w:rsidR="00B14601" w:rsidRPr="00E062F1" w14:paraId="445A9A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ED56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24D5C4" w14:textId="77777777" w:rsidR="00B14601" w:rsidRDefault="00B14601" w:rsidP="000B58DA">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C29A2E2" w14:textId="77777777" w:rsidR="00B14601" w:rsidRPr="00E062F1" w:rsidRDefault="00B14601" w:rsidP="000B58DA">
            <w:pPr>
              <w:pStyle w:val="TAC"/>
              <w:rPr>
                <w:rFonts w:eastAsia="MS Mincho"/>
                <w:szCs w:val="18"/>
                <w:lang w:eastAsia="ja-JP"/>
              </w:rPr>
            </w:pPr>
            <w:r>
              <w:rPr>
                <w:rFonts w:cs="Arial"/>
                <w:szCs w:val="18"/>
                <w:lang w:eastAsia="ja-JP"/>
              </w:rPr>
              <w:t>0.</w:t>
            </w:r>
            <w:r>
              <w:rPr>
                <w:rFonts w:cs="Arial"/>
                <w:szCs w:val="18"/>
                <w:lang w:eastAsia="zh-CN"/>
              </w:rPr>
              <w:t>6</w:t>
            </w:r>
          </w:p>
        </w:tc>
      </w:tr>
      <w:tr w:rsidR="00B14601" w:rsidRPr="00E062F1" w14:paraId="213D538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E54D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DA37A3" w14:textId="77777777" w:rsidR="00B14601" w:rsidRDefault="00B14601" w:rsidP="000B58DA">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B95146B" w14:textId="77777777" w:rsidR="00B14601" w:rsidRPr="00E062F1" w:rsidRDefault="00B14601" w:rsidP="000B58DA">
            <w:pPr>
              <w:pStyle w:val="TAC"/>
              <w:rPr>
                <w:rFonts w:eastAsia="MS Mincho"/>
                <w:szCs w:val="18"/>
                <w:lang w:eastAsia="ja-JP"/>
              </w:rPr>
            </w:pPr>
            <w:r>
              <w:rPr>
                <w:rFonts w:cs="Arial"/>
                <w:szCs w:val="18"/>
              </w:rPr>
              <w:t>0.</w:t>
            </w:r>
            <w:r>
              <w:rPr>
                <w:rFonts w:cs="Arial"/>
                <w:szCs w:val="18"/>
                <w:lang w:eastAsia="zh-CN"/>
              </w:rPr>
              <w:t>8</w:t>
            </w:r>
          </w:p>
        </w:tc>
      </w:tr>
      <w:tr w:rsidR="00B14601" w14:paraId="1E978A2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B9D887" w14:textId="77777777" w:rsidR="00B14601" w:rsidRPr="00EF5447" w:rsidRDefault="00B14601" w:rsidP="000B58DA">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1CB48A43" w14:textId="77777777" w:rsidR="00B14601" w:rsidRDefault="00B14601" w:rsidP="000B58DA">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28F04D" w14:textId="77777777" w:rsidR="00B14601" w:rsidRDefault="00B14601" w:rsidP="000B58DA">
            <w:pPr>
              <w:pStyle w:val="TAC"/>
              <w:rPr>
                <w:rFonts w:cs="Arial"/>
                <w:lang w:eastAsia="zh-CN"/>
              </w:rPr>
            </w:pPr>
            <w:r w:rsidRPr="00E062F1">
              <w:rPr>
                <w:rFonts w:eastAsia="MS Mincho"/>
                <w:lang w:eastAsia="ja-JP"/>
              </w:rPr>
              <w:t>0.6</w:t>
            </w:r>
          </w:p>
        </w:tc>
      </w:tr>
      <w:tr w:rsidR="00B14601" w14:paraId="218024E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69B94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ACCF4B" w14:textId="77777777" w:rsidR="00B14601" w:rsidRDefault="00B14601" w:rsidP="000B58D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5993481" w14:textId="77777777" w:rsidR="00B14601" w:rsidRDefault="00B14601" w:rsidP="000B58DA">
            <w:pPr>
              <w:pStyle w:val="TAC"/>
              <w:rPr>
                <w:rFonts w:cs="Arial"/>
                <w:lang w:eastAsia="zh-CN"/>
              </w:rPr>
            </w:pPr>
            <w:r w:rsidRPr="00E062F1">
              <w:rPr>
                <w:rFonts w:eastAsia="MS Mincho"/>
                <w:lang w:eastAsia="ja-JP"/>
              </w:rPr>
              <w:t>0.6</w:t>
            </w:r>
          </w:p>
        </w:tc>
      </w:tr>
      <w:tr w:rsidR="00B14601" w14:paraId="5C966E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14D5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54A3A2" w14:textId="77777777" w:rsidR="00B14601" w:rsidRDefault="00B14601" w:rsidP="000B58DA">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165A64" w14:textId="77777777" w:rsidR="00B14601" w:rsidRDefault="00B14601" w:rsidP="000B58DA">
            <w:pPr>
              <w:pStyle w:val="TAC"/>
              <w:rPr>
                <w:rFonts w:cs="Arial"/>
                <w:lang w:eastAsia="zh-CN"/>
              </w:rPr>
            </w:pPr>
            <w:r w:rsidRPr="00E062F1">
              <w:rPr>
                <w:rFonts w:eastAsia="MS Mincho"/>
                <w:lang w:eastAsia="ja-JP"/>
              </w:rPr>
              <w:t>0.8</w:t>
            </w:r>
          </w:p>
        </w:tc>
      </w:tr>
      <w:tr w:rsidR="00B14601" w:rsidRPr="00EF5447" w14:paraId="7C2088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12F7EA" w14:textId="77777777" w:rsidR="00B14601" w:rsidRPr="00EF5447" w:rsidRDefault="00B14601" w:rsidP="000B58DA">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BD815A" w14:textId="77777777" w:rsidR="00B14601" w:rsidRPr="00EF5447" w:rsidRDefault="00B14601" w:rsidP="000B58D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D18667D" w14:textId="77777777" w:rsidR="00B14601" w:rsidRPr="00EF5447" w:rsidRDefault="00B14601" w:rsidP="000B58DA">
            <w:pPr>
              <w:pStyle w:val="TAC"/>
              <w:rPr>
                <w:lang w:eastAsia="ja-JP"/>
              </w:rPr>
            </w:pPr>
            <w:r w:rsidRPr="00EF5447">
              <w:t>0.5</w:t>
            </w:r>
          </w:p>
        </w:tc>
      </w:tr>
      <w:tr w:rsidR="00B14601" w:rsidRPr="00EF5447" w14:paraId="4589AA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244DF7"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6CFB933" w14:textId="77777777" w:rsidR="00B14601" w:rsidRPr="00EF5447" w:rsidRDefault="00B14601" w:rsidP="000B58D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3A00A368" w14:textId="77777777" w:rsidR="00B14601" w:rsidRPr="00EF5447" w:rsidRDefault="00B14601" w:rsidP="000B58DA">
            <w:pPr>
              <w:pStyle w:val="TAC"/>
              <w:rPr>
                <w:lang w:eastAsia="ja-JP"/>
              </w:rPr>
            </w:pPr>
            <w:r w:rsidRPr="00EF5447">
              <w:t>0.5</w:t>
            </w:r>
          </w:p>
        </w:tc>
      </w:tr>
      <w:tr w:rsidR="00B14601" w:rsidRPr="00EF5447" w14:paraId="1E895F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9ACF7"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4D7140"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FE5ED8" w14:textId="77777777" w:rsidR="00B14601" w:rsidRPr="00EF5447" w:rsidRDefault="00B14601" w:rsidP="000B58DA">
            <w:pPr>
              <w:pStyle w:val="TAC"/>
              <w:rPr>
                <w:lang w:eastAsia="ja-JP"/>
              </w:rPr>
            </w:pPr>
            <w:r w:rsidRPr="00EF5447">
              <w:t>0.8</w:t>
            </w:r>
          </w:p>
        </w:tc>
      </w:tr>
      <w:tr w:rsidR="00B14601" w:rsidRPr="00EF5447" w14:paraId="3E9E985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330B87" w14:textId="77777777" w:rsidR="00B14601" w:rsidRPr="00EF5447" w:rsidRDefault="00B14601" w:rsidP="000B58DA">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1C4E0580"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35AF9A" w14:textId="77777777" w:rsidR="00B14601" w:rsidRPr="00EF5447" w:rsidRDefault="00B14601" w:rsidP="000B58DA">
            <w:pPr>
              <w:pStyle w:val="TAC"/>
              <w:rPr>
                <w:rFonts w:cs="Arial"/>
              </w:rPr>
            </w:pPr>
            <w:r w:rsidRPr="00EF5447">
              <w:rPr>
                <w:rFonts w:cs="Arial"/>
                <w:lang w:eastAsia="zh-CN"/>
              </w:rPr>
              <w:t>0.5</w:t>
            </w:r>
          </w:p>
        </w:tc>
      </w:tr>
      <w:tr w:rsidR="00B14601" w:rsidRPr="00EF5447" w14:paraId="7FC0CB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546082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B3D13B" w14:textId="77777777" w:rsidR="00B14601" w:rsidRPr="00EF5447" w:rsidRDefault="00B14601" w:rsidP="000B58D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F6E9115" w14:textId="77777777" w:rsidR="00B14601" w:rsidRPr="00EF5447" w:rsidRDefault="00B14601" w:rsidP="000B58DA">
            <w:pPr>
              <w:pStyle w:val="TAC"/>
              <w:rPr>
                <w:rFonts w:cs="Arial"/>
              </w:rPr>
            </w:pPr>
            <w:r w:rsidRPr="00EF5447">
              <w:rPr>
                <w:rFonts w:cs="Arial"/>
                <w:lang w:eastAsia="zh-CN"/>
              </w:rPr>
              <w:t>0.5</w:t>
            </w:r>
          </w:p>
        </w:tc>
      </w:tr>
      <w:tr w:rsidR="00B14601" w:rsidRPr="00EF5447" w14:paraId="4B24EE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59B3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3D9F18" w14:textId="77777777" w:rsidR="00B14601" w:rsidRPr="00EF5447" w:rsidRDefault="00B14601" w:rsidP="000B58DA">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50D528E" w14:textId="77777777" w:rsidR="00B14601" w:rsidRPr="00EF5447" w:rsidRDefault="00B14601" w:rsidP="000B58DA">
            <w:pPr>
              <w:pStyle w:val="TAC"/>
              <w:rPr>
                <w:rFonts w:cs="Arial"/>
              </w:rPr>
            </w:pPr>
            <w:r w:rsidRPr="00EF5447">
              <w:rPr>
                <w:rFonts w:cs="Arial"/>
                <w:lang w:eastAsia="zh-CN"/>
              </w:rPr>
              <w:t>0.5</w:t>
            </w:r>
          </w:p>
        </w:tc>
      </w:tr>
      <w:tr w:rsidR="00B14601" w:rsidRPr="00EF5447" w14:paraId="46B4B35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140D6" w14:textId="77777777" w:rsidR="00B14601" w:rsidRPr="00EF5447" w:rsidRDefault="00B14601" w:rsidP="000B58DA">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76813DDC"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2F253F" w14:textId="77777777" w:rsidR="00B14601" w:rsidRPr="00EF5447" w:rsidRDefault="00B14601" w:rsidP="000B58DA">
            <w:pPr>
              <w:pStyle w:val="TAC"/>
              <w:rPr>
                <w:rFonts w:cs="Arial"/>
              </w:rPr>
            </w:pPr>
            <w:r w:rsidRPr="00EF5447">
              <w:rPr>
                <w:rFonts w:cs="Arial"/>
                <w:lang w:eastAsia="zh-CN"/>
              </w:rPr>
              <w:t>0.5</w:t>
            </w:r>
          </w:p>
        </w:tc>
      </w:tr>
      <w:tr w:rsidR="00B14601" w:rsidRPr="00EF5447" w14:paraId="6F4B2E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0AEB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4BF029" w14:textId="77777777" w:rsidR="00B14601" w:rsidRPr="00EF5447" w:rsidRDefault="00B14601" w:rsidP="000B58DA">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B491F85" w14:textId="77777777" w:rsidR="00B14601" w:rsidRPr="00EF5447" w:rsidRDefault="00B14601" w:rsidP="000B58DA">
            <w:pPr>
              <w:pStyle w:val="TAC"/>
              <w:rPr>
                <w:rFonts w:cs="Arial"/>
              </w:rPr>
            </w:pPr>
            <w:r w:rsidRPr="00EF5447">
              <w:rPr>
                <w:rFonts w:cs="Arial"/>
                <w:lang w:eastAsia="zh-CN"/>
              </w:rPr>
              <w:t>0.5</w:t>
            </w:r>
          </w:p>
        </w:tc>
      </w:tr>
      <w:tr w:rsidR="00B14601" w:rsidRPr="00EF5447" w14:paraId="76B1F5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3912C1"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2914C0E" w14:textId="77777777" w:rsidR="00B14601" w:rsidRPr="00EF5447" w:rsidRDefault="00B14601" w:rsidP="000B58DA">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1F9C0A" w14:textId="77777777" w:rsidR="00B14601" w:rsidRPr="00EF5447" w:rsidRDefault="00B14601" w:rsidP="000B58DA">
            <w:pPr>
              <w:pStyle w:val="TAC"/>
              <w:rPr>
                <w:rFonts w:cs="Arial"/>
              </w:rPr>
            </w:pPr>
            <w:r w:rsidRPr="00EF5447">
              <w:rPr>
                <w:rFonts w:cs="Arial"/>
                <w:lang w:eastAsia="zh-CN"/>
              </w:rPr>
              <w:t>0.5</w:t>
            </w:r>
          </w:p>
        </w:tc>
      </w:tr>
      <w:tr w:rsidR="00B14601" w:rsidRPr="00EF5447" w14:paraId="465EA8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1620D3" w14:textId="77777777" w:rsidR="00B14601" w:rsidRPr="00EF5447" w:rsidRDefault="00B14601" w:rsidP="000B58DA">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FF601B6" w14:textId="77777777" w:rsidR="00B14601" w:rsidRPr="00EF5447" w:rsidRDefault="00B14601" w:rsidP="000B58DA">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1BAC92C3"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870F3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5DE3E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866132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A5680" w14:textId="77777777" w:rsidR="00B14601" w:rsidRPr="00EF5447" w:rsidRDefault="00B14601" w:rsidP="000B58D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4D54C5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C8CE0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119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D9A385" w14:textId="77777777" w:rsidR="00B14601" w:rsidRPr="00EF5447" w:rsidRDefault="00B14601" w:rsidP="000B58DA">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630A3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958A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7CA319" w14:textId="77777777" w:rsidR="00B14601" w:rsidRPr="00EF5447" w:rsidRDefault="00B14601" w:rsidP="000B58DA">
            <w:pPr>
              <w:pStyle w:val="TAC"/>
              <w:rPr>
                <w:rFonts w:cs="Arial"/>
                <w:lang w:eastAsia="zh-CN"/>
              </w:rPr>
            </w:pPr>
            <w:r w:rsidRPr="00EF5447">
              <w:rPr>
                <w:rFonts w:cs="Arial"/>
                <w:lang w:eastAsia="zh-CN"/>
              </w:rPr>
              <w:t>DC_2-5_n5</w:t>
            </w:r>
          </w:p>
          <w:p w14:paraId="3F89D564" w14:textId="77777777" w:rsidR="00B14601" w:rsidRPr="00EF5447" w:rsidRDefault="00B14601" w:rsidP="000B58DA">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25CC38F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6B23B3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0E05F2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DC6C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3D6A9" w14:textId="77777777" w:rsidR="00B14601" w:rsidRPr="00EF5447" w:rsidRDefault="00B14601" w:rsidP="000B58DA">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7BEE19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11EF4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AF2F1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E499E" w14:textId="77777777" w:rsidR="00B14601" w:rsidRPr="00EF5447" w:rsidRDefault="00B14601" w:rsidP="000B58DA">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24AF82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D10A0D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965711" w14:textId="77777777" w:rsidR="00B14601" w:rsidRDefault="00B14601" w:rsidP="000B58DA">
            <w:pPr>
              <w:pStyle w:val="TAC"/>
              <w:rPr>
                <w:rFonts w:cs="Arial"/>
                <w:szCs w:val="18"/>
              </w:rPr>
            </w:pPr>
            <w:r>
              <w:rPr>
                <w:rFonts w:cs="Arial"/>
                <w:szCs w:val="18"/>
              </w:rPr>
              <w:t>DC_2-(n)5</w:t>
            </w:r>
          </w:p>
          <w:p w14:paraId="51972A73" w14:textId="77777777" w:rsidR="00B14601" w:rsidRPr="00EF5447" w:rsidRDefault="00B14601" w:rsidP="000B58DA">
            <w:pPr>
              <w:pStyle w:val="TAC"/>
            </w:pPr>
            <w:r>
              <w:rPr>
                <w:rFonts w:cs="Arial"/>
                <w:szCs w:val="18"/>
              </w:rPr>
              <w:t>DC_2-2-(n)5</w:t>
            </w:r>
          </w:p>
        </w:tc>
        <w:tc>
          <w:tcPr>
            <w:tcW w:w="2952" w:type="dxa"/>
            <w:tcBorders>
              <w:top w:val="single" w:sz="4" w:space="0" w:color="auto"/>
              <w:left w:val="single" w:sz="4" w:space="0" w:color="auto"/>
              <w:bottom w:val="single" w:sz="4" w:space="0" w:color="auto"/>
              <w:right w:val="single" w:sz="4" w:space="0" w:color="auto"/>
            </w:tcBorders>
            <w:vAlign w:val="center"/>
          </w:tcPr>
          <w:p w14:paraId="2F44609C" w14:textId="77777777" w:rsidR="00B14601" w:rsidRPr="00EF5447" w:rsidRDefault="00B14601" w:rsidP="000B58DA">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3B0A8C" w14:textId="77777777" w:rsidR="00B14601" w:rsidRPr="00EF5447" w:rsidRDefault="00B14601" w:rsidP="000B58DA">
            <w:pPr>
              <w:pStyle w:val="TAC"/>
            </w:pPr>
            <w:r>
              <w:rPr>
                <w:rFonts w:cs="Arial"/>
                <w:szCs w:val="18"/>
              </w:rPr>
              <w:t>0.3</w:t>
            </w:r>
          </w:p>
        </w:tc>
      </w:tr>
      <w:tr w:rsidR="00B14601" w:rsidRPr="00EF5447" w14:paraId="72CC59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F5FA1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883CD7" w14:textId="77777777" w:rsidR="00B14601" w:rsidRPr="00EF5447" w:rsidRDefault="00B14601" w:rsidP="000B58DA">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5992E0F1" w14:textId="77777777" w:rsidR="00B14601" w:rsidRPr="00EF5447" w:rsidRDefault="00B14601" w:rsidP="000B58DA">
            <w:pPr>
              <w:pStyle w:val="TAC"/>
            </w:pPr>
            <w:r>
              <w:rPr>
                <w:rFonts w:eastAsia="Calibri" w:cs="Arial"/>
                <w:szCs w:val="18"/>
                <w:lang w:eastAsia="ja-JP"/>
              </w:rPr>
              <w:t>0.3</w:t>
            </w:r>
          </w:p>
        </w:tc>
      </w:tr>
      <w:tr w:rsidR="00B14601" w:rsidRPr="00EF5447" w14:paraId="300E04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8F058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D32984" w14:textId="77777777" w:rsidR="00B14601" w:rsidRPr="00EF5447" w:rsidRDefault="00B14601" w:rsidP="000B58DA">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8EC65E6" w14:textId="77777777" w:rsidR="00B14601" w:rsidRPr="00EF5447" w:rsidRDefault="00B14601" w:rsidP="000B58DA">
            <w:pPr>
              <w:pStyle w:val="TAC"/>
            </w:pPr>
            <w:r>
              <w:rPr>
                <w:rFonts w:eastAsia="Calibri" w:cs="Arial"/>
                <w:szCs w:val="18"/>
              </w:rPr>
              <w:t>0.3</w:t>
            </w:r>
          </w:p>
        </w:tc>
      </w:tr>
      <w:tr w:rsidR="00B14601" w:rsidRPr="00EF5447" w14:paraId="14EF17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C3AB43" w14:textId="77777777" w:rsidR="00B14601" w:rsidRPr="00EF5447" w:rsidRDefault="00B14601" w:rsidP="000B58DA">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18DEC8E" w14:textId="77777777" w:rsidR="00B14601" w:rsidRPr="00EF5447" w:rsidRDefault="00B14601" w:rsidP="000B58DA">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CB8B471" w14:textId="77777777" w:rsidR="00B14601" w:rsidRPr="00EF5447" w:rsidRDefault="00B14601" w:rsidP="000B58DA">
            <w:pPr>
              <w:pStyle w:val="TAC"/>
              <w:rPr>
                <w:lang w:eastAsia="zh-CN"/>
              </w:rPr>
            </w:pPr>
            <w:r w:rsidRPr="00EF5447">
              <w:t>0.5</w:t>
            </w:r>
          </w:p>
        </w:tc>
      </w:tr>
      <w:tr w:rsidR="00B14601" w:rsidRPr="00EF5447" w14:paraId="4A4DF8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52A9B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5462408" w14:textId="77777777" w:rsidR="00B14601" w:rsidRPr="00EF5447" w:rsidRDefault="00B14601" w:rsidP="000B58DA">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EE10A1D" w14:textId="77777777" w:rsidR="00B14601" w:rsidRPr="00EF5447" w:rsidRDefault="00B14601" w:rsidP="000B58DA">
            <w:pPr>
              <w:pStyle w:val="TAC"/>
              <w:rPr>
                <w:lang w:eastAsia="zh-CN"/>
              </w:rPr>
            </w:pPr>
            <w:r w:rsidRPr="00EF5447">
              <w:t>0.3</w:t>
            </w:r>
          </w:p>
        </w:tc>
      </w:tr>
      <w:tr w:rsidR="00B14601" w:rsidRPr="00EF5447" w14:paraId="30029C2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345AD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F8E7A18" w14:textId="77777777" w:rsidR="00B14601" w:rsidRPr="00EF5447" w:rsidRDefault="00B14601" w:rsidP="000B58DA">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7EED232" w14:textId="77777777" w:rsidR="00B14601" w:rsidRPr="00EF5447" w:rsidRDefault="00B14601" w:rsidP="000B58DA">
            <w:pPr>
              <w:pStyle w:val="TAC"/>
              <w:rPr>
                <w:lang w:eastAsia="zh-CN"/>
              </w:rPr>
            </w:pPr>
            <w:r w:rsidRPr="00EF5447">
              <w:t>0.5</w:t>
            </w:r>
          </w:p>
        </w:tc>
      </w:tr>
      <w:tr w:rsidR="00B14601" w:rsidRPr="00EF5447" w14:paraId="354A39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2D9C1F" w14:textId="77777777" w:rsidR="00B14601" w:rsidRPr="00EF5447" w:rsidRDefault="00B14601" w:rsidP="000B58DA">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43CB3930" w14:textId="77777777" w:rsidR="00B14601" w:rsidRPr="00EF5447" w:rsidRDefault="00B14601" w:rsidP="000B58DA">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65DBDE0" w14:textId="77777777" w:rsidR="00B14601" w:rsidRPr="00EF5447" w:rsidRDefault="00B14601" w:rsidP="000B58DA">
            <w:pPr>
              <w:pStyle w:val="TAC"/>
              <w:rPr>
                <w:lang w:eastAsia="zh-CN"/>
              </w:rPr>
            </w:pPr>
            <w:r w:rsidRPr="00EF5447">
              <w:t>0.3</w:t>
            </w:r>
          </w:p>
        </w:tc>
      </w:tr>
      <w:tr w:rsidR="00B14601" w:rsidRPr="00EF5447" w14:paraId="25D4BDC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90B31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9346E7F" w14:textId="77777777" w:rsidR="00B14601" w:rsidRPr="00EF5447" w:rsidRDefault="00B14601" w:rsidP="000B58DA">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B7FEDDA" w14:textId="77777777" w:rsidR="00B14601" w:rsidRPr="00EF5447" w:rsidRDefault="00B14601" w:rsidP="000B58DA">
            <w:pPr>
              <w:pStyle w:val="TAC"/>
              <w:rPr>
                <w:lang w:eastAsia="zh-CN"/>
              </w:rPr>
            </w:pPr>
            <w:r w:rsidRPr="00EF5447">
              <w:rPr>
                <w:lang w:eastAsia="ja-JP"/>
              </w:rPr>
              <w:t>0.8</w:t>
            </w:r>
          </w:p>
        </w:tc>
      </w:tr>
      <w:tr w:rsidR="00B14601" w:rsidRPr="00EF5447" w14:paraId="29D5B7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825A2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CCA8874" w14:textId="77777777" w:rsidR="00B14601" w:rsidRPr="00EF5447" w:rsidRDefault="00B14601" w:rsidP="000B58DA">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0E199CA" w14:textId="77777777" w:rsidR="00B14601" w:rsidRPr="00EF5447" w:rsidRDefault="00B14601" w:rsidP="000B58DA">
            <w:pPr>
              <w:pStyle w:val="TAC"/>
              <w:rPr>
                <w:lang w:eastAsia="zh-CN"/>
              </w:rPr>
            </w:pPr>
            <w:r w:rsidRPr="00EF5447">
              <w:t>0.4</w:t>
            </w:r>
          </w:p>
        </w:tc>
      </w:tr>
      <w:tr w:rsidR="00B14601" w14:paraId="2978E6C1"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6EB5AD2" w14:textId="77777777" w:rsidR="00B14601" w:rsidRPr="00CB4AE2" w:rsidRDefault="00B14601" w:rsidP="000B58DA">
            <w:pPr>
              <w:pStyle w:val="TAC"/>
              <w:rPr>
                <w:rFonts w:cs="Arial"/>
              </w:rPr>
            </w:pPr>
            <w:r w:rsidRPr="00CB4AE2">
              <w:rPr>
                <w:rFonts w:cs="Arial"/>
              </w:rPr>
              <w:t>DC_2-</w:t>
            </w:r>
            <w:r>
              <w:rPr>
                <w:rFonts w:cs="Arial"/>
              </w:rPr>
              <w:t>5</w:t>
            </w:r>
            <w:r w:rsidRPr="00CB4AE2">
              <w:rPr>
                <w:rFonts w:cs="Arial"/>
              </w:rPr>
              <w:t>_n30</w:t>
            </w:r>
          </w:p>
          <w:p w14:paraId="0E07EBEE" w14:textId="77777777" w:rsidR="00B14601" w:rsidRDefault="00B14601" w:rsidP="000B58DA">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0F2C16E" w14:textId="77777777" w:rsidR="00B14601" w:rsidRDefault="00B14601" w:rsidP="000B58DA">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F38D19" w14:textId="77777777" w:rsidR="00B14601" w:rsidRDefault="00B14601" w:rsidP="000B58DA">
            <w:pPr>
              <w:pStyle w:val="TAC"/>
              <w:rPr>
                <w:rFonts w:eastAsia="Malgun Gothic"/>
                <w:kern w:val="2"/>
                <w:szCs w:val="24"/>
                <w:lang w:eastAsia="ko-KR"/>
              </w:rPr>
            </w:pPr>
            <w:r>
              <w:rPr>
                <w:rFonts w:cs="Arial"/>
                <w:szCs w:val="18"/>
              </w:rPr>
              <w:t>0.5</w:t>
            </w:r>
          </w:p>
        </w:tc>
      </w:tr>
      <w:tr w:rsidR="00B14601" w14:paraId="1E9784F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E393875"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43798C7" w14:textId="77777777" w:rsidR="00B14601" w:rsidRDefault="00B14601" w:rsidP="000B58DA">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33ECCD94" w14:textId="77777777" w:rsidR="00B14601" w:rsidRDefault="00B14601" w:rsidP="000B58DA">
            <w:pPr>
              <w:pStyle w:val="TAC"/>
              <w:rPr>
                <w:rFonts w:cs="Arial"/>
              </w:rPr>
            </w:pPr>
            <w:r>
              <w:rPr>
                <w:rFonts w:cs="Arial"/>
                <w:szCs w:val="18"/>
              </w:rPr>
              <w:t>0.3</w:t>
            </w:r>
          </w:p>
        </w:tc>
      </w:tr>
      <w:tr w:rsidR="00B14601" w14:paraId="781375A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5D4447B"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B53F33C" w14:textId="77777777" w:rsidR="00B14601" w:rsidRDefault="00B14601" w:rsidP="000B58D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EA70263" w14:textId="77777777" w:rsidR="00B14601" w:rsidRDefault="00B14601" w:rsidP="000B58DA">
            <w:pPr>
              <w:pStyle w:val="TAC"/>
              <w:rPr>
                <w:rFonts w:eastAsia="Malgun Gothic"/>
                <w:kern w:val="2"/>
                <w:szCs w:val="24"/>
                <w:lang w:eastAsia="ko-KR"/>
              </w:rPr>
            </w:pPr>
            <w:r>
              <w:rPr>
                <w:rFonts w:cs="Arial"/>
                <w:szCs w:val="18"/>
              </w:rPr>
              <w:t>0.3</w:t>
            </w:r>
          </w:p>
        </w:tc>
      </w:tr>
      <w:tr w:rsidR="00B14601" w:rsidRPr="00EF5447" w14:paraId="7FC47E5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D950114" w14:textId="77777777" w:rsidR="00B14601" w:rsidRPr="00EF5447" w:rsidRDefault="00B14601" w:rsidP="000B58DA">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8571056" w14:textId="77777777" w:rsidR="00B14601" w:rsidRPr="00EF5447" w:rsidRDefault="00B14601" w:rsidP="000B58DA">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F1ABCA9"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6</w:t>
            </w:r>
          </w:p>
        </w:tc>
      </w:tr>
      <w:tr w:rsidR="00B14601" w:rsidRPr="00EF5447" w14:paraId="014875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2F3BA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1129B3" w14:textId="77777777" w:rsidR="00B14601" w:rsidRPr="00EF5447" w:rsidRDefault="00B14601" w:rsidP="000B58DA">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079874D"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.3</w:t>
            </w:r>
          </w:p>
        </w:tc>
      </w:tr>
      <w:tr w:rsidR="00B14601" w:rsidRPr="00EF5447" w14:paraId="6C9C4A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D2A7A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3773838" w14:textId="77777777" w:rsidR="00B14601" w:rsidRPr="00EF5447" w:rsidRDefault="00B14601" w:rsidP="000B58DA">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FB48D45"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8</w:t>
            </w:r>
          </w:p>
        </w:tc>
      </w:tr>
      <w:tr w:rsidR="00B14601" w:rsidRPr="00EF5447" w14:paraId="48DFF0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D4F1CA" w14:textId="77777777" w:rsidR="00B14601" w:rsidRPr="00EF5447" w:rsidRDefault="00B14601" w:rsidP="000B58DA">
            <w:pPr>
              <w:pStyle w:val="TAC"/>
              <w:rPr>
                <w:rFonts w:cs="Arial"/>
                <w:lang w:eastAsia="ja-JP"/>
              </w:rPr>
            </w:pPr>
            <w:r w:rsidRPr="00EF5447">
              <w:rPr>
                <w:rFonts w:cs="Arial"/>
                <w:lang w:eastAsia="ja-JP"/>
              </w:rPr>
              <w:t>DC_2-5_n66</w:t>
            </w:r>
          </w:p>
          <w:p w14:paraId="7E4C9A89" w14:textId="77777777" w:rsidR="00B14601" w:rsidRPr="00EF5447" w:rsidRDefault="00B14601" w:rsidP="000B58DA">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5BD176E6" w14:textId="77777777" w:rsidR="00B14601" w:rsidRPr="00EF5447" w:rsidRDefault="00B14601" w:rsidP="000B58D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CB3C9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B390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1E20E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E23442" w14:textId="77777777" w:rsidR="00B14601" w:rsidRPr="00EF5447" w:rsidRDefault="00B14601" w:rsidP="000B58DA">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8FBB41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5F26E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E9D44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821E3C" w14:textId="77777777" w:rsidR="00B14601" w:rsidRPr="00EF5447" w:rsidRDefault="00B14601" w:rsidP="000B58D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FCEA73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EAB64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81B9F" w14:textId="77777777" w:rsidR="00B14601" w:rsidRPr="00EF5447" w:rsidRDefault="00B14601" w:rsidP="000B58DA">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70987B06"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B4945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1E367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02E463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48BD92"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39D3AB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D9DE6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2FFA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15D79F" w14:textId="77777777" w:rsidR="00B14601" w:rsidRPr="00EF5447" w:rsidRDefault="00B14601" w:rsidP="000B58DA">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12FDCC9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1779D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1DAAABFF" w14:textId="77777777" w:rsidR="00B14601" w:rsidRPr="00EF5447" w:rsidRDefault="00B14601" w:rsidP="000B58DA">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3795115B"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CC7A0FB" w14:textId="77777777" w:rsidR="00B14601" w:rsidRPr="00EF5447" w:rsidRDefault="00B14601" w:rsidP="000B58DA">
            <w:pPr>
              <w:pStyle w:val="TAC"/>
              <w:rPr>
                <w:lang w:eastAsia="zh-CN"/>
              </w:rPr>
            </w:pPr>
            <w:r w:rsidRPr="00EF5447">
              <w:t>0.6</w:t>
            </w:r>
          </w:p>
        </w:tc>
      </w:tr>
      <w:tr w:rsidR="00B14601" w:rsidRPr="00EF5447" w14:paraId="6F105D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E6878C" w14:textId="77777777" w:rsidR="00B14601" w:rsidRPr="00EF5447" w:rsidRDefault="00B14601" w:rsidP="000B58DA">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3AEAD4D6" w14:textId="77777777" w:rsidR="00B14601" w:rsidRPr="00EF5447" w:rsidRDefault="00B14601" w:rsidP="000B58DA">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DF3DA73" w14:textId="77777777" w:rsidR="00B14601" w:rsidRPr="00EF5447" w:rsidRDefault="00B14601" w:rsidP="000B58DA">
            <w:pPr>
              <w:pStyle w:val="TAC"/>
              <w:rPr>
                <w:lang w:eastAsia="zh-CN"/>
              </w:rPr>
            </w:pPr>
            <w:r w:rsidRPr="00EF5447">
              <w:t>0.6</w:t>
            </w:r>
          </w:p>
        </w:tc>
      </w:tr>
      <w:tr w:rsidR="00B14601" w:rsidRPr="00EF5447" w14:paraId="5608E4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1D704B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DBF869" w14:textId="77777777" w:rsidR="00B14601" w:rsidRPr="00EF5447" w:rsidRDefault="00B14601" w:rsidP="000B58D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1D57C28" w14:textId="77777777" w:rsidR="00B14601" w:rsidRPr="00EF5447" w:rsidRDefault="00B14601" w:rsidP="000B58DA">
            <w:pPr>
              <w:pStyle w:val="TAC"/>
              <w:rPr>
                <w:lang w:eastAsia="zh-CN"/>
              </w:rPr>
            </w:pPr>
            <w:r w:rsidRPr="00EF5447">
              <w:t>0.8</w:t>
            </w:r>
          </w:p>
        </w:tc>
      </w:tr>
      <w:tr w:rsidR="00B14601" w:rsidRPr="00EF5447" w14:paraId="07974A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282272" w14:textId="77777777" w:rsidR="00B14601" w:rsidRPr="00EF5447" w:rsidRDefault="00B14601" w:rsidP="000B58DA">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54BE2AAE" w14:textId="77777777" w:rsidR="00B14601" w:rsidRPr="00EF5447" w:rsidRDefault="00B14601" w:rsidP="000B58DA">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E78490D" w14:textId="77777777" w:rsidR="00B14601" w:rsidRPr="00EF5447" w:rsidRDefault="00B14601" w:rsidP="000B58DA">
            <w:pPr>
              <w:pStyle w:val="TAC"/>
              <w:rPr>
                <w:szCs w:val="18"/>
              </w:rPr>
            </w:pPr>
            <w:r>
              <w:rPr>
                <w:rFonts w:cs="Arial"/>
              </w:rPr>
              <w:t>0.6</w:t>
            </w:r>
          </w:p>
        </w:tc>
      </w:tr>
      <w:tr w:rsidR="00B14601" w:rsidRPr="00EF5447" w14:paraId="3F9FC0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129F24" w14:textId="77777777" w:rsidR="00B14601" w:rsidRPr="00EF5447" w:rsidRDefault="00B14601" w:rsidP="000B58D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700537" w14:textId="77777777" w:rsidR="00B14601" w:rsidRPr="00EF5447" w:rsidRDefault="00B14601" w:rsidP="000B58DA">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7784E059" w14:textId="77777777" w:rsidR="00B14601" w:rsidRPr="00EF5447" w:rsidRDefault="00B14601" w:rsidP="000B58DA">
            <w:pPr>
              <w:pStyle w:val="TAC"/>
              <w:rPr>
                <w:szCs w:val="18"/>
              </w:rPr>
            </w:pPr>
            <w:r>
              <w:rPr>
                <w:rFonts w:cs="Arial"/>
              </w:rPr>
              <w:t>0.6</w:t>
            </w:r>
          </w:p>
        </w:tc>
      </w:tr>
      <w:tr w:rsidR="00B14601" w:rsidRPr="00EF5447" w14:paraId="3D467F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EABA62F" w14:textId="77777777" w:rsidR="00B14601" w:rsidRPr="00EF5447" w:rsidRDefault="00B14601" w:rsidP="000B58DA">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1350A9" w14:textId="77777777" w:rsidR="00B14601" w:rsidRPr="00EF5447" w:rsidRDefault="00B14601" w:rsidP="000B58DA">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620A3956" w14:textId="77777777" w:rsidR="00B14601" w:rsidRPr="00EF5447" w:rsidRDefault="00B14601" w:rsidP="000B58DA">
            <w:pPr>
              <w:pStyle w:val="TAC"/>
              <w:rPr>
                <w:szCs w:val="18"/>
              </w:rPr>
            </w:pPr>
            <w:r>
              <w:rPr>
                <w:rFonts w:cs="Arial"/>
              </w:rPr>
              <w:t>0.8</w:t>
            </w:r>
          </w:p>
        </w:tc>
      </w:tr>
      <w:tr w:rsidR="00B14601" w:rsidRPr="00EF5447" w14:paraId="3088BB1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48A6AAB" w14:textId="77777777" w:rsidR="00B14601" w:rsidRPr="00EF5447" w:rsidRDefault="00B14601" w:rsidP="000B58DA">
            <w:pPr>
              <w:pStyle w:val="TAC"/>
              <w:rPr>
                <w:szCs w:val="18"/>
              </w:rPr>
            </w:pPr>
            <w:r w:rsidRPr="00EF5447">
              <w:rPr>
                <w:szCs w:val="18"/>
              </w:rPr>
              <w:t>DC_2-7_n5</w:t>
            </w:r>
          </w:p>
          <w:p w14:paraId="5D2B033A" w14:textId="77777777" w:rsidR="00B14601" w:rsidRPr="00EF5447" w:rsidRDefault="00B14601" w:rsidP="000B58DA">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5627B17E" w14:textId="77777777" w:rsidR="00B14601" w:rsidRPr="00EF5447" w:rsidRDefault="00B14601" w:rsidP="000B58DA">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D11E6B" w14:textId="77777777" w:rsidR="00B14601" w:rsidRPr="00EF5447" w:rsidRDefault="00B14601" w:rsidP="000B58DA">
            <w:pPr>
              <w:pStyle w:val="TAC"/>
              <w:rPr>
                <w:lang w:eastAsia="zh-CN"/>
              </w:rPr>
            </w:pPr>
            <w:r w:rsidRPr="00EF5447">
              <w:rPr>
                <w:szCs w:val="18"/>
              </w:rPr>
              <w:t>0.3</w:t>
            </w:r>
          </w:p>
        </w:tc>
      </w:tr>
      <w:tr w:rsidR="00B14601" w:rsidRPr="00EF5447" w14:paraId="142848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7D975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2339AC" w14:textId="77777777" w:rsidR="00B14601" w:rsidRPr="00EF5447" w:rsidRDefault="00B14601" w:rsidP="000B58DA">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3685240" w14:textId="77777777" w:rsidR="00B14601" w:rsidRPr="00EF5447" w:rsidRDefault="00B14601" w:rsidP="000B58DA">
            <w:pPr>
              <w:pStyle w:val="TAC"/>
              <w:rPr>
                <w:lang w:eastAsia="zh-CN"/>
              </w:rPr>
            </w:pPr>
            <w:r w:rsidRPr="00EF5447">
              <w:rPr>
                <w:szCs w:val="18"/>
              </w:rPr>
              <w:t>0.3</w:t>
            </w:r>
          </w:p>
        </w:tc>
      </w:tr>
      <w:tr w:rsidR="00B14601" w:rsidRPr="00EF5447" w14:paraId="5CA52F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63DC8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0FE5E8" w14:textId="77777777" w:rsidR="00B14601" w:rsidRPr="00EF5447" w:rsidRDefault="00B14601" w:rsidP="000B58DA">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EF3DE55" w14:textId="77777777" w:rsidR="00B14601" w:rsidRPr="00EF5447" w:rsidRDefault="00B14601" w:rsidP="000B58DA">
            <w:pPr>
              <w:pStyle w:val="TAC"/>
              <w:rPr>
                <w:lang w:eastAsia="zh-CN"/>
              </w:rPr>
            </w:pPr>
            <w:r w:rsidRPr="00EF5447">
              <w:rPr>
                <w:szCs w:val="18"/>
              </w:rPr>
              <w:t>0.3</w:t>
            </w:r>
          </w:p>
        </w:tc>
      </w:tr>
      <w:tr w:rsidR="00B14601" w:rsidRPr="00EF5447" w14:paraId="705686B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8230705" w14:textId="77777777" w:rsidR="00B14601" w:rsidRPr="00EF5447" w:rsidRDefault="00B14601" w:rsidP="000B58DA">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02D1185F"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2AA0A7EA" w14:textId="77777777" w:rsidR="00B14601" w:rsidRPr="00EF5447" w:rsidRDefault="00B14601" w:rsidP="000B58DA">
            <w:pPr>
              <w:pStyle w:val="TAC"/>
              <w:rPr>
                <w:lang w:eastAsia="zh-CN"/>
              </w:rPr>
            </w:pPr>
            <w:r w:rsidRPr="00EF5447">
              <w:rPr>
                <w:szCs w:val="18"/>
              </w:rPr>
              <w:t>0.5</w:t>
            </w:r>
          </w:p>
        </w:tc>
      </w:tr>
      <w:tr w:rsidR="00B14601" w:rsidRPr="00EF5447" w14:paraId="54CF9B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27AE8A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B53B7" w14:textId="77777777" w:rsidR="00B14601" w:rsidRPr="00EF5447" w:rsidRDefault="00B14601" w:rsidP="000B58DA">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F07442E" w14:textId="77777777" w:rsidR="00B14601" w:rsidRPr="00EF5447" w:rsidRDefault="00B14601" w:rsidP="000B58DA">
            <w:pPr>
              <w:pStyle w:val="TAC"/>
              <w:rPr>
                <w:lang w:eastAsia="zh-CN"/>
              </w:rPr>
            </w:pPr>
            <w:r w:rsidRPr="00EF5447">
              <w:rPr>
                <w:rFonts w:eastAsia="Calibri"/>
                <w:szCs w:val="18"/>
                <w:lang w:eastAsia="ja-JP"/>
              </w:rPr>
              <w:t>0.5</w:t>
            </w:r>
          </w:p>
        </w:tc>
      </w:tr>
      <w:tr w:rsidR="00B14601" w:rsidRPr="00EF5447" w14:paraId="447B5D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BE4B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D335ED" w14:textId="77777777" w:rsidR="00B14601" w:rsidRPr="00EF5447" w:rsidRDefault="00B14601" w:rsidP="000B58DA">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1C883F6" w14:textId="77777777" w:rsidR="00B14601" w:rsidRPr="00EF5447" w:rsidRDefault="00B14601" w:rsidP="000B58DA">
            <w:pPr>
              <w:pStyle w:val="TAC"/>
              <w:rPr>
                <w:lang w:eastAsia="zh-CN"/>
              </w:rPr>
            </w:pPr>
            <w:r w:rsidRPr="00EF5447">
              <w:rPr>
                <w:rFonts w:eastAsia="Calibri"/>
                <w:szCs w:val="18"/>
              </w:rPr>
              <w:t>0.5</w:t>
            </w:r>
          </w:p>
        </w:tc>
      </w:tr>
      <w:tr w:rsidR="00B14601" w:rsidRPr="00EF5447" w14:paraId="4D300D9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BBBAA23"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797AD980" w14:textId="77777777" w:rsidR="00B14601" w:rsidRPr="00EF5447" w:rsidRDefault="00B14601" w:rsidP="000B58DA">
            <w:pPr>
              <w:pStyle w:val="TAC"/>
            </w:pPr>
            <w:r>
              <w:rPr>
                <w:rFonts w:cs="Arial"/>
                <w:szCs w:val="18"/>
                <w:lang w:val="sv-SE" w:eastAsia="ja-JP"/>
              </w:rPr>
              <w:t>DC_2-7-7_n25</w:t>
            </w:r>
          </w:p>
        </w:tc>
        <w:tc>
          <w:tcPr>
            <w:tcW w:w="2952" w:type="dxa"/>
            <w:tcBorders>
              <w:top w:val="single" w:sz="4" w:space="0" w:color="auto"/>
              <w:left w:val="single" w:sz="4" w:space="0" w:color="auto"/>
              <w:bottom w:val="single" w:sz="4" w:space="0" w:color="auto"/>
              <w:right w:val="single" w:sz="4" w:space="0" w:color="auto"/>
            </w:tcBorders>
            <w:vAlign w:val="center"/>
          </w:tcPr>
          <w:p w14:paraId="78F70D11" w14:textId="77777777" w:rsidR="00B14601" w:rsidRPr="00EF5447"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BD31E6" w14:textId="77777777" w:rsidR="00B14601" w:rsidRPr="00EF5447" w:rsidRDefault="00B14601" w:rsidP="000B58DA">
            <w:pPr>
              <w:pStyle w:val="TAC"/>
              <w:rPr>
                <w:rFonts w:eastAsia="Calibri"/>
                <w:szCs w:val="18"/>
              </w:rPr>
            </w:pPr>
            <w:r>
              <w:rPr>
                <w:rFonts w:cs="Arial"/>
                <w:szCs w:val="18"/>
              </w:rPr>
              <w:t>0.5</w:t>
            </w:r>
          </w:p>
        </w:tc>
      </w:tr>
      <w:tr w:rsidR="00B14601" w:rsidRPr="00EF5447" w14:paraId="2B3B4F8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786F7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CB53AB" w14:textId="77777777" w:rsidR="00B14601" w:rsidRPr="00EF5447" w:rsidRDefault="00B14601" w:rsidP="000B58DA">
            <w:pPr>
              <w:pStyle w:val="TAC"/>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558E27" w14:textId="77777777" w:rsidR="00B14601" w:rsidRPr="00EF5447" w:rsidRDefault="00B14601" w:rsidP="000B58DA">
            <w:pPr>
              <w:pStyle w:val="TAC"/>
              <w:rPr>
                <w:rFonts w:eastAsia="Calibri"/>
                <w:szCs w:val="18"/>
              </w:rPr>
            </w:pPr>
            <w:r>
              <w:rPr>
                <w:rFonts w:eastAsia="Calibri" w:cs="Arial"/>
                <w:szCs w:val="18"/>
                <w:lang w:eastAsia="ja-JP"/>
              </w:rPr>
              <w:t>0.5</w:t>
            </w:r>
          </w:p>
        </w:tc>
      </w:tr>
      <w:tr w:rsidR="00B14601" w:rsidRPr="00EF5447" w14:paraId="0DC7073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D65B97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88ED82" w14:textId="77777777" w:rsidR="00B14601" w:rsidRPr="00EF5447" w:rsidRDefault="00B14601" w:rsidP="000B58D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A0C87EB" w14:textId="77777777" w:rsidR="00B14601" w:rsidRPr="00EF5447" w:rsidRDefault="00B14601" w:rsidP="000B58DA">
            <w:pPr>
              <w:pStyle w:val="TAC"/>
              <w:rPr>
                <w:rFonts w:eastAsia="Calibri"/>
                <w:szCs w:val="18"/>
              </w:rPr>
            </w:pPr>
            <w:r>
              <w:rPr>
                <w:rFonts w:eastAsia="Calibri" w:cs="Arial"/>
                <w:szCs w:val="18"/>
              </w:rPr>
              <w:t>0.5</w:t>
            </w:r>
          </w:p>
        </w:tc>
      </w:tr>
      <w:tr w:rsidR="00B14601" w:rsidRPr="00EF5447" w14:paraId="6E10817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6D3981" w14:textId="77777777" w:rsidR="00B14601" w:rsidRPr="00EF5447" w:rsidRDefault="00B14601" w:rsidP="000B58DA">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43BFE3" w14:textId="77777777" w:rsidR="00B14601" w:rsidRPr="00EF5447" w:rsidRDefault="00B14601" w:rsidP="000B58DA">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6253FE1" w14:textId="77777777" w:rsidR="00B14601" w:rsidRPr="00EF5447" w:rsidRDefault="00B14601" w:rsidP="000B58DA">
            <w:pPr>
              <w:pStyle w:val="TAC"/>
              <w:rPr>
                <w:lang w:eastAsia="zh-CN"/>
              </w:rPr>
            </w:pPr>
            <w:r w:rsidRPr="00EF5447">
              <w:t>0.5</w:t>
            </w:r>
          </w:p>
        </w:tc>
      </w:tr>
      <w:tr w:rsidR="00B14601" w:rsidRPr="00EF5447" w14:paraId="27C88E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438D3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8C7E6B" w14:textId="77777777" w:rsidR="00B14601" w:rsidRPr="00EF5447" w:rsidRDefault="00B14601" w:rsidP="000B58DA">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DAC51C" w14:textId="77777777" w:rsidR="00B14601" w:rsidRPr="00EF5447" w:rsidRDefault="00B14601" w:rsidP="000B58DA">
            <w:pPr>
              <w:pStyle w:val="TAC"/>
              <w:rPr>
                <w:lang w:eastAsia="zh-CN"/>
              </w:rPr>
            </w:pPr>
            <w:r w:rsidRPr="00EF5447">
              <w:t>0.5</w:t>
            </w:r>
          </w:p>
        </w:tc>
      </w:tr>
      <w:tr w:rsidR="00B14601" w:rsidRPr="00EF5447" w14:paraId="50C8DB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1A26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D7402" w14:textId="77777777" w:rsidR="00B14601" w:rsidRPr="00EF5447" w:rsidRDefault="00B14601" w:rsidP="000B58DA">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981E21" w14:textId="77777777" w:rsidR="00B14601" w:rsidRPr="00EF5447" w:rsidRDefault="00B14601" w:rsidP="000B58DA">
            <w:pPr>
              <w:pStyle w:val="TAC"/>
              <w:rPr>
                <w:lang w:eastAsia="zh-CN"/>
              </w:rPr>
            </w:pPr>
            <w:r w:rsidRPr="00EF5447">
              <w:t>0.3</w:t>
            </w:r>
          </w:p>
        </w:tc>
      </w:tr>
      <w:tr w:rsidR="00B14601" w:rsidRPr="00EF5447" w14:paraId="1914CDE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87DCA2" w14:textId="77777777" w:rsidR="00B14601" w:rsidRPr="00EF5447" w:rsidRDefault="00B14601" w:rsidP="000B58DA">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2B281010" w14:textId="77777777" w:rsidR="00B14601" w:rsidRPr="00EF5447" w:rsidRDefault="00B14601" w:rsidP="000B58DA">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AFD0E27" w14:textId="77777777" w:rsidR="00B14601" w:rsidRPr="00EF5447" w:rsidRDefault="00B14601" w:rsidP="000B58DA">
            <w:pPr>
              <w:pStyle w:val="TAC"/>
              <w:rPr>
                <w:lang w:eastAsia="zh-CN"/>
              </w:rPr>
            </w:pPr>
            <w:r w:rsidRPr="00EF5447">
              <w:rPr>
                <w:lang w:eastAsia="zh-CN"/>
              </w:rPr>
              <w:t>0.6</w:t>
            </w:r>
          </w:p>
        </w:tc>
      </w:tr>
      <w:tr w:rsidR="00B14601" w:rsidRPr="00EF5447" w14:paraId="33A6DC7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E2CDC2E"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A07BDCF" w14:textId="77777777" w:rsidR="00B14601" w:rsidRPr="00EF5447" w:rsidRDefault="00B14601" w:rsidP="000B58DA">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60973A9" w14:textId="77777777" w:rsidR="00B14601" w:rsidRPr="00EF5447" w:rsidRDefault="00B14601" w:rsidP="000B58DA">
            <w:pPr>
              <w:pStyle w:val="TAC"/>
              <w:rPr>
                <w:lang w:eastAsia="zh-CN"/>
              </w:rPr>
            </w:pPr>
            <w:r w:rsidRPr="00EF5447">
              <w:rPr>
                <w:lang w:eastAsia="zh-CN"/>
              </w:rPr>
              <w:t>0.3</w:t>
            </w:r>
          </w:p>
        </w:tc>
      </w:tr>
      <w:tr w:rsidR="00B14601" w:rsidRPr="00EF5447" w14:paraId="083B27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653C78"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CD7CA4"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F33907F" w14:textId="77777777" w:rsidR="00B14601" w:rsidRPr="00EF5447" w:rsidRDefault="00B14601" w:rsidP="000B58DA">
            <w:pPr>
              <w:pStyle w:val="TAC"/>
              <w:rPr>
                <w:lang w:eastAsia="zh-CN"/>
              </w:rPr>
            </w:pPr>
            <w:r w:rsidRPr="00EF5447">
              <w:rPr>
                <w:lang w:eastAsia="zh-CN"/>
              </w:rPr>
              <w:t>0.8</w:t>
            </w:r>
          </w:p>
        </w:tc>
      </w:tr>
      <w:tr w:rsidR="00B14601" w:rsidRPr="00EF5447" w14:paraId="5091479E" w14:textId="77777777" w:rsidTr="000B58D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0722714" w14:textId="77777777" w:rsidR="00B14601" w:rsidRPr="00EF5447" w:rsidRDefault="00B14601" w:rsidP="000B58DA">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6521B09" w14:textId="77777777" w:rsidR="00B14601" w:rsidRPr="00EF5447" w:rsidRDefault="00B14601" w:rsidP="000B58D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66E3E9E8" w14:textId="77777777" w:rsidR="00B14601" w:rsidRPr="00EF5447" w:rsidRDefault="00B14601" w:rsidP="000B58DA">
            <w:pPr>
              <w:pStyle w:val="TAC"/>
              <w:rPr>
                <w:rFonts w:cs="Arial"/>
                <w:lang w:eastAsia="zh-CN"/>
              </w:rPr>
            </w:pPr>
            <w:r w:rsidRPr="00EF5447">
              <w:rPr>
                <w:rFonts w:cs="Arial"/>
              </w:rPr>
              <w:t>0.5</w:t>
            </w:r>
          </w:p>
        </w:tc>
      </w:tr>
      <w:tr w:rsidR="00B14601" w:rsidRPr="00EF5447" w14:paraId="4202EE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75462C" w14:textId="77777777" w:rsidR="00B14601" w:rsidRPr="00EF5447" w:rsidRDefault="00B14601" w:rsidP="000B58DA">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E11F4A7" w14:textId="77777777" w:rsidR="00B14601" w:rsidRPr="00EF5447" w:rsidRDefault="00B14601" w:rsidP="000B58DA">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E38F72"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3EFB41C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571F4F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D01FBD" w14:textId="77777777" w:rsidR="00B14601" w:rsidRPr="00EF5447" w:rsidRDefault="00B14601" w:rsidP="000B58D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5E9EB4"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6340FD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170F7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B8129B" w14:textId="77777777" w:rsidR="00B14601" w:rsidRPr="00EF5447" w:rsidRDefault="00B14601" w:rsidP="000B58DA">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AE92C3"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69C2343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BE754" w14:textId="77777777" w:rsidR="00B14601" w:rsidRPr="00DC15CB" w:rsidRDefault="00B14601" w:rsidP="000B58DA">
            <w:pPr>
              <w:pStyle w:val="TAC"/>
              <w:rPr>
                <w:lang w:val="fi-FI" w:eastAsia="zh-CN"/>
              </w:rPr>
            </w:pPr>
            <w:r w:rsidRPr="009132E7">
              <w:rPr>
                <w:lang w:val="fi-FI" w:eastAsia="zh-CN"/>
              </w:rPr>
              <w:t>DC_2-7_n66</w:t>
            </w:r>
          </w:p>
          <w:p w14:paraId="48266386" w14:textId="77777777" w:rsidR="00B14601" w:rsidRPr="00DC15CB" w:rsidRDefault="00B14601" w:rsidP="000B58DA">
            <w:pPr>
              <w:pStyle w:val="TAC"/>
              <w:rPr>
                <w:lang w:val="fi-FI" w:eastAsia="zh-CN"/>
              </w:rPr>
            </w:pPr>
            <w:r w:rsidRPr="009132E7">
              <w:rPr>
                <w:lang w:val="fi-FI" w:eastAsia="zh-CN"/>
              </w:rPr>
              <w:t>DC_2-7-7_n66</w:t>
            </w:r>
          </w:p>
          <w:p w14:paraId="03C4D5A3" w14:textId="77777777" w:rsidR="00B14601" w:rsidRPr="00EF5447" w:rsidRDefault="00B14601" w:rsidP="000B58DA">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31448C68" w14:textId="77777777" w:rsidR="00B14601" w:rsidRPr="00EF5447" w:rsidRDefault="00B14601" w:rsidP="000B58DA">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CB427B" w14:textId="77777777" w:rsidR="00B14601" w:rsidRPr="00EF5447" w:rsidRDefault="00B14601" w:rsidP="000B58DA">
            <w:pPr>
              <w:pStyle w:val="TAC"/>
              <w:rPr>
                <w:lang w:eastAsia="zh-CN"/>
              </w:rPr>
            </w:pPr>
            <w:r>
              <w:rPr>
                <w:lang w:val="fr-FR" w:eastAsia="zh-CN"/>
              </w:rPr>
              <w:t>0.5</w:t>
            </w:r>
          </w:p>
        </w:tc>
      </w:tr>
      <w:tr w:rsidR="00B14601" w:rsidRPr="00EF5447" w14:paraId="526FD8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59D90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8B4F8" w14:textId="77777777" w:rsidR="00B14601" w:rsidRPr="00EF5447" w:rsidRDefault="00B14601" w:rsidP="000B58D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73617D"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069E37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D607E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FB09D4" w14:textId="77777777" w:rsidR="00B14601" w:rsidRPr="00EF5447" w:rsidRDefault="00B14601" w:rsidP="000B58DA">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1B4F816"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10D5B6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BCD14C" w14:textId="77777777" w:rsidR="00B14601" w:rsidRPr="00EF5447" w:rsidRDefault="00B14601" w:rsidP="000B58DA">
            <w:pPr>
              <w:pStyle w:val="TAC"/>
              <w:rPr>
                <w:rFonts w:cs="Arial"/>
                <w:szCs w:val="18"/>
              </w:rPr>
            </w:pPr>
            <w:r w:rsidRPr="00EF5447">
              <w:rPr>
                <w:rFonts w:cs="Arial"/>
                <w:szCs w:val="18"/>
              </w:rPr>
              <w:t>DC_2-7_n77</w:t>
            </w:r>
          </w:p>
          <w:p w14:paraId="2CB65DA0" w14:textId="77777777" w:rsidR="00B14601" w:rsidRPr="00EF5447" w:rsidRDefault="00B14601" w:rsidP="000B58DA">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6B329744" w14:textId="77777777" w:rsidR="00B14601" w:rsidRPr="00EF5447" w:rsidRDefault="00B14601" w:rsidP="000B58DA">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EE20B3C" w14:textId="77777777" w:rsidR="00B14601" w:rsidRPr="00EF5447" w:rsidRDefault="00B14601" w:rsidP="000B58DA">
            <w:pPr>
              <w:pStyle w:val="TAC"/>
              <w:rPr>
                <w:rFonts w:cs="Arial"/>
                <w:lang w:eastAsia="zh-CN"/>
              </w:rPr>
            </w:pPr>
            <w:r w:rsidRPr="00EF5447">
              <w:rPr>
                <w:rFonts w:cs="Arial"/>
                <w:szCs w:val="18"/>
              </w:rPr>
              <w:t>0.6</w:t>
            </w:r>
          </w:p>
        </w:tc>
      </w:tr>
      <w:tr w:rsidR="00B14601" w:rsidRPr="00EF5447" w14:paraId="26BB8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1BE34C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FAB917" w14:textId="77777777" w:rsidR="00B14601" w:rsidRPr="00EF5447" w:rsidRDefault="00B14601" w:rsidP="000B58DA">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9B6D44"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78EDC3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72E03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07BA4" w14:textId="77777777" w:rsidR="00B14601" w:rsidRPr="00EF5447" w:rsidRDefault="00B14601" w:rsidP="000B58DA">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641E5F" w14:textId="77777777" w:rsidR="00B14601" w:rsidRPr="00EF5447" w:rsidRDefault="00B14601" w:rsidP="000B58DA">
            <w:pPr>
              <w:pStyle w:val="TAC"/>
              <w:rPr>
                <w:rFonts w:cs="Arial"/>
                <w:lang w:eastAsia="zh-CN"/>
              </w:rPr>
            </w:pPr>
            <w:r w:rsidRPr="00EF5447">
              <w:rPr>
                <w:rFonts w:cs="Arial"/>
                <w:szCs w:val="18"/>
              </w:rPr>
              <w:t>0.8</w:t>
            </w:r>
          </w:p>
        </w:tc>
      </w:tr>
      <w:tr w:rsidR="00B14601" w:rsidRPr="00EF5447" w14:paraId="2C97D22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59D0B" w14:textId="77777777" w:rsidR="00B14601" w:rsidRDefault="00B14601" w:rsidP="000B58DA">
            <w:pPr>
              <w:pStyle w:val="TAC"/>
              <w:rPr>
                <w:rFonts w:cs="Arial"/>
                <w:lang w:eastAsia="zh-CN"/>
              </w:rPr>
            </w:pPr>
            <w:r w:rsidRPr="00EF5447">
              <w:rPr>
                <w:rFonts w:cs="Arial"/>
                <w:lang w:eastAsia="zh-CN"/>
              </w:rPr>
              <w:t>DC_2-7_n78</w:t>
            </w:r>
          </w:p>
          <w:p w14:paraId="59469293" w14:textId="77777777" w:rsidR="00B14601" w:rsidRPr="00EF5447" w:rsidRDefault="00B14601" w:rsidP="000B58DA">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0371FA9B"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A7C0A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FE9410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657D6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7C4F5" w14:textId="77777777" w:rsidR="00B14601" w:rsidRPr="00EF5447" w:rsidRDefault="00B14601" w:rsidP="000B58DA">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29BD93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23A9ED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70F499" w14:textId="77777777" w:rsidR="00B14601" w:rsidRPr="00EF5447" w:rsidRDefault="00B14601" w:rsidP="000B58DA">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26474DC" w14:textId="77777777" w:rsidR="00B14601" w:rsidRPr="00EF5447" w:rsidRDefault="00B14601" w:rsidP="000B58DA">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2E40FB0" w14:textId="77777777" w:rsidR="00B14601" w:rsidRPr="00EF5447" w:rsidRDefault="00B14601" w:rsidP="000B58DA">
            <w:pPr>
              <w:pStyle w:val="TAC"/>
              <w:rPr>
                <w:rFonts w:cs="Arial"/>
                <w:lang w:eastAsia="zh-CN"/>
              </w:rPr>
            </w:pPr>
            <w:r w:rsidRPr="00EF5447">
              <w:rPr>
                <w:rFonts w:eastAsia="MS Mincho" w:cs="Arial"/>
                <w:bCs/>
                <w:szCs w:val="18"/>
              </w:rPr>
              <w:t>0.6</w:t>
            </w:r>
          </w:p>
        </w:tc>
      </w:tr>
      <w:tr w:rsidR="00B14601" w:rsidRPr="00EF5447" w14:paraId="3142F3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DEC780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C53074" w14:textId="77777777" w:rsidR="00B14601" w:rsidRPr="00EF5447" w:rsidRDefault="00B14601" w:rsidP="000B58D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EE0CDC6"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1D6C3F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570A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3EFAF3" w14:textId="77777777" w:rsidR="00B14601" w:rsidRPr="00EF5447" w:rsidRDefault="00B14601" w:rsidP="000B58D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D2E1F1B"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663073F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BBB375" w14:textId="77777777" w:rsidR="00B14601" w:rsidRPr="00EF5447" w:rsidRDefault="00B14601" w:rsidP="000B58DA">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27E07243" w14:textId="77777777" w:rsidR="00B14601" w:rsidRPr="00EF5447" w:rsidRDefault="00B14601" w:rsidP="000B58DA">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88C3740" w14:textId="77777777" w:rsidR="00B14601" w:rsidRPr="00EF5447" w:rsidRDefault="00B14601" w:rsidP="000B58DA">
            <w:pPr>
              <w:pStyle w:val="TAC"/>
              <w:rPr>
                <w:rFonts w:eastAsia="MS Mincho"/>
                <w:bCs/>
                <w:szCs w:val="18"/>
              </w:rPr>
            </w:pPr>
            <w:r w:rsidRPr="00EF5447">
              <w:t>0.3</w:t>
            </w:r>
          </w:p>
        </w:tc>
      </w:tr>
      <w:tr w:rsidR="00B14601" w:rsidRPr="00EF5447" w14:paraId="77B7E3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DD5272"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B0D474" w14:textId="77777777" w:rsidR="00B14601" w:rsidRPr="00EF5447" w:rsidRDefault="00B14601" w:rsidP="000B58DA">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ED3357E" w14:textId="77777777" w:rsidR="00B14601" w:rsidRPr="00EF5447" w:rsidRDefault="00B14601" w:rsidP="000B58DA">
            <w:pPr>
              <w:pStyle w:val="TAC"/>
              <w:rPr>
                <w:rFonts w:eastAsia="MS Mincho"/>
                <w:bCs/>
                <w:szCs w:val="18"/>
              </w:rPr>
            </w:pPr>
            <w:r w:rsidRPr="00EF5447">
              <w:t>0.3</w:t>
            </w:r>
          </w:p>
        </w:tc>
      </w:tr>
      <w:tr w:rsidR="00B14601" w:rsidRPr="00EF5447" w14:paraId="67DE575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B12F41"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6EB730" w14:textId="77777777" w:rsidR="00B14601" w:rsidRPr="00EF5447" w:rsidRDefault="00B14601" w:rsidP="000B58DA">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E769FD4" w14:textId="77777777" w:rsidR="00B14601" w:rsidRPr="00EF5447" w:rsidRDefault="00B14601" w:rsidP="000B58DA">
            <w:pPr>
              <w:pStyle w:val="TAC"/>
              <w:rPr>
                <w:rFonts w:eastAsia="MS Mincho"/>
                <w:bCs/>
                <w:szCs w:val="18"/>
              </w:rPr>
            </w:pPr>
            <w:r w:rsidRPr="00EF5447">
              <w:t>0.3</w:t>
            </w:r>
          </w:p>
        </w:tc>
      </w:tr>
      <w:tr w:rsidR="00B14601" w:rsidRPr="00EF5447" w14:paraId="772B87D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A7256" w14:textId="77777777" w:rsidR="00B14601" w:rsidRPr="00EF5447" w:rsidRDefault="00B14601" w:rsidP="000B58DA">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C912822" w14:textId="77777777" w:rsidR="00B14601" w:rsidRPr="00EF5447" w:rsidRDefault="00B14601" w:rsidP="000B58DA">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BD607E" w14:textId="77777777" w:rsidR="00B14601" w:rsidRPr="00EF5447" w:rsidRDefault="00B14601" w:rsidP="000B58DA">
            <w:pPr>
              <w:pStyle w:val="TAC"/>
              <w:rPr>
                <w:lang w:eastAsia="zh-CN"/>
              </w:rPr>
            </w:pPr>
            <w:r w:rsidRPr="00EF5447">
              <w:rPr>
                <w:lang w:eastAsia="zh-CN"/>
              </w:rPr>
              <w:t>0.3</w:t>
            </w:r>
          </w:p>
        </w:tc>
      </w:tr>
      <w:tr w:rsidR="00B14601" w:rsidRPr="00EF5447" w14:paraId="77593F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06C9D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7A7129" w14:textId="77777777" w:rsidR="00B14601" w:rsidRPr="00EF5447" w:rsidRDefault="00B14601" w:rsidP="000B58DA">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353F7E0" w14:textId="77777777" w:rsidR="00B14601" w:rsidRPr="00EF5447" w:rsidRDefault="00B14601" w:rsidP="000B58DA">
            <w:pPr>
              <w:pStyle w:val="TAC"/>
              <w:rPr>
                <w:lang w:eastAsia="zh-CN"/>
              </w:rPr>
            </w:pPr>
            <w:r w:rsidRPr="00EF5447">
              <w:rPr>
                <w:lang w:eastAsia="zh-CN"/>
              </w:rPr>
              <w:t>0.3</w:t>
            </w:r>
          </w:p>
        </w:tc>
      </w:tr>
      <w:tr w:rsidR="00B14601" w:rsidRPr="00EF5447" w14:paraId="42AF2C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DBF289" w14:textId="77777777" w:rsidR="00B14601" w:rsidRDefault="00B14601" w:rsidP="000B58DA">
            <w:pPr>
              <w:pStyle w:val="TAC"/>
              <w:rPr>
                <w:szCs w:val="18"/>
                <w:lang w:eastAsia="ja-JP"/>
              </w:rPr>
            </w:pPr>
            <w:r>
              <w:rPr>
                <w:szCs w:val="18"/>
                <w:lang w:eastAsia="ja-JP"/>
              </w:rPr>
              <w:t>DC_2-12_n5</w:t>
            </w:r>
          </w:p>
          <w:p w14:paraId="51F4307C" w14:textId="77777777" w:rsidR="00B14601" w:rsidRPr="00EF5447" w:rsidRDefault="00B14601" w:rsidP="000B58DA">
            <w:pPr>
              <w:pStyle w:val="TAC"/>
              <w:rPr>
                <w:lang w:eastAsia="zh-CN"/>
              </w:rPr>
            </w:pPr>
            <w:r>
              <w:rPr>
                <w:szCs w:val="18"/>
                <w:lang w:eastAsia="ja-JP"/>
              </w:rPr>
              <w:t>DC_2-2-12_n5</w:t>
            </w:r>
          </w:p>
        </w:tc>
        <w:tc>
          <w:tcPr>
            <w:tcW w:w="2952" w:type="dxa"/>
            <w:tcBorders>
              <w:top w:val="single" w:sz="4" w:space="0" w:color="auto"/>
              <w:left w:val="single" w:sz="4" w:space="0" w:color="auto"/>
              <w:bottom w:val="single" w:sz="4" w:space="0" w:color="auto"/>
              <w:right w:val="single" w:sz="4" w:space="0" w:color="auto"/>
            </w:tcBorders>
          </w:tcPr>
          <w:p w14:paraId="1FF4E029" w14:textId="77777777" w:rsidR="00B14601" w:rsidRPr="00EF5447" w:rsidRDefault="00B14601" w:rsidP="000B58DA">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04859F1" w14:textId="77777777" w:rsidR="00B14601" w:rsidRPr="00EF5447" w:rsidRDefault="00B14601" w:rsidP="000B58DA">
            <w:pPr>
              <w:pStyle w:val="TAC"/>
              <w:rPr>
                <w:lang w:eastAsia="zh-CN"/>
              </w:rPr>
            </w:pPr>
            <w:r w:rsidRPr="00EF5447">
              <w:t>0.3</w:t>
            </w:r>
          </w:p>
        </w:tc>
      </w:tr>
      <w:tr w:rsidR="00B14601" w:rsidRPr="00EF5447" w14:paraId="1C24FF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41417B"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79E84C" w14:textId="77777777" w:rsidR="00B14601" w:rsidRPr="00EF5447" w:rsidRDefault="00B14601" w:rsidP="000B58DA">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6D17291" w14:textId="77777777" w:rsidR="00B14601" w:rsidRPr="00EF5447" w:rsidRDefault="00B14601" w:rsidP="000B58DA">
            <w:pPr>
              <w:pStyle w:val="TAC"/>
              <w:rPr>
                <w:lang w:eastAsia="zh-CN"/>
              </w:rPr>
            </w:pPr>
            <w:r w:rsidRPr="00EF5447">
              <w:t>0.4</w:t>
            </w:r>
          </w:p>
        </w:tc>
      </w:tr>
      <w:tr w:rsidR="00B14601" w:rsidRPr="00EF5447" w14:paraId="1DD5180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58FEB8"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30BBC0" w14:textId="77777777" w:rsidR="00B14601" w:rsidRPr="00EF5447" w:rsidRDefault="00B14601" w:rsidP="000B58DA">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79F8599" w14:textId="77777777" w:rsidR="00B14601" w:rsidRPr="00EF5447" w:rsidRDefault="00B14601" w:rsidP="000B58DA">
            <w:pPr>
              <w:pStyle w:val="TAC"/>
              <w:rPr>
                <w:lang w:eastAsia="zh-CN"/>
              </w:rPr>
            </w:pPr>
            <w:r w:rsidRPr="00EF5447">
              <w:rPr>
                <w:lang w:eastAsia="ja-JP"/>
              </w:rPr>
              <w:t>0.8</w:t>
            </w:r>
          </w:p>
        </w:tc>
      </w:tr>
      <w:tr w:rsidR="00B14601" w:rsidRPr="00EF5447" w14:paraId="7A7C7E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08598E" w14:textId="77777777" w:rsidR="00B14601" w:rsidRPr="00EF5447" w:rsidRDefault="00B14601" w:rsidP="000B58DA">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42606438" w14:textId="77777777" w:rsidR="00B14601" w:rsidRPr="00EF5447" w:rsidRDefault="00B14601" w:rsidP="000B58DA">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6F184B3" w14:textId="77777777" w:rsidR="00B14601" w:rsidRPr="00EF5447" w:rsidRDefault="00B14601" w:rsidP="000B58DA">
            <w:pPr>
              <w:pStyle w:val="TAC"/>
              <w:rPr>
                <w:rFonts w:cs="Arial"/>
                <w:lang w:eastAsia="zh-CN"/>
              </w:rPr>
            </w:pPr>
            <w:r w:rsidRPr="00DF467C">
              <w:rPr>
                <w:rFonts w:cs="Arial" w:hint="eastAsia"/>
              </w:rPr>
              <w:t>0</w:t>
            </w:r>
            <w:r w:rsidRPr="00DF467C">
              <w:rPr>
                <w:rFonts w:cs="Arial"/>
              </w:rPr>
              <w:t>.5</w:t>
            </w:r>
          </w:p>
        </w:tc>
      </w:tr>
      <w:tr w:rsidR="00B14601" w:rsidRPr="00EF5447" w14:paraId="03AC2D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4FB9276" w14:textId="77777777" w:rsidR="00B14601" w:rsidRPr="00EF5447" w:rsidRDefault="00B14601" w:rsidP="000B58D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22E6A19" w14:textId="77777777" w:rsidR="00B14601" w:rsidRPr="00EF5447" w:rsidRDefault="00B14601" w:rsidP="000B58DA">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19A90186" w14:textId="77777777" w:rsidR="00B14601" w:rsidRPr="00EF5447" w:rsidRDefault="00B14601" w:rsidP="000B58DA">
            <w:pPr>
              <w:pStyle w:val="TAC"/>
              <w:rPr>
                <w:rFonts w:cs="Arial"/>
                <w:lang w:eastAsia="zh-CN"/>
              </w:rPr>
            </w:pPr>
            <w:r>
              <w:rPr>
                <w:rFonts w:cs="Arial" w:hint="eastAsia"/>
              </w:rPr>
              <w:t>0</w:t>
            </w:r>
            <w:r>
              <w:rPr>
                <w:rFonts w:cs="Arial"/>
              </w:rPr>
              <w:t>.3</w:t>
            </w:r>
          </w:p>
        </w:tc>
      </w:tr>
      <w:tr w:rsidR="00B14601" w:rsidRPr="00EF5447" w14:paraId="27AF781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50B33B" w14:textId="77777777" w:rsidR="00B14601" w:rsidRPr="00EF5447" w:rsidRDefault="00B14601" w:rsidP="000B58DA">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55F8ED78" w14:textId="77777777" w:rsidR="00B14601" w:rsidRPr="00EF5447" w:rsidRDefault="00B14601" w:rsidP="000B58DA">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9BB0B5B" w14:textId="77777777" w:rsidR="00B14601" w:rsidRPr="00EF5447" w:rsidRDefault="00B14601" w:rsidP="000B58DA">
            <w:pPr>
              <w:pStyle w:val="TAC"/>
              <w:rPr>
                <w:rFonts w:cs="Arial"/>
                <w:lang w:eastAsia="zh-CN"/>
              </w:rPr>
            </w:pPr>
            <w:r w:rsidRPr="00DF467C">
              <w:rPr>
                <w:rFonts w:cs="Arial" w:hint="eastAsia"/>
              </w:rPr>
              <w:t>0</w:t>
            </w:r>
            <w:r w:rsidRPr="00DF467C">
              <w:rPr>
                <w:rFonts w:cs="Arial"/>
              </w:rPr>
              <w:t>.5</w:t>
            </w:r>
          </w:p>
        </w:tc>
      </w:tr>
      <w:tr w:rsidR="00B14601" w:rsidRPr="00EF5447" w14:paraId="4F2717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9E5ED3" w14:textId="77777777" w:rsidR="00B14601" w:rsidRPr="00EF5447" w:rsidRDefault="00B14601" w:rsidP="000B58DA">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03A88A0A"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C45CC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665F8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C33CB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FCB9D4"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71DE3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A4BFB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F6A7B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DB2DC" w14:textId="77777777" w:rsidR="00B14601" w:rsidRPr="00EF5447" w:rsidRDefault="00B14601" w:rsidP="000B58DA">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4137A6A" w14:textId="77777777" w:rsidR="00B14601" w:rsidRPr="00EF5447" w:rsidRDefault="00B14601" w:rsidP="000B58DA">
            <w:pPr>
              <w:pStyle w:val="TAC"/>
              <w:rPr>
                <w:rFonts w:cs="Arial"/>
                <w:lang w:eastAsia="zh-CN"/>
              </w:rPr>
            </w:pPr>
            <w:r w:rsidRPr="00EF5447">
              <w:rPr>
                <w:rFonts w:cs="Arial"/>
                <w:lang w:eastAsia="zh-CN"/>
              </w:rPr>
              <w:t>0.3</w:t>
            </w:r>
          </w:p>
        </w:tc>
      </w:tr>
      <w:tr w:rsidR="00B14601" w14:paraId="7F220B8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0093DF2" w14:textId="77777777" w:rsidR="00B14601" w:rsidRPr="00CB4AE2" w:rsidRDefault="00B14601" w:rsidP="000B58DA">
            <w:pPr>
              <w:pStyle w:val="TAC"/>
              <w:rPr>
                <w:rFonts w:cs="Arial"/>
              </w:rPr>
            </w:pPr>
            <w:r w:rsidRPr="00CB4AE2">
              <w:rPr>
                <w:rFonts w:cs="Arial"/>
              </w:rPr>
              <w:t>DC_2-</w:t>
            </w:r>
            <w:r>
              <w:rPr>
                <w:rFonts w:cs="Arial"/>
              </w:rPr>
              <w:t>12</w:t>
            </w:r>
            <w:r w:rsidRPr="00CB4AE2">
              <w:rPr>
                <w:rFonts w:cs="Arial"/>
              </w:rPr>
              <w:t>_n30</w:t>
            </w:r>
          </w:p>
          <w:p w14:paraId="5D9A5AC2" w14:textId="77777777" w:rsidR="00B14601" w:rsidRDefault="00B14601" w:rsidP="000B58DA">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598A942" w14:textId="77777777" w:rsidR="00B14601" w:rsidRDefault="00B14601" w:rsidP="000B58DA">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CA20837" w14:textId="77777777" w:rsidR="00B14601" w:rsidRDefault="00B14601" w:rsidP="000B58DA">
            <w:pPr>
              <w:pStyle w:val="TAC"/>
              <w:rPr>
                <w:rFonts w:cs="Arial"/>
              </w:rPr>
            </w:pPr>
            <w:r>
              <w:rPr>
                <w:rFonts w:cs="Arial"/>
                <w:szCs w:val="18"/>
              </w:rPr>
              <w:t>0.5</w:t>
            </w:r>
          </w:p>
        </w:tc>
      </w:tr>
      <w:tr w:rsidR="00B14601" w14:paraId="12D3B8A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82058C9"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FAF9D9" w14:textId="77777777" w:rsidR="00B14601" w:rsidRDefault="00B14601" w:rsidP="000B58DA">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64FEA14" w14:textId="77777777" w:rsidR="00B14601" w:rsidRDefault="00B14601" w:rsidP="000B58DA">
            <w:pPr>
              <w:pStyle w:val="TAC"/>
              <w:rPr>
                <w:rFonts w:cs="Arial"/>
              </w:rPr>
            </w:pPr>
            <w:r>
              <w:rPr>
                <w:rFonts w:cs="Arial"/>
                <w:szCs w:val="18"/>
              </w:rPr>
              <w:t>0.3</w:t>
            </w:r>
          </w:p>
        </w:tc>
      </w:tr>
      <w:tr w:rsidR="00B14601" w14:paraId="4C4F0F0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5F27F8"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8D3E5E" w14:textId="77777777" w:rsidR="00B14601" w:rsidRDefault="00B14601" w:rsidP="000B58D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59E7DDB" w14:textId="77777777" w:rsidR="00B14601" w:rsidRDefault="00B14601" w:rsidP="000B58DA">
            <w:pPr>
              <w:pStyle w:val="TAC"/>
              <w:rPr>
                <w:rFonts w:cs="Arial"/>
              </w:rPr>
            </w:pPr>
            <w:r>
              <w:rPr>
                <w:rFonts w:cs="Arial"/>
                <w:szCs w:val="18"/>
              </w:rPr>
              <w:t>0.3</w:t>
            </w:r>
          </w:p>
        </w:tc>
      </w:tr>
      <w:tr w:rsidR="00B14601" w:rsidRPr="00EF5447" w14:paraId="309C6D6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FFF680B" w14:textId="77777777" w:rsidR="00B14601" w:rsidRPr="00EF5447" w:rsidRDefault="00B14601" w:rsidP="000B58DA">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544716D5" w14:textId="77777777" w:rsidR="00B14601" w:rsidRPr="00EF5447" w:rsidRDefault="00B14601" w:rsidP="000B58D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43C2FE" w14:textId="77777777" w:rsidR="00B14601" w:rsidRPr="00EF5447" w:rsidRDefault="00B14601" w:rsidP="000B58DA">
            <w:pPr>
              <w:pStyle w:val="TAC"/>
              <w:rPr>
                <w:rFonts w:cs="Arial"/>
                <w:lang w:eastAsia="zh-CN"/>
              </w:rPr>
            </w:pPr>
            <w:r>
              <w:rPr>
                <w:rFonts w:cs="Arial"/>
              </w:rPr>
              <w:t>0.5</w:t>
            </w:r>
          </w:p>
        </w:tc>
      </w:tr>
      <w:tr w:rsidR="00B14601" w:rsidRPr="00EF5447" w14:paraId="3C54E700"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C1DEE2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46DB16" w14:textId="77777777" w:rsidR="00B14601" w:rsidRPr="00EF5447" w:rsidRDefault="00B14601" w:rsidP="000B58D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04FB162" w14:textId="77777777" w:rsidR="00B14601" w:rsidRPr="00EF5447" w:rsidRDefault="00B14601" w:rsidP="000B58DA">
            <w:pPr>
              <w:pStyle w:val="TAC"/>
              <w:rPr>
                <w:rFonts w:cs="Arial"/>
                <w:lang w:eastAsia="zh-CN"/>
              </w:rPr>
            </w:pPr>
            <w:r>
              <w:rPr>
                <w:rFonts w:cs="Arial"/>
              </w:rPr>
              <w:t>0.3</w:t>
            </w:r>
          </w:p>
        </w:tc>
      </w:tr>
      <w:tr w:rsidR="00B14601" w:rsidRPr="00EF5447" w14:paraId="5B58C48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02EC22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DAC26F" w14:textId="77777777" w:rsidR="00B14601" w:rsidRPr="00EF5447" w:rsidRDefault="00B14601" w:rsidP="000B58DA">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61F09F" w14:textId="77777777" w:rsidR="00B14601" w:rsidRPr="00EF5447" w:rsidRDefault="00B14601" w:rsidP="000B58DA">
            <w:pPr>
              <w:pStyle w:val="TAC"/>
              <w:rPr>
                <w:rFonts w:cs="Arial"/>
                <w:lang w:eastAsia="zh-CN"/>
              </w:rPr>
            </w:pPr>
            <w:r>
              <w:rPr>
                <w:rFonts w:cs="Arial"/>
                <w:szCs w:val="18"/>
                <w:lang w:eastAsia="ja-JP"/>
              </w:rPr>
              <w:t>0.5</w:t>
            </w:r>
          </w:p>
        </w:tc>
      </w:tr>
      <w:tr w:rsidR="00B14601" w:rsidRPr="00EF5447" w14:paraId="38D61A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7739F0" w14:textId="77777777" w:rsidR="00B14601" w:rsidRPr="00EF5447" w:rsidRDefault="00B14601" w:rsidP="000B58DA">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33F6AB6B"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1AEBD5" w14:textId="77777777" w:rsidR="00B14601" w:rsidRPr="00EF5447" w:rsidRDefault="00B14601" w:rsidP="000B58DA">
            <w:pPr>
              <w:pStyle w:val="TAC"/>
              <w:rPr>
                <w:rFonts w:cs="Arial"/>
                <w:lang w:eastAsia="zh-CN"/>
              </w:rPr>
            </w:pPr>
            <w:r w:rsidRPr="00EF5447">
              <w:rPr>
                <w:rFonts w:cs="Arial"/>
              </w:rPr>
              <w:t>0.5</w:t>
            </w:r>
          </w:p>
        </w:tc>
      </w:tr>
      <w:tr w:rsidR="00B14601" w:rsidRPr="00EF5447" w14:paraId="3BADE1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8C57AB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00F8F3"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5B468A" w14:textId="77777777" w:rsidR="00B14601" w:rsidRPr="00EF5447" w:rsidRDefault="00B14601" w:rsidP="000B58DA">
            <w:pPr>
              <w:pStyle w:val="TAC"/>
              <w:rPr>
                <w:rFonts w:cs="Arial"/>
                <w:lang w:eastAsia="zh-CN"/>
              </w:rPr>
            </w:pPr>
            <w:r w:rsidRPr="00EF5447">
              <w:rPr>
                <w:rFonts w:cs="Arial"/>
              </w:rPr>
              <w:t>0.8</w:t>
            </w:r>
          </w:p>
        </w:tc>
      </w:tr>
      <w:tr w:rsidR="00B14601" w:rsidRPr="00EF5447" w14:paraId="73EEFF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BCE5E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CD3DCB" w14:textId="77777777" w:rsidR="00B14601" w:rsidRPr="00EF5447" w:rsidRDefault="00B14601" w:rsidP="000B58DA">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C84AEB" w14:textId="77777777" w:rsidR="00B14601" w:rsidRPr="00EF5447" w:rsidRDefault="00B14601" w:rsidP="000B58DA">
            <w:pPr>
              <w:pStyle w:val="TAC"/>
              <w:rPr>
                <w:rFonts w:cs="Arial"/>
                <w:lang w:eastAsia="zh-CN"/>
              </w:rPr>
            </w:pPr>
            <w:r w:rsidRPr="00EF5447">
              <w:rPr>
                <w:rFonts w:cs="Arial"/>
              </w:rPr>
              <w:t>0.5</w:t>
            </w:r>
          </w:p>
        </w:tc>
      </w:tr>
      <w:tr w:rsidR="00B14601" w14:paraId="6EE4BBA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2D53AB1" w14:textId="77777777" w:rsidR="00B14601" w:rsidRDefault="00B14601" w:rsidP="000B58DA">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9397417" w14:textId="77777777" w:rsidR="00B14601" w:rsidRPr="00131940" w:rsidRDefault="00B14601" w:rsidP="000B58DA">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6C275D63" w14:textId="77777777" w:rsidR="00B14601" w:rsidRDefault="00B14601" w:rsidP="000B58DA">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D36804C" w14:textId="77777777" w:rsidR="00B14601" w:rsidRDefault="00B14601" w:rsidP="000B58DA">
            <w:pPr>
              <w:pStyle w:val="TAC"/>
              <w:rPr>
                <w:rFonts w:cs="Arial"/>
                <w:bCs/>
                <w:szCs w:val="18"/>
              </w:rPr>
            </w:pPr>
            <w:r w:rsidRPr="00011BD5">
              <w:rPr>
                <w:rFonts w:cs="Arial"/>
                <w:szCs w:val="18"/>
              </w:rPr>
              <w:t>0.</w:t>
            </w:r>
            <w:r>
              <w:rPr>
                <w:rFonts w:cs="Arial"/>
                <w:szCs w:val="18"/>
              </w:rPr>
              <w:t>6</w:t>
            </w:r>
          </w:p>
        </w:tc>
      </w:tr>
      <w:tr w:rsidR="00B14601" w14:paraId="1EA4E18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7FFB98D"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7E45F2" w14:textId="77777777" w:rsidR="00B14601" w:rsidRDefault="00B14601" w:rsidP="000B58DA">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6F4E01B8" w14:textId="77777777" w:rsidR="00B14601" w:rsidRDefault="00B14601" w:rsidP="000B58DA">
            <w:pPr>
              <w:pStyle w:val="TAC"/>
              <w:rPr>
                <w:rFonts w:cs="Arial"/>
                <w:bCs/>
                <w:szCs w:val="18"/>
              </w:rPr>
            </w:pPr>
            <w:r w:rsidRPr="00011BD5">
              <w:rPr>
                <w:rFonts w:cs="Arial"/>
                <w:szCs w:val="18"/>
              </w:rPr>
              <w:t>0.</w:t>
            </w:r>
            <w:r>
              <w:rPr>
                <w:rFonts w:cs="Arial"/>
                <w:szCs w:val="18"/>
              </w:rPr>
              <w:t>3</w:t>
            </w:r>
          </w:p>
        </w:tc>
      </w:tr>
      <w:tr w:rsidR="00B14601" w14:paraId="267A373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66C2732" w14:textId="77777777" w:rsidR="00B14601" w:rsidRDefault="00B14601" w:rsidP="000B58DA">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288360" w14:textId="77777777" w:rsidR="00B14601" w:rsidRDefault="00B14601" w:rsidP="000B58D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344EE64" w14:textId="77777777" w:rsidR="00B14601" w:rsidRDefault="00B14601" w:rsidP="000B58DA">
            <w:pPr>
              <w:pStyle w:val="TAC"/>
              <w:rPr>
                <w:rFonts w:cs="Arial"/>
                <w:bCs/>
                <w:szCs w:val="18"/>
              </w:rPr>
            </w:pPr>
            <w:r w:rsidRPr="00011BD5">
              <w:rPr>
                <w:rFonts w:cs="Arial"/>
                <w:szCs w:val="18"/>
              </w:rPr>
              <w:t>0.</w:t>
            </w:r>
            <w:r>
              <w:rPr>
                <w:rFonts w:cs="Arial"/>
                <w:szCs w:val="18"/>
              </w:rPr>
              <w:t>8</w:t>
            </w:r>
          </w:p>
        </w:tc>
      </w:tr>
      <w:tr w:rsidR="00B14601" w:rsidRPr="00EF5447" w14:paraId="21C63B7D"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9A40381" w14:textId="77777777" w:rsidR="00B14601" w:rsidRPr="00EF5447" w:rsidRDefault="00B14601" w:rsidP="000B58DA">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6427483F" w14:textId="77777777" w:rsidR="00B14601" w:rsidRPr="00EF5447" w:rsidRDefault="00B14601" w:rsidP="000B58DA">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0B97AA" w14:textId="77777777" w:rsidR="00B14601" w:rsidRPr="00EF5447" w:rsidRDefault="00B14601" w:rsidP="000B58DA">
            <w:pPr>
              <w:pStyle w:val="TAC"/>
              <w:rPr>
                <w:rFonts w:cs="Arial"/>
              </w:rPr>
            </w:pPr>
            <w:r>
              <w:rPr>
                <w:rFonts w:cs="Arial"/>
                <w:bCs/>
                <w:szCs w:val="18"/>
              </w:rPr>
              <w:t>0.6</w:t>
            </w:r>
          </w:p>
        </w:tc>
      </w:tr>
      <w:tr w:rsidR="00B14601" w:rsidRPr="00EF5447" w14:paraId="5B909C1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4CE4DF0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C3D33" w14:textId="77777777" w:rsidR="00B14601" w:rsidRPr="00EF5447" w:rsidRDefault="00B14601" w:rsidP="000B58DA">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ED48F77" w14:textId="77777777" w:rsidR="00B14601" w:rsidRPr="00EF5447" w:rsidRDefault="00B14601" w:rsidP="000B58DA">
            <w:pPr>
              <w:pStyle w:val="TAC"/>
              <w:rPr>
                <w:rFonts w:cs="Arial"/>
              </w:rPr>
            </w:pPr>
            <w:r>
              <w:rPr>
                <w:rFonts w:cs="Arial"/>
                <w:bCs/>
                <w:szCs w:val="18"/>
              </w:rPr>
              <w:t>0.6</w:t>
            </w:r>
          </w:p>
        </w:tc>
      </w:tr>
      <w:tr w:rsidR="00B14601" w:rsidRPr="00EF5447" w14:paraId="701EBE1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C07F8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EA780D" w14:textId="77777777" w:rsidR="00B14601" w:rsidRPr="00EF5447" w:rsidRDefault="00B14601" w:rsidP="000B58DA">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0C622A" w14:textId="77777777" w:rsidR="00B14601" w:rsidRPr="00EF5447" w:rsidRDefault="00B14601" w:rsidP="000B58DA">
            <w:pPr>
              <w:pStyle w:val="TAC"/>
              <w:rPr>
                <w:rFonts w:cs="Arial"/>
              </w:rPr>
            </w:pPr>
            <w:r>
              <w:rPr>
                <w:rFonts w:cs="Arial"/>
                <w:bCs/>
                <w:szCs w:val="18"/>
              </w:rPr>
              <w:t>0.8</w:t>
            </w:r>
          </w:p>
        </w:tc>
      </w:tr>
      <w:tr w:rsidR="00B14601" w:rsidRPr="00EF5447" w14:paraId="680CDB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670956F" w14:textId="77777777" w:rsidR="00B14601" w:rsidRPr="00EF5447" w:rsidRDefault="00B14601" w:rsidP="000B58DA">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821AC01"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ED04C54" w14:textId="77777777" w:rsidR="00B14601" w:rsidRPr="00EF5447" w:rsidRDefault="00B14601" w:rsidP="000B58DA">
            <w:pPr>
              <w:pStyle w:val="TAC"/>
            </w:pPr>
            <w:r w:rsidRPr="00EF5447">
              <w:t>0.5</w:t>
            </w:r>
          </w:p>
        </w:tc>
      </w:tr>
      <w:tr w:rsidR="00B14601" w:rsidRPr="00EF5447" w14:paraId="17AC1F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422591"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A8170D" w14:textId="77777777" w:rsidR="00B14601" w:rsidRPr="00EF5447" w:rsidRDefault="00B14601" w:rsidP="000B58DA">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0F890C5E" w14:textId="77777777" w:rsidR="00B14601" w:rsidRPr="00EF5447" w:rsidRDefault="00B14601" w:rsidP="000B58DA">
            <w:pPr>
              <w:pStyle w:val="TAC"/>
            </w:pPr>
            <w:r w:rsidRPr="00EF5447">
              <w:t>0.9</w:t>
            </w:r>
          </w:p>
        </w:tc>
      </w:tr>
      <w:tr w:rsidR="00B14601" w:rsidRPr="00EF5447" w14:paraId="4342764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51C6A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93DC7CE" w14:textId="77777777" w:rsidR="00B14601" w:rsidRPr="00EF5447" w:rsidRDefault="00B14601" w:rsidP="000B58DA">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2272850" w14:textId="77777777" w:rsidR="00B14601" w:rsidRPr="00EF5447" w:rsidRDefault="00B14601" w:rsidP="000B58DA">
            <w:pPr>
              <w:pStyle w:val="TAC"/>
            </w:pPr>
            <w:r w:rsidRPr="00EF5447">
              <w:t>0.5</w:t>
            </w:r>
          </w:p>
        </w:tc>
      </w:tr>
      <w:tr w:rsidR="00B14601" w:rsidRPr="00EF5447" w14:paraId="4A19356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C06D3D" w14:textId="77777777" w:rsidR="00B14601" w:rsidRPr="00EF5447" w:rsidRDefault="00B14601" w:rsidP="000B58DA">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2BA921"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044D61" w14:textId="77777777" w:rsidR="00B14601" w:rsidRPr="00EF5447" w:rsidRDefault="00B14601" w:rsidP="000B58DA">
            <w:pPr>
              <w:pStyle w:val="TAC"/>
              <w:rPr>
                <w:rFonts w:cs="Arial"/>
              </w:rPr>
            </w:pPr>
            <w:r w:rsidRPr="00EF5447">
              <w:rPr>
                <w:rFonts w:cs="Arial"/>
                <w:lang w:eastAsia="zh-CN"/>
              </w:rPr>
              <w:t>0.3</w:t>
            </w:r>
          </w:p>
        </w:tc>
      </w:tr>
      <w:tr w:rsidR="00B14601" w:rsidRPr="00EF5447" w14:paraId="63626C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22FFA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72D00"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745FF5D" w14:textId="77777777" w:rsidR="00B14601" w:rsidRPr="00EF5447" w:rsidRDefault="00B14601" w:rsidP="000B58DA">
            <w:pPr>
              <w:pStyle w:val="TAC"/>
              <w:rPr>
                <w:rFonts w:cs="Arial"/>
              </w:rPr>
            </w:pPr>
            <w:r w:rsidRPr="00EF5447">
              <w:rPr>
                <w:rFonts w:cs="Arial"/>
                <w:lang w:eastAsia="zh-CN"/>
              </w:rPr>
              <w:t>0.3</w:t>
            </w:r>
          </w:p>
        </w:tc>
      </w:tr>
      <w:tr w:rsidR="00B14601" w:rsidRPr="00EF5447" w14:paraId="41635D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E07C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DF680" w14:textId="77777777" w:rsidR="00B14601" w:rsidRPr="00EF5447" w:rsidRDefault="00B14601" w:rsidP="000B58DA">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D65ABA" w14:textId="77777777" w:rsidR="00B14601" w:rsidRPr="00EF5447" w:rsidRDefault="00B14601" w:rsidP="000B58DA">
            <w:pPr>
              <w:pStyle w:val="TAC"/>
              <w:rPr>
                <w:rFonts w:cs="Arial"/>
              </w:rPr>
            </w:pPr>
            <w:r w:rsidRPr="00EF5447">
              <w:rPr>
                <w:rFonts w:cs="Arial"/>
                <w:lang w:eastAsia="zh-CN"/>
              </w:rPr>
              <w:t>0.3</w:t>
            </w:r>
          </w:p>
        </w:tc>
      </w:tr>
      <w:tr w:rsidR="00B14601" w:rsidRPr="00EF5447" w14:paraId="688C5E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000522" w14:textId="77777777" w:rsidR="00B14601" w:rsidRPr="00EF5447" w:rsidRDefault="00B14601" w:rsidP="000B58DA">
            <w:pPr>
              <w:pStyle w:val="TAC"/>
              <w:rPr>
                <w:rFonts w:cs="Arial"/>
                <w:lang w:eastAsia="zh-CN"/>
              </w:rPr>
            </w:pPr>
            <w:r w:rsidRPr="00EF5447">
              <w:rPr>
                <w:rFonts w:cs="Arial"/>
                <w:lang w:eastAsia="zh-CN"/>
              </w:rPr>
              <w:t>DC_2-13_n5</w:t>
            </w:r>
          </w:p>
          <w:p w14:paraId="47D1A3DF" w14:textId="77777777" w:rsidR="00B14601" w:rsidRPr="00EF5447" w:rsidRDefault="00B14601" w:rsidP="000B58DA">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50887688" w14:textId="77777777" w:rsidR="00B14601" w:rsidRPr="00EF5447" w:rsidRDefault="00B14601" w:rsidP="000B58DA">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38150D" w14:textId="77777777" w:rsidR="00B14601" w:rsidRPr="00EF5447" w:rsidRDefault="00B14601" w:rsidP="000B58DA">
            <w:pPr>
              <w:pStyle w:val="TAC"/>
              <w:rPr>
                <w:rFonts w:cs="Arial"/>
              </w:rPr>
            </w:pPr>
            <w:r w:rsidRPr="00EF5447">
              <w:rPr>
                <w:rFonts w:cs="Arial"/>
                <w:lang w:eastAsia="zh-CN"/>
              </w:rPr>
              <w:t>0.3</w:t>
            </w:r>
          </w:p>
        </w:tc>
      </w:tr>
      <w:tr w:rsidR="00B14601" w:rsidRPr="00EF5447" w14:paraId="5B48F5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1DB87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3A667A"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A7A2778" w14:textId="77777777" w:rsidR="00B14601" w:rsidRPr="00EF5447" w:rsidRDefault="00B14601" w:rsidP="000B58DA">
            <w:pPr>
              <w:pStyle w:val="TAC"/>
              <w:rPr>
                <w:rFonts w:cs="Arial"/>
              </w:rPr>
            </w:pPr>
            <w:r w:rsidRPr="00EF5447">
              <w:rPr>
                <w:rFonts w:cs="Arial"/>
                <w:lang w:eastAsia="zh-CN"/>
              </w:rPr>
              <w:t>0.5</w:t>
            </w:r>
          </w:p>
        </w:tc>
      </w:tr>
      <w:tr w:rsidR="00B14601" w:rsidRPr="00EF5447" w14:paraId="726055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1A6C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6DCE1" w14:textId="77777777" w:rsidR="00B14601" w:rsidRPr="00EF5447" w:rsidRDefault="00B14601" w:rsidP="000B58DA">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834885E" w14:textId="77777777" w:rsidR="00B14601" w:rsidRPr="00EF5447" w:rsidRDefault="00B14601" w:rsidP="000B58DA">
            <w:pPr>
              <w:pStyle w:val="TAC"/>
              <w:rPr>
                <w:rFonts w:cs="Arial"/>
              </w:rPr>
            </w:pPr>
            <w:r w:rsidRPr="00EF5447">
              <w:rPr>
                <w:rFonts w:cs="Arial"/>
                <w:lang w:eastAsia="zh-CN"/>
              </w:rPr>
              <w:t>0.5</w:t>
            </w:r>
          </w:p>
        </w:tc>
      </w:tr>
      <w:tr w:rsidR="00B14601" w:rsidRPr="00EF5447" w14:paraId="1D7B149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CBDA33" w14:textId="77777777" w:rsidR="00B14601" w:rsidRPr="00EF5447" w:rsidRDefault="00B14601" w:rsidP="000B58DA">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4B7ED6BB" w14:textId="77777777" w:rsidR="00B14601" w:rsidRPr="00EF5447"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C0095AE" w14:textId="77777777" w:rsidR="00B14601" w:rsidRPr="00EF5447" w:rsidRDefault="00B14601" w:rsidP="000B58DA">
            <w:pPr>
              <w:pStyle w:val="TAC"/>
              <w:rPr>
                <w:lang w:eastAsia="ko-KR"/>
              </w:rPr>
            </w:pPr>
            <w:r>
              <w:rPr>
                <w:rFonts w:cs="Arial"/>
                <w:szCs w:val="18"/>
              </w:rPr>
              <w:t>0.3</w:t>
            </w:r>
          </w:p>
        </w:tc>
      </w:tr>
      <w:tr w:rsidR="00B14601" w:rsidRPr="00EF5447" w14:paraId="753B33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5D0EF25" w14:textId="77777777" w:rsidR="00B14601" w:rsidRPr="00EF5447" w:rsidRDefault="00B14601" w:rsidP="000B58D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B732A92" w14:textId="77777777" w:rsidR="00B14601" w:rsidRPr="00EF5447" w:rsidRDefault="00B14601" w:rsidP="000B58DA">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C34EB7E" w14:textId="77777777" w:rsidR="00B14601" w:rsidRPr="00EF5447" w:rsidRDefault="00B14601" w:rsidP="000B58DA">
            <w:pPr>
              <w:pStyle w:val="TAC"/>
              <w:rPr>
                <w:lang w:eastAsia="ko-KR"/>
              </w:rPr>
            </w:pPr>
            <w:r>
              <w:rPr>
                <w:rFonts w:eastAsia="Calibri" w:cs="Arial"/>
                <w:szCs w:val="18"/>
                <w:lang w:eastAsia="ja-JP"/>
              </w:rPr>
              <w:t>0.3</w:t>
            </w:r>
          </w:p>
        </w:tc>
      </w:tr>
      <w:tr w:rsidR="00B14601" w:rsidRPr="00EF5447" w14:paraId="77A9F4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303FE6" w14:textId="77777777" w:rsidR="00B14601" w:rsidRPr="00EF5447" w:rsidRDefault="00B14601" w:rsidP="000B58D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5104508" w14:textId="77777777" w:rsidR="00B14601" w:rsidRPr="00EF5447" w:rsidRDefault="00B14601" w:rsidP="000B58DA">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C34FBBA" w14:textId="77777777" w:rsidR="00B14601" w:rsidRPr="00EF5447" w:rsidRDefault="00B14601" w:rsidP="000B58DA">
            <w:pPr>
              <w:pStyle w:val="TAC"/>
              <w:rPr>
                <w:lang w:eastAsia="ko-KR"/>
              </w:rPr>
            </w:pPr>
            <w:r>
              <w:rPr>
                <w:rFonts w:eastAsia="Calibri" w:cs="Arial"/>
                <w:szCs w:val="18"/>
              </w:rPr>
              <w:t>0.3</w:t>
            </w:r>
          </w:p>
        </w:tc>
      </w:tr>
      <w:tr w:rsidR="00B14601" w:rsidRPr="00EF5447" w14:paraId="7C1E85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20207A" w14:textId="77777777" w:rsidR="00B14601" w:rsidRPr="00EF5447" w:rsidRDefault="00B14601" w:rsidP="000B58DA">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418ACC5A"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4CE5EFB" w14:textId="77777777" w:rsidR="00B14601" w:rsidRPr="00EF5447" w:rsidRDefault="00B14601" w:rsidP="000B58DA">
            <w:pPr>
              <w:pStyle w:val="TAC"/>
              <w:rPr>
                <w:lang w:eastAsia="zh-CN"/>
              </w:rPr>
            </w:pPr>
            <w:r w:rsidRPr="00EF5447">
              <w:rPr>
                <w:lang w:eastAsia="ko-KR"/>
              </w:rPr>
              <w:t>0.</w:t>
            </w:r>
            <w:r w:rsidRPr="00EF5447">
              <w:t>6</w:t>
            </w:r>
          </w:p>
        </w:tc>
      </w:tr>
      <w:tr w:rsidR="00B14601" w:rsidRPr="00EF5447" w14:paraId="3E74634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E8A9FA"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DCDBB5B"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8995C3D" w14:textId="77777777" w:rsidR="00B14601" w:rsidRPr="00EF5447" w:rsidRDefault="00B14601" w:rsidP="000B58DA">
            <w:pPr>
              <w:pStyle w:val="TAC"/>
              <w:rPr>
                <w:lang w:eastAsia="zh-CN"/>
              </w:rPr>
            </w:pPr>
            <w:r w:rsidRPr="00EF5447">
              <w:rPr>
                <w:lang w:eastAsia="ko-KR"/>
              </w:rPr>
              <w:t>0</w:t>
            </w:r>
            <w:r w:rsidRPr="00EF5447">
              <w:t>.3</w:t>
            </w:r>
          </w:p>
        </w:tc>
      </w:tr>
      <w:tr w:rsidR="00B14601" w:rsidRPr="00EF5447" w14:paraId="5F7921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109F5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BC8CB7" w14:textId="77777777" w:rsidR="00B14601" w:rsidRPr="00EF5447" w:rsidRDefault="00B14601" w:rsidP="000B58DA">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366F1B5A" w14:textId="77777777" w:rsidR="00B14601" w:rsidRPr="00EF5447" w:rsidRDefault="00B14601" w:rsidP="000B58DA">
            <w:pPr>
              <w:pStyle w:val="TAC"/>
              <w:rPr>
                <w:lang w:eastAsia="zh-CN"/>
              </w:rPr>
            </w:pPr>
            <w:r w:rsidRPr="00EF5447">
              <w:rPr>
                <w:lang w:eastAsia="ko-KR"/>
              </w:rPr>
              <w:t>0.</w:t>
            </w:r>
            <w:r w:rsidRPr="00EF5447">
              <w:t>8</w:t>
            </w:r>
          </w:p>
        </w:tc>
      </w:tr>
      <w:tr w:rsidR="00B14601" w:rsidRPr="00EF5447" w14:paraId="3EA033E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06916D" w14:textId="77777777" w:rsidR="00B14601" w:rsidRPr="00EF5447" w:rsidRDefault="00B14601" w:rsidP="000B58DA">
            <w:pPr>
              <w:pStyle w:val="TAC"/>
              <w:rPr>
                <w:rFonts w:cs="Arial"/>
                <w:lang w:eastAsia="zh-CN"/>
              </w:rPr>
            </w:pPr>
            <w:r w:rsidRPr="00EF5447">
              <w:rPr>
                <w:rFonts w:cs="Arial"/>
                <w:lang w:eastAsia="zh-CN"/>
              </w:rPr>
              <w:t>DC_2-13_n66</w:t>
            </w:r>
          </w:p>
          <w:p w14:paraId="2805D459" w14:textId="77777777" w:rsidR="00B14601" w:rsidRPr="00EF5447" w:rsidRDefault="00B14601" w:rsidP="000B58DA">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02B01455"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08A49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3590D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F3914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198717" w14:textId="77777777" w:rsidR="00B14601" w:rsidRPr="00EF5447" w:rsidRDefault="00B14601" w:rsidP="000B58D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F607AE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96860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5A3B0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98502B" w14:textId="77777777" w:rsidR="00B14601" w:rsidRPr="00EF5447" w:rsidRDefault="00B14601" w:rsidP="000B58DA">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48516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63043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590D2C" w14:textId="77777777" w:rsidR="00B14601" w:rsidRPr="00EF5447" w:rsidRDefault="00B14601" w:rsidP="000B58DA">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775B39BB" w14:textId="77777777" w:rsidR="00B14601" w:rsidRPr="00EF5447" w:rsidRDefault="00B14601" w:rsidP="000B58DA">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1C2B898" w14:textId="77777777" w:rsidR="00B14601" w:rsidRPr="00EF5447" w:rsidRDefault="00B14601" w:rsidP="000B58DA">
            <w:pPr>
              <w:pStyle w:val="TAC"/>
              <w:rPr>
                <w:lang w:eastAsia="zh-CN"/>
              </w:rPr>
            </w:pPr>
            <w:r w:rsidRPr="00EF5447">
              <w:t>0.6</w:t>
            </w:r>
          </w:p>
        </w:tc>
      </w:tr>
      <w:tr w:rsidR="00B14601" w:rsidRPr="00EF5447" w14:paraId="3C57D9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4A821F2" w14:textId="77777777" w:rsidR="00B14601" w:rsidRPr="00EF5447" w:rsidRDefault="00B14601" w:rsidP="000B58DA">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612B1548"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CDC593A" w14:textId="77777777" w:rsidR="00B14601" w:rsidRPr="00EF5447" w:rsidRDefault="00B14601" w:rsidP="000B58DA">
            <w:pPr>
              <w:pStyle w:val="TAC"/>
              <w:rPr>
                <w:lang w:eastAsia="zh-CN"/>
              </w:rPr>
            </w:pPr>
            <w:r w:rsidRPr="00EF5447">
              <w:t>0.5</w:t>
            </w:r>
          </w:p>
        </w:tc>
      </w:tr>
      <w:tr w:rsidR="00B14601" w:rsidRPr="00EF5447" w14:paraId="481FA9D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3BAA92"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0B6354" w14:textId="77777777" w:rsidR="00B14601" w:rsidRPr="00EF5447" w:rsidRDefault="00B14601" w:rsidP="000B58DA">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4EE6184" w14:textId="77777777" w:rsidR="00B14601" w:rsidRPr="00EF5447" w:rsidRDefault="00B14601" w:rsidP="000B58DA">
            <w:pPr>
              <w:pStyle w:val="TAC"/>
              <w:rPr>
                <w:lang w:eastAsia="zh-CN"/>
              </w:rPr>
            </w:pPr>
            <w:r w:rsidRPr="00EF5447">
              <w:t>0.8</w:t>
            </w:r>
          </w:p>
        </w:tc>
      </w:tr>
      <w:tr w:rsidR="00B14601" w:rsidRPr="00EF5447" w14:paraId="4DAA2C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29EDB" w14:textId="77777777" w:rsidR="00B14601" w:rsidRPr="00EF5447" w:rsidRDefault="00B14601" w:rsidP="000B58DA">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2254E890" w14:textId="77777777" w:rsidR="00B14601" w:rsidRPr="00EF5447" w:rsidRDefault="00B14601" w:rsidP="000B58D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6AAE36" w14:textId="77777777" w:rsidR="00B14601" w:rsidRPr="00EF5447" w:rsidRDefault="00B14601" w:rsidP="000B58DA">
            <w:pPr>
              <w:pStyle w:val="TAC"/>
              <w:rPr>
                <w:rFonts w:cs="Arial"/>
                <w:lang w:eastAsia="zh-CN"/>
              </w:rPr>
            </w:pPr>
            <w:r w:rsidRPr="00EF5447">
              <w:rPr>
                <w:rFonts w:cs="Arial"/>
              </w:rPr>
              <w:t>0.3</w:t>
            </w:r>
          </w:p>
        </w:tc>
      </w:tr>
      <w:tr w:rsidR="00B14601" w:rsidRPr="00EF5447" w14:paraId="61F7CD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7BFC62"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8E094D" w14:textId="77777777" w:rsidR="00B14601" w:rsidRPr="00EF5447" w:rsidRDefault="00B14601" w:rsidP="000B58D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B07B6AD" w14:textId="77777777" w:rsidR="00B14601" w:rsidRPr="00EF5447" w:rsidRDefault="00B14601" w:rsidP="000B58DA">
            <w:pPr>
              <w:pStyle w:val="TAC"/>
              <w:rPr>
                <w:rFonts w:cs="Arial"/>
                <w:lang w:eastAsia="zh-CN"/>
              </w:rPr>
            </w:pPr>
            <w:r w:rsidRPr="00EF5447">
              <w:rPr>
                <w:rFonts w:cs="Arial"/>
              </w:rPr>
              <w:t>0.3</w:t>
            </w:r>
          </w:p>
        </w:tc>
      </w:tr>
      <w:tr w:rsidR="00B14601" w:rsidRPr="00EF5447" w14:paraId="32B5373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8C2DF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CBFD2C" w14:textId="77777777" w:rsidR="00B14601" w:rsidRPr="00EF5447" w:rsidRDefault="00B14601" w:rsidP="000B58DA">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BC73DA" w14:textId="77777777" w:rsidR="00B14601" w:rsidRPr="00EF5447" w:rsidRDefault="00B14601" w:rsidP="000B58DA">
            <w:pPr>
              <w:pStyle w:val="TAC"/>
              <w:rPr>
                <w:rFonts w:cs="Arial"/>
                <w:lang w:eastAsia="zh-CN"/>
              </w:rPr>
            </w:pPr>
            <w:r w:rsidRPr="00EF5447">
              <w:rPr>
                <w:rFonts w:cs="Arial"/>
              </w:rPr>
              <w:t>0.3</w:t>
            </w:r>
          </w:p>
        </w:tc>
      </w:tr>
      <w:tr w:rsidR="00B14601" w:rsidRPr="00EF5447" w14:paraId="3961B76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D13AAE4" w14:textId="77777777" w:rsidR="00B14601" w:rsidRPr="00945587" w:rsidRDefault="00B14601" w:rsidP="000B58DA">
            <w:pPr>
              <w:pStyle w:val="TAC"/>
              <w:rPr>
                <w:rFonts w:cs="Arial"/>
                <w:szCs w:val="18"/>
                <w:lang w:eastAsia="ja-JP"/>
              </w:rPr>
            </w:pPr>
            <w:r w:rsidRPr="00945587">
              <w:rPr>
                <w:rFonts w:cs="Arial"/>
                <w:szCs w:val="18"/>
                <w:lang w:eastAsia="ja-JP"/>
              </w:rPr>
              <w:t>DC_2-14_n5</w:t>
            </w:r>
          </w:p>
          <w:p w14:paraId="268FE756" w14:textId="77777777" w:rsidR="00B14601" w:rsidRPr="00EF5447" w:rsidRDefault="00B14601" w:rsidP="000B58DA">
            <w:pPr>
              <w:pStyle w:val="TAC"/>
              <w:rPr>
                <w:rFonts w:cs="Arial"/>
                <w:lang w:eastAsia="zh-CN"/>
              </w:rPr>
            </w:pPr>
            <w:r w:rsidRPr="00945587">
              <w:rPr>
                <w:rFonts w:cs="Arial"/>
                <w:szCs w:val="18"/>
                <w:lang w:eastAsia="ja-JP"/>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79AAA77B" w14:textId="77777777" w:rsidR="00B14601" w:rsidRPr="00EF5447" w:rsidRDefault="00B14601" w:rsidP="000B58DA">
            <w:pPr>
              <w:pStyle w:val="TAC"/>
              <w:rPr>
                <w:rFonts w:cs="Arial"/>
                <w:szCs w:val="18"/>
                <w:lang w:eastAsia="ja-JP"/>
              </w:rPr>
            </w:pPr>
            <w:r w:rsidRPr="0094558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E80056" w14:textId="77777777" w:rsidR="00B14601" w:rsidRPr="00EF5447" w:rsidRDefault="00B14601" w:rsidP="000B58DA">
            <w:pPr>
              <w:pStyle w:val="TAC"/>
              <w:rPr>
                <w:rFonts w:cs="Arial"/>
              </w:rPr>
            </w:pPr>
            <w:r w:rsidRPr="00945587">
              <w:rPr>
                <w:rFonts w:cs="Arial"/>
                <w:szCs w:val="18"/>
                <w:lang w:eastAsia="ja-JP"/>
              </w:rPr>
              <w:t>0.3</w:t>
            </w:r>
          </w:p>
        </w:tc>
      </w:tr>
      <w:tr w:rsidR="00B14601" w:rsidRPr="00EF5447" w14:paraId="79960FA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4C52A2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E13AC" w14:textId="77777777" w:rsidR="00B14601" w:rsidRPr="00EF5447" w:rsidRDefault="00B14601" w:rsidP="000B58DA">
            <w:pPr>
              <w:pStyle w:val="TAC"/>
              <w:rPr>
                <w:rFonts w:cs="Arial"/>
                <w:szCs w:val="18"/>
                <w:lang w:eastAsia="ja-JP"/>
              </w:rPr>
            </w:pPr>
            <w:r w:rsidRPr="0094558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A7585AD" w14:textId="77777777" w:rsidR="00B14601" w:rsidRPr="00EF5447" w:rsidRDefault="00B14601" w:rsidP="000B58DA">
            <w:pPr>
              <w:pStyle w:val="TAC"/>
              <w:rPr>
                <w:rFonts w:cs="Arial"/>
              </w:rPr>
            </w:pPr>
            <w:r w:rsidRPr="00945587">
              <w:rPr>
                <w:rFonts w:cs="Arial"/>
                <w:szCs w:val="18"/>
                <w:lang w:eastAsia="ja-JP"/>
              </w:rPr>
              <w:t>0.4</w:t>
            </w:r>
          </w:p>
        </w:tc>
      </w:tr>
      <w:tr w:rsidR="00B14601" w:rsidRPr="00EF5447" w14:paraId="3E71DAC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CE3FA7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0BD3D6" w14:textId="77777777" w:rsidR="00B14601" w:rsidRPr="00EF5447" w:rsidRDefault="00B14601" w:rsidP="000B58DA">
            <w:pPr>
              <w:pStyle w:val="TAC"/>
              <w:rPr>
                <w:rFonts w:cs="Arial"/>
                <w:szCs w:val="18"/>
                <w:lang w:eastAsia="ja-JP"/>
              </w:rPr>
            </w:pPr>
            <w:r w:rsidRPr="0094558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DCA8C36" w14:textId="77777777" w:rsidR="00B14601" w:rsidRPr="00EF5447" w:rsidRDefault="00B14601" w:rsidP="000B58DA">
            <w:pPr>
              <w:pStyle w:val="TAC"/>
              <w:rPr>
                <w:rFonts w:cs="Arial"/>
              </w:rPr>
            </w:pPr>
            <w:r w:rsidRPr="00945587">
              <w:rPr>
                <w:rFonts w:cs="Arial"/>
                <w:szCs w:val="18"/>
                <w:lang w:eastAsia="ja-JP"/>
              </w:rPr>
              <w:t>0.8</w:t>
            </w:r>
          </w:p>
        </w:tc>
      </w:tr>
      <w:tr w:rsidR="00B14601" w14:paraId="71399BA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0E37C28" w14:textId="77777777" w:rsidR="00B14601" w:rsidRPr="00CB4AE2" w:rsidRDefault="00B14601" w:rsidP="000B58DA">
            <w:pPr>
              <w:pStyle w:val="TAC"/>
              <w:rPr>
                <w:rFonts w:cs="Arial"/>
              </w:rPr>
            </w:pPr>
            <w:r w:rsidRPr="00CB4AE2">
              <w:rPr>
                <w:rFonts w:cs="Arial"/>
              </w:rPr>
              <w:t>DC_2-14_n30</w:t>
            </w:r>
          </w:p>
          <w:p w14:paraId="221EDF47" w14:textId="77777777" w:rsidR="00B14601" w:rsidRDefault="00B14601" w:rsidP="000B58DA">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15686AFB" w14:textId="77777777" w:rsidR="00B14601" w:rsidRDefault="00B14601" w:rsidP="000B58DA">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1DCDDE6" w14:textId="77777777" w:rsidR="00B14601" w:rsidRDefault="00B14601" w:rsidP="000B58DA">
            <w:pPr>
              <w:pStyle w:val="TAC"/>
              <w:rPr>
                <w:rFonts w:cs="Arial"/>
              </w:rPr>
            </w:pPr>
            <w:r>
              <w:rPr>
                <w:rFonts w:cs="Arial"/>
                <w:szCs w:val="18"/>
              </w:rPr>
              <w:t>0.5</w:t>
            </w:r>
          </w:p>
        </w:tc>
      </w:tr>
      <w:tr w:rsidR="00B14601" w14:paraId="138EB55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A15C42A"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135F64" w14:textId="77777777" w:rsidR="00B14601" w:rsidRDefault="00B14601" w:rsidP="000B58DA">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23F5AE4" w14:textId="77777777" w:rsidR="00B14601" w:rsidRDefault="00B14601" w:rsidP="000B58DA">
            <w:pPr>
              <w:pStyle w:val="TAC"/>
              <w:rPr>
                <w:rFonts w:cs="Arial"/>
              </w:rPr>
            </w:pPr>
            <w:r>
              <w:rPr>
                <w:rFonts w:cs="Arial"/>
                <w:szCs w:val="18"/>
              </w:rPr>
              <w:t>0.3</w:t>
            </w:r>
          </w:p>
        </w:tc>
      </w:tr>
      <w:tr w:rsidR="00B14601" w14:paraId="3EE718D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4CED21E"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5FC61A" w14:textId="77777777" w:rsidR="00B14601" w:rsidRDefault="00B14601" w:rsidP="000B58DA">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E3FC14B" w14:textId="77777777" w:rsidR="00B14601" w:rsidRDefault="00B14601" w:rsidP="000B58DA">
            <w:pPr>
              <w:pStyle w:val="TAC"/>
              <w:rPr>
                <w:rFonts w:cs="Arial"/>
              </w:rPr>
            </w:pPr>
            <w:r>
              <w:rPr>
                <w:rFonts w:cs="Arial"/>
                <w:szCs w:val="18"/>
              </w:rPr>
              <w:t>0.5</w:t>
            </w:r>
          </w:p>
        </w:tc>
      </w:tr>
      <w:tr w:rsidR="00B14601" w:rsidRPr="00EF5447" w14:paraId="6F3433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AFB0BD" w14:textId="77777777" w:rsidR="00B14601" w:rsidRPr="00EF5447" w:rsidRDefault="00B14601" w:rsidP="000B58DA">
            <w:pPr>
              <w:pStyle w:val="TAC"/>
              <w:rPr>
                <w:rFonts w:cs="Arial"/>
                <w:lang w:eastAsia="zh-CN"/>
              </w:rPr>
            </w:pPr>
            <w:r w:rsidRPr="00EF5447">
              <w:rPr>
                <w:rFonts w:cs="Arial"/>
                <w:lang w:eastAsia="zh-CN"/>
              </w:rPr>
              <w:t>DC_2-14_n66</w:t>
            </w:r>
          </w:p>
          <w:p w14:paraId="691C1FF2" w14:textId="77777777" w:rsidR="00B14601" w:rsidRPr="00EF5447" w:rsidRDefault="00B14601" w:rsidP="000B58DA">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7026638" w14:textId="77777777" w:rsidR="00B14601" w:rsidRPr="00EF5447" w:rsidRDefault="00B14601" w:rsidP="000B58DA">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187458" w14:textId="77777777" w:rsidR="00B14601" w:rsidRPr="00EF5447" w:rsidRDefault="00B14601" w:rsidP="000B58DA">
            <w:pPr>
              <w:pStyle w:val="TAC"/>
              <w:rPr>
                <w:rFonts w:cs="Arial"/>
                <w:lang w:eastAsia="zh-CN"/>
              </w:rPr>
            </w:pPr>
            <w:r w:rsidRPr="00EF5447">
              <w:rPr>
                <w:rFonts w:cs="Arial"/>
              </w:rPr>
              <w:t>0.5</w:t>
            </w:r>
          </w:p>
        </w:tc>
      </w:tr>
      <w:tr w:rsidR="00B14601" w:rsidRPr="00EF5447" w14:paraId="4608C18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0A8A60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F6C73E" w14:textId="77777777" w:rsidR="00B14601" w:rsidRPr="00EF5447" w:rsidRDefault="00B14601" w:rsidP="000B58DA">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64667CC" w14:textId="77777777" w:rsidR="00B14601" w:rsidRPr="00EF5447" w:rsidRDefault="00B14601" w:rsidP="000B58DA">
            <w:pPr>
              <w:pStyle w:val="TAC"/>
              <w:rPr>
                <w:rFonts w:cs="Arial"/>
                <w:lang w:eastAsia="zh-CN"/>
              </w:rPr>
            </w:pPr>
            <w:r w:rsidRPr="00EF5447">
              <w:rPr>
                <w:rFonts w:cs="Arial"/>
              </w:rPr>
              <w:t>0.3</w:t>
            </w:r>
          </w:p>
        </w:tc>
      </w:tr>
      <w:tr w:rsidR="00B14601" w:rsidRPr="00EF5447" w14:paraId="1436F4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F4DEE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196BF0" w14:textId="77777777" w:rsidR="00B14601" w:rsidRPr="00EF5447" w:rsidRDefault="00B14601" w:rsidP="000B58DA">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4EAC5A" w14:textId="77777777" w:rsidR="00B14601" w:rsidRPr="00EF5447" w:rsidRDefault="00B14601" w:rsidP="000B58DA">
            <w:pPr>
              <w:pStyle w:val="TAC"/>
              <w:rPr>
                <w:rFonts w:cs="Arial"/>
                <w:lang w:eastAsia="zh-CN"/>
              </w:rPr>
            </w:pPr>
            <w:r w:rsidRPr="00EF5447">
              <w:rPr>
                <w:rFonts w:cs="Arial"/>
              </w:rPr>
              <w:t>0.5</w:t>
            </w:r>
          </w:p>
        </w:tc>
      </w:tr>
      <w:tr w:rsidR="00B14601" w14:paraId="24D3071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B50A8CE" w14:textId="77777777" w:rsidR="00B14601" w:rsidRDefault="00B14601" w:rsidP="000B58DA">
            <w:pPr>
              <w:pStyle w:val="TAC"/>
            </w:pPr>
            <w:r>
              <w:t>DC_2-14_n77</w:t>
            </w:r>
          </w:p>
          <w:p w14:paraId="0068A9AD" w14:textId="77777777" w:rsidR="00B14601" w:rsidRDefault="00B14601" w:rsidP="000B58DA">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4A420639" w14:textId="77777777" w:rsidR="00B14601" w:rsidRDefault="00B14601" w:rsidP="000B58DA">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61F59146" w14:textId="77777777" w:rsidR="00B14601" w:rsidRDefault="00B14601" w:rsidP="000B58DA">
            <w:pPr>
              <w:pStyle w:val="TAC"/>
              <w:rPr>
                <w:rFonts w:cs="Arial"/>
                <w:szCs w:val="18"/>
              </w:rPr>
            </w:pPr>
            <w:r>
              <w:rPr>
                <w:rFonts w:cs="Arial"/>
                <w:szCs w:val="18"/>
              </w:rPr>
              <w:t>0.5</w:t>
            </w:r>
          </w:p>
        </w:tc>
      </w:tr>
      <w:tr w:rsidR="00B14601" w14:paraId="36528634"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EC4D7D3"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988FE4" w14:textId="77777777" w:rsidR="00B14601" w:rsidRDefault="00B14601" w:rsidP="000B58DA">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27D520A8" w14:textId="77777777" w:rsidR="00B14601" w:rsidRDefault="00B14601" w:rsidP="000B58DA">
            <w:pPr>
              <w:pStyle w:val="TAC"/>
              <w:rPr>
                <w:rFonts w:cs="Arial"/>
                <w:szCs w:val="18"/>
              </w:rPr>
            </w:pPr>
            <w:r>
              <w:rPr>
                <w:rFonts w:cs="Arial"/>
                <w:szCs w:val="18"/>
              </w:rPr>
              <w:t>0.3</w:t>
            </w:r>
          </w:p>
        </w:tc>
      </w:tr>
      <w:tr w:rsidR="00B14601" w14:paraId="246376E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6F34313"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60DCA3"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7FD1D8C" w14:textId="77777777" w:rsidR="00B14601" w:rsidRDefault="00B14601" w:rsidP="000B58DA">
            <w:pPr>
              <w:pStyle w:val="TAC"/>
              <w:rPr>
                <w:rFonts w:cs="Arial"/>
                <w:szCs w:val="18"/>
              </w:rPr>
            </w:pPr>
            <w:r>
              <w:rPr>
                <w:rFonts w:cs="Arial"/>
                <w:szCs w:val="18"/>
              </w:rPr>
              <w:t>0.8</w:t>
            </w:r>
          </w:p>
        </w:tc>
      </w:tr>
      <w:tr w:rsidR="00B14601" w:rsidRPr="00EF5447" w14:paraId="5B217ED1" w14:textId="77777777" w:rsidTr="000B58DA">
        <w:trPr>
          <w:trHeight w:val="187"/>
          <w:jc w:val="center"/>
        </w:trPr>
        <w:tc>
          <w:tcPr>
            <w:tcW w:w="2221" w:type="dxa"/>
            <w:tcBorders>
              <w:top w:val="nil"/>
              <w:left w:val="single" w:sz="4" w:space="0" w:color="auto"/>
              <w:bottom w:val="nil"/>
              <w:right w:val="single" w:sz="4" w:space="0" w:color="auto"/>
            </w:tcBorders>
          </w:tcPr>
          <w:p w14:paraId="16D44240" w14:textId="77777777" w:rsidR="00B14601" w:rsidRPr="00EF5447" w:rsidRDefault="00B14601" w:rsidP="000B58DA">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FE40AD" w14:textId="77777777" w:rsidR="00B14601" w:rsidRPr="00EF5447" w:rsidRDefault="00B14601" w:rsidP="000B58DA">
            <w:pPr>
              <w:pStyle w:val="TAC"/>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0042C3A"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61C0561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F0AF84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E3D29F" w14:textId="77777777" w:rsidR="00B14601" w:rsidRPr="00EF5447" w:rsidRDefault="00B14601" w:rsidP="000B58DA">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9141041"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5EC542C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AB2BCD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027452" w14:textId="77777777" w:rsidR="00B14601" w:rsidRPr="00EF5447" w:rsidRDefault="00B14601" w:rsidP="000B58DA">
            <w:pPr>
              <w:pStyle w:val="TAC"/>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3531D3" w14:textId="77777777" w:rsidR="00B14601" w:rsidRPr="00EF5447" w:rsidRDefault="00B14601" w:rsidP="000B58DA">
            <w:pPr>
              <w:pStyle w:val="TAC"/>
              <w:rPr>
                <w:rFonts w:cs="Arial"/>
                <w:szCs w:val="18"/>
              </w:rPr>
            </w:pPr>
            <w:r w:rsidRPr="000314DF">
              <w:rPr>
                <w:rFonts w:cs="Arial"/>
                <w:color w:val="000000"/>
                <w:lang w:eastAsia="zh-CN"/>
              </w:rPr>
              <w:t>0.</w:t>
            </w:r>
            <w:r>
              <w:rPr>
                <w:rFonts w:cs="Arial"/>
                <w:color w:val="000000"/>
                <w:lang w:eastAsia="zh-CN"/>
              </w:rPr>
              <w:t>5</w:t>
            </w:r>
          </w:p>
        </w:tc>
      </w:tr>
      <w:tr w:rsidR="00B14601" w:rsidRPr="00EF5447" w14:paraId="2E7973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A0491A" w14:textId="77777777" w:rsidR="00B14601" w:rsidRPr="00EF5447" w:rsidRDefault="00B14601" w:rsidP="000B58DA">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30213EBE"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670BFC4"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787B77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486A0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182BFD"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F5C7182" w14:textId="77777777" w:rsidR="00B14601" w:rsidRPr="00EF5447" w:rsidRDefault="00B14601" w:rsidP="000B58DA">
            <w:pPr>
              <w:pStyle w:val="TAC"/>
              <w:rPr>
                <w:rFonts w:cs="Arial"/>
                <w:lang w:eastAsia="zh-CN"/>
              </w:rPr>
            </w:pPr>
            <w:r w:rsidRPr="00EF5447">
              <w:rPr>
                <w:rFonts w:eastAsia="Calibri" w:cs="Arial"/>
                <w:szCs w:val="18"/>
                <w:lang w:eastAsia="ja-JP"/>
              </w:rPr>
              <w:t>0.3</w:t>
            </w:r>
          </w:p>
        </w:tc>
      </w:tr>
      <w:tr w:rsidR="00B14601" w:rsidRPr="00EF5447" w14:paraId="7026B1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B552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E1AE172" w14:textId="77777777" w:rsidR="00B14601" w:rsidRPr="00EF5447" w:rsidRDefault="00B14601" w:rsidP="000B58DA">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847A8E1" w14:textId="77777777" w:rsidR="00B14601" w:rsidRPr="00EF5447" w:rsidRDefault="00B14601" w:rsidP="000B58DA">
            <w:pPr>
              <w:pStyle w:val="TAC"/>
              <w:rPr>
                <w:rFonts w:cs="Arial"/>
                <w:lang w:eastAsia="zh-CN"/>
              </w:rPr>
            </w:pPr>
            <w:r w:rsidRPr="00EF5447">
              <w:rPr>
                <w:rFonts w:eastAsia="Calibri" w:cs="Arial"/>
                <w:szCs w:val="18"/>
              </w:rPr>
              <w:t>0.5</w:t>
            </w:r>
          </w:p>
        </w:tc>
      </w:tr>
      <w:tr w:rsidR="00B14601" w:rsidRPr="00EF5447" w14:paraId="26FD20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652BE8" w14:textId="77777777" w:rsidR="00B14601" w:rsidRPr="00EF5447" w:rsidRDefault="00B14601" w:rsidP="000B58DA">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1F5227B1" w14:textId="77777777" w:rsidR="00B14601" w:rsidRPr="00EF5447" w:rsidRDefault="00B14601" w:rsidP="000B58DA">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DC984EC" w14:textId="77777777" w:rsidR="00B14601" w:rsidRPr="00EF5447" w:rsidRDefault="00B14601" w:rsidP="000B58DA">
            <w:pPr>
              <w:pStyle w:val="TAC"/>
              <w:rPr>
                <w:rFonts w:cs="Arial"/>
                <w:lang w:eastAsia="zh-CN"/>
              </w:rPr>
            </w:pPr>
            <w:r w:rsidRPr="00EF5447">
              <w:rPr>
                <w:rFonts w:cs="Arial"/>
              </w:rPr>
              <w:t>0.5</w:t>
            </w:r>
          </w:p>
        </w:tc>
      </w:tr>
      <w:tr w:rsidR="00B14601" w:rsidRPr="00EF5447" w14:paraId="007084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D40B3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CBF1278" w14:textId="77777777" w:rsidR="00B14601" w:rsidRPr="00EF5447" w:rsidRDefault="00B14601" w:rsidP="000B58DA">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9348F76" w14:textId="77777777" w:rsidR="00B14601" w:rsidRPr="00EF5447" w:rsidRDefault="00B14601" w:rsidP="000B58DA">
            <w:pPr>
              <w:pStyle w:val="TAC"/>
              <w:rPr>
                <w:rFonts w:cs="Arial"/>
                <w:lang w:eastAsia="zh-CN"/>
              </w:rPr>
            </w:pPr>
            <w:r w:rsidRPr="00EF5447">
              <w:rPr>
                <w:rFonts w:cs="Arial"/>
              </w:rPr>
              <w:t>0.6</w:t>
            </w:r>
          </w:p>
        </w:tc>
      </w:tr>
      <w:tr w:rsidR="00B14601" w:rsidRPr="00EF5447" w14:paraId="6F2AE5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8891F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53A2BE"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C973076" w14:textId="77777777" w:rsidR="00B14601" w:rsidRPr="00EF5447" w:rsidRDefault="00B14601" w:rsidP="000B58DA">
            <w:pPr>
              <w:pStyle w:val="TAC"/>
              <w:rPr>
                <w:rFonts w:cs="Arial"/>
                <w:lang w:eastAsia="zh-CN"/>
              </w:rPr>
            </w:pPr>
            <w:r w:rsidRPr="00EF5447">
              <w:rPr>
                <w:rFonts w:cs="Arial"/>
              </w:rPr>
              <w:t>0.5</w:t>
            </w:r>
          </w:p>
        </w:tc>
      </w:tr>
      <w:tr w:rsidR="00B14601" w14:paraId="76EBBF00"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BBCCA25" w14:textId="77777777" w:rsidR="00B14601" w:rsidRDefault="00B14601" w:rsidP="000B58DA">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74A3CDB9" w14:textId="77777777" w:rsidR="00B14601" w:rsidRDefault="00B14601" w:rsidP="000B58DA">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B181BB5" w14:textId="77777777" w:rsidR="00B14601" w:rsidRDefault="00B14601" w:rsidP="000B58DA">
            <w:pPr>
              <w:pStyle w:val="TAC"/>
              <w:rPr>
                <w:rFonts w:cs="Arial"/>
              </w:rPr>
            </w:pPr>
            <w:r>
              <w:rPr>
                <w:rFonts w:cs="Arial"/>
                <w:bCs/>
                <w:szCs w:val="18"/>
              </w:rPr>
              <w:t>0.6</w:t>
            </w:r>
          </w:p>
        </w:tc>
      </w:tr>
      <w:tr w:rsidR="00B14601" w14:paraId="3FA95F5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D0B5172"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640525D" w14:textId="77777777" w:rsidR="00B14601" w:rsidRDefault="00B14601" w:rsidP="000B58DA">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2CA48C5C" w14:textId="77777777" w:rsidR="00B14601" w:rsidRDefault="00B14601" w:rsidP="000B58DA">
            <w:pPr>
              <w:pStyle w:val="TAC"/>
              <w:rPr>
                <w:rFonts w:cs="Arial"/>
              </w:rPr>
            </w:pPr>
            <w:r>
              <w:rPr>
                <w:rFonts w:cs="Arial"/>
                <w:bCs/>
                <w:szCs w:val="18"/>
              </w:rPr>
              <w:t>0.5</w:t>
            </w:r>
          </w:p>
        </w:tc>
      </w:tr>
      <w:tr w:rsidR="00B14601" w14:paraId="1622C63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BB761A"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AEBA0F" w14:textId="77777777" w:rsidR="00B14601" w:rsidRDefault="00B14601" w:rsidP="000B58D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0B249989" w14:textId="77777777" w:rsidR="00B14601" w:rsidRDefault="00B14601" w:rsidP="000B58DA">
            <w:pPr>
              <w:pStyle w:val="TAC"/>
              <w:rPr>
                <w:rFonts w:cs="Arial"/>
              </w:rPr>
            </w:pPr>
            <w:r>
              <w:rPr>
                <w:rFonts w:cs="Arial"/>
                <w:bCs/>
                <w:szCs w:val="18"/>
              </w:rPr>
              <w:t>0.8</w:t>
            </w:r>
          </w:p>
        </w:tc>
      </w:tr>
      <w:tr w:rsidR="00B14601" w14:paraId="10CFFDD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F1AA3E3" w14:textId="77777777" w:rsidR="00B14601" w:rsidRPr="00CB4AE2" w:rsidRDefault="00B14601" w:rsidP="000B58DA">
            <w:pPr>
              <w:pStyle w:val="TAC"/>
              <w:rPr>
                <w:rFonts w:cs="Arial"/>
              </w:rPr>
            </w:pPr>
            <w:r w:rsidRPr="00CB4AE2">
              <w:rPr>
                <w:rFonts w:cs="Arial"/>
              </w:rPr>
              <w:t>DC_2-</w:t>
            </w:r>
            <w:r>
              <w:rPr>
                <w:rFonts w:cs="Arial"/>
              </w:rPr>
              <w:t>29</w:t>
            </w:r>
            <w:r w:rsidRPr="00CB4AE2">
              <w:rPr>
                <w:rFonts w:cs="Arial"/>
              </w:rPr>
              <w:t>_n30</w:t>
            </w:r>
          </w:p>
          <w:p w14:paraId="4C0E23FD" w14:textId="77777777" w:rsidR="00B14601" w:rsidRDefault="00B14601" w:rsidP="000B58DA">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58789A9" w14:textId="77777777" w:rsidR="00B14601" w:rsidRDefault="00B14601" w:rsidP="000B58DA">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BB8EFB0" w14:textId="77777777" w:rsidR="00B14601" w:rsidRDefault="00B14601" w:rsidP="000B58DA">
            <w:pPr>
              <w:pStyle w:val="TAC"/>
              <w:rPr>
                <w:rFonts w:cs="Arial"/>
                <w:lang w:eastAsia="zh-CN"/>
              </w:rPr>
            </w:pPr>
            <w:r>
              <w:rPr>
                <w:rFonts w:cs="Arial"/>
                <w:szCs w:val="18"/>
              </w:rPr>
              <w:t>0.5</w:t>
            </w:r>
          </w:p>
        </w:tc>
      </w:tr>
      <w:tr w:rsidR="00B14601" w14:paraId="0CAB63B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64AF9B4"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5A2FE1" w14:textId="77777777" w:rsidR="00B14601" w:rsidRDefault="00B14601" w:rsidP="000B58D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FEB9B22" w14:textId="77777777" w:rsidR="00B14601" w:rsidRDefault="00B14601" w:rsidP="000B58DA">
            <w:pPr>
              <w:pStyle w:val="TAC"/>
              <w:rPr>
                <w:rFonts w:cs="Arial"/>
                <w:lang w:eastAsia="zh-CN"/>
              </w:rPr>
            </w:pPr>
            <w:r>
              <w:rPr>
                <w:rFonts w:cs="Arial"/>
                <w:szCs w:val="18"/>
              </w:rPr>
              <w:t>0.3</w:t>
            </w:r>
          </w:p>
        </w:tc>
      </w:tr>
      <w:tr w:rsidR="00B14601" w:rsidRPr="00EF5447" w14:paraId="7C3BC73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DEADB" w14:textId="77777777" w:rsidR="00B14601" w:rsidRPr="00EF5447" w:rsidRDefault="00B14601" w:rsidP="000B58DA">
            <w:pPr>
              <w:pStyle w:val="TAC"/>
              <w:rPr>
                <w:rFonts w:cs="Arial"/>
                <w:lang w:eastAsia="ja-JP"/>
              </w:rPr>
            </w:pPr>
            <w:r w:rsidRPr="00EF5447">
              <w:rPr>
                <w:rFonts w:cs="Arial"/>
                <w:lang w:eastAsia="ja-JP"/>
              </w:rPr>
              <w:t>DC_2-29_n66</w:t>
            </w:r>
          </w:p>
          <w:p w14:paraId="64C798F1" w14:textId="77777777" w:rsidR="00B14601" w:rsidRPr="00EF5447" w:rsidRDefault="00B14601" w:rsidP="000B58DA">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8433708"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A313D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6A94C8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73D3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D50B20" w14:textId="77777777" w:rsidR="00B14601" w:rsidRPr="00EF5447" w:rsidRDefault="00B14601" w:rsidP="000B58D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18ACC8" w14:textId="77777777" w:rsidR="00B14601" w:rsidRPr="00EF5447" w:rsidRDefault="00B14601" w:rsidP="000B58DA">
            <w:pPr>
              <w:pStyle w:val="TAC"/>
              <w:rPr>
                <w:rFonts w:cs="Arial"/>
                <w:lang w:eastAsia="zh-CN"/>
              </w:rPr>
            </w:pPr>
            <w:r w:rsidRPr="00EF5447">
              <w:rPr>
                <w:rFonts w:cs="Arial"/>
                <w:lang w:eastAsia="zh-CN"/>
              </w:rPr>
              <w:t>0.5</w:t>
            </w:r>
          </w:p>
        </w:tc>
      </w:tr>
      <w:tr w:rsidR="00B14601" w14:paraId="0A2F7DB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7EA732B" w14:textId="77777777" w:rsidR="00B14601" w:rsidRDefault="00B14601" w:rsidP="000B58DA">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851306E" w14:textId="77777777" w:rsidR="00B14601" w:rsidRDefault="00B14601" w:rsidP="000B58DA">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DBBD6E2" w14:textId="77777777" w:rsidR="00B14601" w:rsidRDefault="00B14601" w:rsidP="000B58DA">
            <w:pPr>
              <w:pStyle w:val="TAC"/>
              <w:rPr>
                <w:rFonts w:cs="Arial"/>
              </w:rPr>
            </w:pPr>
            <w:r>
              <w:rPr>
                <w:rFonts w:cs="Arial"/>
                <w:szCs w:val="18"/>
              </w:rPr>
              <w:t>0.6</w:t>
            </w:r>
          </w:p>
        </w:tc>
      </w:tr>
      <w:tr w:rsidR="00B14601" w14:paraId="097F0DD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AF762C5" w14:textId="77777777" w:rsidR="00B14601" w:rsidRDefault="00B14601" w:rsidP="000B58DA">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5F9518B9"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5E26664" w14:textId="77777777" w:rsidR="00B14601" w:rsidRDefault="00B14601" w:rsidP="000B58DA">
            <w:pPr>
              <w:pStyle w:val="TAC"/>
              <w:rPr>
                <w:rFonts w:cs="Arial"/>
              </w:rPr>
            </w:pPr>
            <w:r>
              <w:rPr>
                <w:rFonts w:cs="Arial"/>
                <w:szCs w:val="18"/>
              </w:rPr>
              <w:t>0.8</w:t>
            </w:r>
          </w:p>
        </w:tc>
      </w:tr>
      <w:tr w:rsidR="00B14601" w:rsidRPr="00EF5447" w14:paraId="7A39F42A"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424F76" w14:textId="77777777" w:rsidR="00B14601" w:rsidRPr="00EF5447" w:rsidRDefault="00B14601" w:rsidP="000B58DA">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EF4CB8" w14:textId="77777777" w:rsidR="00B14601" w:rsidRPr="00EF5447" w:rsidRDefault="00B14601" w:rsidP="000B58DA">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535EE311" w14:textId="77777777" w:rsidR="00B14601" w:rsidRPr="00EF5447" w:rsidRDefault="00B14601" w:rsidP="000B58DA">
            <w:pPr>
              <w:pStyle w:val="TAC"/>
              <w:rPr>
                <w:rFonts w:cs="Arial"/>
                <w:lang w:eastAsia="zh-CN"/>
              </w:rPr>
            </w:pPr>
            <w:r>
              <w:rPr>
                <w:rFonts w:cs="Arial"/>
              </w:rPr>
              <w:t>0.6</w:t>
            </w:r>
          </w:p>
        </w:tc>
      </w:tr>
      <w:tr w:rsidR="00B14601" w:rsidRPr="00EF5447" w14:paraId="2268B9E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C58EC2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8D94F" w14:textId="77777777" w:rsidR="00B14601" w:rsidRPr="00EF5447" w:rsidRDefault="00B14601" w:rsidP="000B58D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655B34" w14:textId="77777777" w:rsidR="00B14601" w:rsidRPr="00EF5447" w:rsidRDefault="00B14601" w:rsidP="000B58DA">
            <w:pPr>
              <w:pStyle w:val="TAC"/>
              <w:rPr>
                <w:rFonts w:cs="Arial"/>
                <w:lang w:eastAsia="zh-CN"/>
              </w:rPr>
            </w:pPr>
            <w:r>
              <w:rPr>
                <w:rFonts w:cs="Arial"/>
              </w:rPr>
              <w:t>0.8</w:t>
            </w:r>
          </w:p>
        </w:tc>
      </w:tr>
      <w:tr w:rsidR="00B14601" w:rsidRPr="00EF5447" w14:paraId="5484439F"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26AF9401" w14:textId="77777777" w:rsidR="00B14601" w:rsidRDefault="00B14601" w:rsidP="000B58DA">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8CDA4BC" w14:textId="77777777" w:rsidR="00B14601" w:rsidRDefault="00B14601" w:rsidP="000B58DA">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3586E1" w14:textId="77777777" w:rsidR="00B14601" w:rsidRDefault="00B14601" w:rsidP="000B58DA">
            <w:pPr>
              <w:pStyle w:val="TAC"/>
              <w:rPr>
                <w:rFonts w:cs="Arial"/>
              </w:rPr>
            </w:pPr>
            <w:r>
              <w:rPr>
                <w:lang w:val="fr-FR"/>
              </w:rPr>
              <w:t>0.5</w:t>
            </w:r>
          </w:p>
        </w:tc>
      </w:tr>
      <w:tr w:rsidR="00B14601" w:rsidRPr="00EF5447" w14:paraId="5851106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1231B7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E1122C" w14:textId="77777777" w:rsidR="00B14601"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7830484" w14:textId="77777777" w:rsidR="00B14601" w:rsidRDefault="00B14601" w:rsidP="000B58DA">
            <w:pPr>
              <w:pStyle w:val="TAC"/>
              <w:rPr>
                <w:rFonts w:cs="Arial"/>
              </w:rPr>
            </w:pPr>
            <w:r>
              <w:rPr>
                <w:lang w:val="fr-FR"/>
              </w:rPr>
              <w:t>0.3</w:t>
            </w:r>
          </w:p>
        </w:tc>
      </w:tr>
      <w:tr w:rsidR="00B14601" w:rsidRPr="00EF5447" w14:paraId="23EF33DD"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8EEE7B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3CC022" w14:textId="77777777" w:rsidR="00B14601" w:rsidRDefault="00B14601" w:rsidP="000B58D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5A3B1F6" w14:textId="77777777" w:rsidR="00B14601" w:rsidRDefault="00B14601" w:rsidP="000B58DA">
            <w:pPr>
              <w:pStyle w:val="TAC"/>
              <w:rPr>
                <w:rFonts w:cs="Arial"/>
              </w:rPr>
            </w:pPr>
            <w:r>
              <w:rPr>
                <w:lang w:val="fr-FR"/>
              </w:rPr>
              <w:t>0.5</w:t>
            </w:r>
          </w:p>
        </w:tc>
      </w:tr>
      <w:tr w:rsidR="00B14601" w:rsidRPr="00EF5447" w14:paraId="352B6FD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564C0" w14:textId="77777777" w:rsidR="00B14601" w:rsidRPr="00EF5447" w:rsidRDefault="00B14601" w:rsidP="000B58DA">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616EDD2"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AE637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630B61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E6ED5E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122690" w14:textId="77777777" w:rsidR="00B14601" w:rsidRPr="00EF5447" w:rsidRDefault="00B14601" w:rsidP="000B58D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C5E3C0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D8183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C6BEB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8F3FF4"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6956CF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6DAC89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CEB87" w14:textId="77777777" w:rsidR="00B14601" w:rsidRPr="00EF5447" w:rsidRDefault="00B14601" w:rsidP="000B58DA">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05346C2B" w14:textId="77777777" w:rsidR="00B14601" w:rsidRPr="00EF5447" w:rsidRDefault="00B14601" w:rsidP="000B58DA">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726641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32AA9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24DCA2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503132"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87C49D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64E60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4B9B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464A46" w14:textId="77777777" w:rsidR="00B14601" w:rsidRPr="00EF5447" w:rsidRDefault="00B14601" w:rsidP="000B58DA">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9C2544" w14:textId="77777777" w:rsidR="00B14601" w:rsidRPr="00EF5447" w:rsidRDefault="00B14601" w:rsidP="000B58DA">
            <w:pPr>
              <w:pStyle w:val="TAC"/>
              <w:rPr>
                <w:rFonts w:cs="Arial"/>
                <w:lang w:eastAsia="zh-CN"/>
              </w:rPr>
            </w:pPr>
            <w:r w:rsidRPr="00EF5447">
              <w:rPr>
                <w:rFonts w:cs="Arial"/>
                <w:lang w:eastAsia="zh-CN"/>
              </w:rPr>
              <w:t>0.5</w:t>
            </w:r>
          </w:p>
        </w:tc>
      </w:tr>
      <w:tr w:rsidR="00B14601" w14:paraId="0C49DDD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7D0043E" w14:textId="77777777" w:rsidR="00B14601" w:rsidRPr="00D341ED" w:rsidRDefault="00B14601" w:rsidP="000B58DA">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23F9BCF" w14:textId="77777777" w:rsidR="00B14601" w:rsidRDefault="00B14601" w:rsidP="000B58DA">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4D493382" w14:textId="77777777" w:rsidR="00B14601" w:rsidRDefault="00B14601" w:rsidP="000B58DA">
            <w:pPr>
              <w:pStyle w:val="TAC"/>
              <w:rPr>
                <w:rFonts w:cs="Arial"/>
              </w:rPr>
            </w:pPr>
            <w:r w:rsidRPr="00011BD5">
              <w:rPr>
                <w:rFonts w:cs="Arial"/>
                <w:szCs w:val="18"/>
              </w:rPr>
              <w:t>0.</w:t>
            </w:r>
            <w:r>
              <w:rPr>
                <w:rFonts w:cs="Arial"/>
                <w:szCs w:val="18"/>
              </w:rPr>
              <w:t>6</w:t>
            </w:r>
          </w:p>
        </w:tc>
      </w:tr>
      <w:tr w:rsidR="00B14601" w14:paraId="21E0006F"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8D146BF" w14:textId="77777777" w:rsidR="00B14601" w:rsidRDefault="00B14601" w:rsidP="000B58DA">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5F93D099" w14:textId="77777777" w:rsidR="00B14601" w:rsidRDefault="00B14601" w:rsidP="000B58D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44B654CC" w14:textId="77777777" w:rsidR="00B14601" w:rsidRDefault="00B14601" w:rsidP="000B58DA">
            <w:pPr>
              <w:pStyle w:val="TAC"/>
              <w:rPr>
                <w:rFonts w:cs="Arial"/>
              </w:rPr>
            </w:pPr>
            <w:r w:rsidRPr="00011BD5">
              <w:rPr>
                <w:rFonts w:cs="Arial"/>
                <w:szCs w:val="18"/>
              </w:rPr>
              <w:t>0.3</w:t>
            </w:r>
          </w:p>
        </w:tc>
      </w:tr>
      <w:tr w:rsidR="00B14601" w14:paraId="53CB0E4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97D7280"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C9E599D" w14:textId="77777777" w:rsidR="00B14601" w:rsidRDefault="00B14601" w:rsidP="000B58D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1E0AFF4" w14:textId="77777777" w:rsidR="00B14601" w:rsidRDefault="00B14601" w:rsidP="000B58DA">
            <w:pPr>
              <w:pStyle w:val="TAC"/>
              <w:rPr>
                <w:rFonts w:cs="Arial"/>
              </w:rPr>
            </w:pPr>
            <w:r w:rsidRPr="00011BD5">
              <w:rPr>
                <w:rFonts w:cs="Arial"/>
                <w:szCs w:val="18"/>
              </w:rPr>
              <w:t>0.</w:t>
            </w:r>
            <w:r>
              <w:rPr>
                <w:rFonts w:cs="Arial"/>
                <w:szCs w:val="18"/>
              </w:rPr>
              <w:t>8</w:t>
            </w:r>
          </w:p>
        </w:tc>
      </w:tr>
      <w:tr w:rsidR="00B14601" w:rsidRPr="00E062F1" w14:paraId="79F27F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EF0C76" w14:textId="77777777" w:rsidR="00B14601" w:rsidRPr="00EF5447" w:rsidRDefault="00B14601" w:rsidP="000B58DA">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0BDE8D5" w14:textId="77777777" w:rsidR="00B14601" w:rsidRDefault="00B14601" w:rsidP="000B58DA">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099DE51" w14:textId="77777777" w:rsidR="00B14601" w:rsidRPr="00E062F1" w:rsidRDefault="00B14601" w:rsidP="000B58DA">
            <w:pPr>
              <w:pStyle w:val="TAC"/>
              <w:rPr>
                <w:rFonts w:cs="Arial"/>
                <w:lang w:eastAsia="zh-CN"/>
              </w:rPr>
            </w:pPr>
            <w:r w:rsidRPr="00E062F1">
              <w:rPr>
                <w:rFonts w:cs="Arial"/>
              </w:rPr>
              <w:t>0.5</w:t>
            </w:r>
          </w:p>
        </w:tc>
      </w:tr>
      <w:tr w:rsidR="00B14601" w:rsidRPr="00E062F1" w14:paraId="675B6C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2461C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C85B05"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658CA73" w14:textId="77777777" w:rsidR="00B14601" w:rsidRPr="00E062F1" w:rsidRDefault="00B14601" w:rsidP="000B58DA">
            <w:pPr>
              <w:pStyle w:val="TAC"/>
              <w:rPr>
                <w:rFonts w:cs="Arial"/>
                <w:lang w:eastAsia="zh-CN"/>
              </w:rPr>
            </w:pPr>
            <w:r w:rsidRPr="00E062F1">
              <w:rPr>
                <w:rFonts w:cs="Arial"/>
              </w:rPr>
              <w:t>0.5</w:t>
            </w:r>
          </w:p>
        </w:tc>
      </w:tr>
      <w:tr w:rsidR="00B14601" w:rsidRPr="00E062F1" w14:paraId="0CE506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5F4D3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21E61D" w14:textId="77777777" w:rsidR="00B14601" w:rsidRDefault="00B14601" w:rsidP="000B58D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785A3AD" w14:textId="77777777" w:rsidR="00B14601" w:rsidRPr="00E062F1" w:rsidRDefault="00B14601" w:rsidP="000B58DA">
            <w:pPr>
              <w:pStyle w:val="TAC"/>
              <w:rPr>
                <w:rFonts w:cs="Arial"/>
                <w:lang w:eastAsia="zh-CN"/>
              </w:rPr>
            </w:pPr>
            <w:r w:rsidRPr="00E062F1">
              <w:rPr>
                <w:rFonts w:cs="Arial"/>
              </w:rPr>
              <w:t>0.3</w:t>
            </w:r>
          </w:p>
        </w:tc>
      </w:tr>
      <w:tr w:rsidR="00B14601" w14:paraId="3DB774B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9270C20" w14:textId="77777777" w:rsidR="00B14601" w:rsidRDefault="00B14601" w:rsidP="000B58DA">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7A08FFD0" w14:textId="77777777" w:rsidR="00B14601" w:rsidRDefault="00B14601" w:rsidP="000B58DA">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464AC6BF" w14:textId="77777777" w:rsidR="00B14601" w:rsidRDefault="00B14601" w:rsidP="000B58DA">
            <w:pPr>
              <w:pStyle w:val="TAC"/>
              <w:rPr>
                <w:rFonts w:cs="Arial"/>
              </w:rPr>
            </w:pPr>
            <w:r>
              <w:rPr>
                <w:rFonts w:cs="Arial"/>
                <w:bCs/>
                <w:szCs w:val="18"/>
              </w:rPr>
              <w:t>0.6</w:t>
            </w:r>
          </w:p>
        </w:tc>
      </w:tr>
      <w:tr w:rsidR="00B14601" w14:paraId="6AEF597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2055677"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D2DFBB" w14:textId="77777777" w:rsidR="00B14601" w:rsidRDefault="00B14601" w:rsidP="000B58DA">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71DDF43A" w14:textId="77777777" w:rsidR="00B14601" w:rsidRDefault="00B14601" w:rsidP="000B58DA">
            <w:pPr>
              <w:pStyle w:val="TAC"/>
              <w:rPr>
                <w:rFonts w:cs="Arial"/>
              </w:rPr>
            </w:pPr>
            <w:r>
              <w:rPr>
                <w:rFonts w:cs="Arial"/>
                <w:bCs/>
                <w:szCs w:val="18"/>
              </w:rPr>
              <w:t>0.9</w:t>
            </w:r>
          </w:p>
        </w:tc>
      </w:tr>
      <w:tr w:rsidR="00B14601" w14:paraId="798CCD7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B4828EE"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5738A9" w14:textId="77777777" w:rsidR="00B14601" w:rsidRDefault="00B14601" w:rsidP="000B58D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F256B29" w14:textId="77777777" w:rsidR="00B14601" w:rsidRDefault="00B14601" w:rsidP="000B58DA">
            <w:pPr>
              <w:pStyle w:val="TAC"/>
              <w:rPr>
                <w:rFonts w:cs="Arial"/>
              </w:rPr>
            </w:pPr>
            <w:r>
              <w:rPr>
                <w:rFonts w:cs="Arial"/>
                <w:bCs/>
                <w:szCs w:val="18"/>
              </w:rPr>
              <w:t>0.8</w:t>
            </w:r>
          </w:p>
        </w:tc>
      </w:tr>
      <w:tr w:rsidR="00B14601" w:rsidRPr="00EF5447" w14:paraId="0EFBD40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B38309" w14:textId="77777777" w:rsidR="00B14601" w:rsidRPr="00EF5447" w:rsidRDefault="00B14601" w:rsidP="000B58DA">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66B6AF48" w14:textId="77777777" w:rsidR="00B14601" w:rsidRPr="00EF5447" w:rsidRDefault="00B14601" w:rsidP="000B58DA">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096F5425" w14:textId="77777777" w:rsidR="00B14601" w:rsidRPr="00EF5447" w:rsidRDefault="00B14601" w:rsidP="000B58DA">
            <w:pPr>
              <w:pStyle w:val="TAC"/>
              <w:rPr>
                <w:rFonts w:cs="Arial"/>
                <w:lang w:eastAsia="zh-CN"/>
              </w:rPr>
            </w:pPr>
            <w:r w:rsidRPr="00EF5447">
              <w:rPr>
                <w:rFonts w:cs="Arial"/>
                <w:bCs/>
                <w:szCs w:val="18"/>
              </w:rPr>
              <w:t>0.6</w:t>
            </w:r>
          </w:p>
        </w:tc>
      </w:tr>
      <w:tr w:rsidR="00B14601" w:rsidRPr="00EF5447" w14:paraId="696DAD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E00E58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3736575" w14:textId="77777777" w:rsidR="00B14601" w:rsidRPr="00EF5447" w:rsidRDefault="00B14601" w:rsidP="000B58DA">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D08107E" w14:textId="77777777" w:rsidR="00B14601" w:rsidRPr="00EF5447" w:rsidRDefault="00B14601" w:rsidP="000B58DA">
            <w:pPr>
              <w:pStyle w:val="TAC"/>
              <w:rPr>
                <w:rFonts w:cs="Arial"/>
                <w:lang w:eastAsia="zh-CN"/>
              </w:rPr>
            </w:pPr>
            <w:r w:rsidRPr="00EF5447">
              <w:rPr>
                <w:rFonts w:cs="Arial"/>
                <w:bCs/>
                <w:szCs w:val="18"/>
              </w:rPr>
              <w:t>0.9</w:t>
            </w:r>
          </w:p>
        </w:tc>
      </w:tr>
      <w:tr w:rsidR="00B14601" w:rsidRPr="00EF5447" w14:paraId="7AAC8F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A7FD2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AA6749D"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3ED48985" w14:textId="77777777" w:rsidR="00B14601" w:rsidRPr="00EF5447" w:rsidRDefault="00B14601" w:rsidP="000B58DA">
            <w:pPr>
              <w:pStyle w:val="TAC"/>
              <w:rPr>
                <w:rFonts w:cs="Arial"/>
                <w:lang w:eastAsia="zh-CN"/>
              </w:rPr>
            </w:pPr>
            <w:r w:rsidRPr="00EF5447">
              <w:rPr>
                <w:rFonts w:cs="Arial"/>
                <w:bCs/>
                <w:szCs w:val="18"/>
              </w:rPr>
              <w:t>0.8</w:t>
            </w:r>
          </w:p>
        </w:tc>
      </w:tr>
      <w:tr w:rsidR="00B14601" w:rsidRPr="00EF5447" w14:paraId="40FA16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F7E5F8" w14:textId="77777777" w:rsidR="00B14601" w:rsidRPr="00EF5447" w:rsidRDefault="00B14601" w:rsidP="000B58DA">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693E409F"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1441F253"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72B87B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3CDBE6"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ACCEC63"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42953FAC"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3D981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6DA60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86BF32"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B61AF8B"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42BAD4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49D464" w14:textId="77777777" w:rsidR="00B14601" w:rsidRPr="00EF5447" w:rsidRDefault="00B14601" w:rsidP="000B58DA">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1E65BB99"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FDAAA0F" w14:textId="77777777" w:rsidR="00B14601" w:rsidRPr="00EF5447" w:rsidRDefault="00B14601" w:rsidP="000B58DA">
            <w:pPr>
              <w:pStyle w:val="TAC"/>
              <w:rPr>
                <w:rFonts w:cs="Arial"/>
                <w:lang w:eastAsia="zh-CN"/>
              </w:rPr>
            </w:pPr>
            <w:r w:rsidRPr="00EF5447">
              <w:rPr>
                <w:rFonts w:cs="Arial"/>
              </w:rPr>
              <w:t>0.5</w:t>
            </w:r>
          </w:p>
        </w:tc>
      </w:tr>
      <w:tr w:rsidR="00B14601" w:rsidRPr="00EF5447" w14:paraId="584D076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46D43B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CB7A41"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F1DE0FD" w14:textId="77777777" w:rsidR="00B14601" w:rsidRPr="00EF5447" w:rsidRDefault="00B14601" w:rsidP="000B58DA">
            <w:pPr>
              <w:pStyle w:val="TAC"/>
              <w:rPr>
                <w:rFonts w:cs="Arial"/>
                <w:lang w:eastAsia="zh-CN"/>
              </w:rPr>
            </w:pPr>
            <w:r w:rsidRPr="00EF5447">
              <w:rPr>
                <w:rFonts w:cs="Arial"/>
              </w:rPr>
              <w:t>0.5</w:t>
            </w:r>
          </w:p>
        </w:tc>
      </w:tr>
      <w:tr w:rsidR="00B14601" w:rsidRPr="00EF5447" w14:paraId="4F32BC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22BF4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1203F4" w14:textId="77777777" w:rsidR="00B14601" w:rsidRPr="00EF5447" w:rsidRDefault="00B14601" w:rsidP="000B58D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6C2E81B4" w14:textId="77777777" w:rsidR="00B14601" w:rsidRPr="00EF5447" w:rsidRDefault="00B14601" w:rsidP="000B58DA">
            <w:pPr>
              <w:pStyle w:val="TAC"/>
              <w:rPr>
                <w:rFonts w:cs="Arial"/>
                <w:lang w:eastAsia="zh-CN"/>
              </w:rPr>
            </w:pPr>
            <w:r w:rsidRPr="00EF5447">
              <w:rPr>
                <w:rFonts w:cs="Arial"/>
              </w:rPr>
              <w:t>0.3</w:t>
            </w:r>
          </w:p>
        </w:tc>
      </w:tr>
      <w:tr w:rsidR="00B14601" w:rsidRPr="00EF5447" w14:paraId="449940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84331" w14:textId="77777777" w:rsidR="00B14601" w:rsidRPr="00EF5447" w:rsidRDefault="00B14601" w:rsidP="000B58DA">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E86AB7B"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1F6D711E"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63E0A81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657B517"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CB0B2C"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61786C53"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5729AE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9D181A"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B27B8D" w14:textId="77777777" w:rsidR="00B14601" w:rsidRPr="00EF5447" w:rsidRDefault="00B14601" w:rsidP="000B58DA">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73AD5D1" w14:textId="77777777" w:rsidR="00B14601" w:rsidRPr="00EF5447" w:rsidRDefault="00B14601" w:rsidP="000B58DA">
            <w:pPr>
              <w:pStyle w:val="TAC"/>
              <w:rPr>
                <w:rFonts w:cs="Arial"/>
                <w:lang w:eastAsia="zh-CN"/>
              </w:rPr>
            </w:pPr>
            <w:r w:rsidRPr="00EF5447">
              <w:rPr>
                <w:rFonts w:eastAsia="Malgun Gothic" w:cs="Arial"/>
              </w:rPr>
              <w:t>0.5</w:t>
            </w:r>
          </w:p>
        </w:tc>
      </w:tr>
      <w:tr w:rsidR="00B14601" w:rsidRPr="00EF5447" w14:paraId="5A5B7E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65374" w14:textId="77777777" w:rsidR="00B14601" w:rsidRPr="00EF5447" w:rsidRDefault="00B14601" w:rsidP="000B58DA">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EBC6E39" w14:textId="77777777" w:rsidR="00B14601" w:rsidRPr="00EF5447" w:rsidRDefault="00B14601" w:rsidP="000B58DA">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DDD3587" w14:textId="77777777" w:rsidR="00B14601" w:rsidRPr="00EF5447" w:rsidRDefault="00B14601" w:rsidP="000B58DA">
            <w:pPr>
              <w:pStyle w:val="TAC"/>
              <w:rPr>
                <w:rFonts w:cs="Arial"/>
                <w:lang w:eastAsia="zh-CN"/>
              </w:rPr>
            </w:pPr>
            <w:r w:rsidRPr="00EF5447">
              <w:rPr>
                <w:rFonts w:cs="Arial"/>
              </w:rPr>
              <w:t>0.5</w:t>
            </w:r>
          </w:p>
        </w:tc>
      </w:tr>
      <w:tr w:rsidR="00B14601" w:rsidRPr="00EF5447" w14:paraId="039A93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30DAAD0"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5E9C2B" w14:textId="77777777" w:rsidR="00B14601" w:rsidRPr="00EF5447" w:rsidRDefault="00B14601" w:rsidP="000B58DA">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E99F6B6" w14:textId="77777777" w:rsidR="00B14601" w:rsidRPr="00EF5447" w:rsidRDefault="00B14601" w:rsidP="000B58DA">
            <w:pPr>
              <w:pStyle w:val="TAC"/>
              <w:rPr>
                <w:rFonts w:cs="Arial"/>
                <w:lang w:eastAsia="zh-CN"/>
              </w:rPr>
            </w:pPr>
            <w:r w:rsidRPr="00EF5447">
              <w:rPr>
                <w:rFonts w:cs="Arial"/>
              </w:rPr>
              <w:t>0.5</w:t>
            </w:r>
          </w:p>
        </w:tc>
      </w:tr>
      <w:tr w:rsidR="00B14601" w:rsidRPr="00EF5447" w14:paraId="7AB85E7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264BE9"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3B1B50" w14:textId="77777777" w:rsidR="00B14601" w:rsidRPr="00EF5447" w:rsidRDefault="00B14601" w:rsidP="000B58DA">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2A939498" w14:textId="77777777" w:rsidR="00B14601" w:rsidRPr="00EF5447" w:rsidRDefault="00B14601" w:rsidP="000B58DA">
            <w:pPr>
              <w:pStyle w:val="TAC"/>
              <w:rPr>
                <w:rFonts w:cs="Arial"/>
                <w:lang w:eastAsia="zh-CN"/>
              </w:rPr>
            </w:pPr>
            <w:r w:rsidRPr="00EF5447">
              <w:rPr>
                <w:rFonts w:cs="Arial"/>
              </w:rPr>
              <w:t>0.3</w:t>
            </w:r>
          </w:p>
        </w:tc>
      </w:tr>
      <w:tr w:rsidR="00B14601" w:rsidRPr="00EF5447" w14:paraId="282AA44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0CCD81" w14:textId="77777777" w:rsidR="00B14601" w:rsidRPr="00EF5447" w:rsidRDefault="00B14601" w:rsidP="000B58DA">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1C34926D" w14:textId="77777777" w:rsidR="00B14601" w:rsidRPr="00EF5447" w:rsidRDefault="00B14601" w:rsidP="000B58DA">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7E21ACB" w14:textId="77777777" w:rsidR="00B14601" w:rsidRPr="00EF5447" w:rsidRDefault="00B14601" w:rsidP="000B58DA">
            <w:pPr>
              <w:pStyle w:val="TAC"/>
              <w:rPr>
                <w:rFonts w:cs="Arial"/>
                <w:lang w:eastAsia="zh-CN"/>
              </w:rPr>
            </w:pPr>
            <w:r>
              <w:rPr>
                <w:rFonts w:cs="Arial"/>
                <w:szCs w:val="18"/>
              </w:rPr>
              <w:t>0.3</w:t>
            </w:r>
          </w:p>
        </w:tc>
      </w:tr>
      <w:tr w:rsidR="00B14601" w:rsidRPr="00EF5447" w14:paraId="3AB87C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EC2889" w14:textId="77777777" w:rsidR="00B14601" w:rsidRPr="00EF5447" w:rsidRDefault="00B14601" w:rsidP="000B58DA">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2CDBB7DC" w14:textId="77777777" w:rsidR="00B14601" w:rsidRPr="00EF5447" w:rsidRDefault="00B14601" w:rsidP="000B58DA">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04292D38"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2B5531E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9EA502" w14:textId="77777777" w:rsidR="00B14601" w:rsidRPr="00EF5447" w:rsidRDefault="00B14601" w:rsidP="000B58DA">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2B2D2E0C"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4C408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052A3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E68F65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1BBF25A6" w14:textId="77777777" w:rsidR="00B14601" w:rsidRPr="00EF5447" w:rsidRDefault="00B14601" w:rsidP="000B58DA">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F141412" w14:textId="77777777" w:rsidR="00B14601" w:rsidRPr="00EF5447" w:rsidRDefault="00B14601" w:rsidP="000B58DA">
            <w:pPr>
              <w:pStyle w:val="TAC"/>
              <w:rPr>
                <w:rFonts w:cs="Arial"/>
                <w:lang w:eastAsia="zh-CN"/>
              </w:rPr>
            </w:pPr>
            <w:r w:rsidRPr="00EF5447">
              <w:rPr>
                <w:rFonts w:cs="Arial"/>
                <w:lang w:eastAsia="ja-JP"/>
              </w:rPr>
              <w:t>0.4</w:t>
            </w:r>
            <w:r w:rsidRPr="00EF5447">
              <w:rPr>
                <w:rFonts w:cs="Arial"/>
                <w:vertAlign w:val="superscript"/>
                <w:lang w:eastAsia="ja-JP"/>
              </w:rPr>
              <w:t>1</w:t>
            </w:r>
          </w:p>
        </w:tc>
      </w:tr>
      <w:tr w:rsidR="00B14601" w:rsidRPr="00EF5447" w14:paraId="3FD4931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8579A" w14:textId="77777777" w:rsidR="00B14601" w:rsidRPr="00EF5447" w:rsidRDefault="00B14601" w:rsidP="000B58DA">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36F57CD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C44D42" w14:textId="77777777" w:rsidR="00B14601" w:rsidRPr="00EF5447" w:rsidRDefault="00B14601" w:rsidP="000B58DA">
            <w:pPr>
              <w:pStyle w:val="TAC"/>
              <w:rPr>
                <w:rFonts w:cs="Arial"/>
                <w:lang w:eastAsia="zh-CN"/>
              </w:rPr>
            </w:pPr>
            <w:r w:rsidRPr="00EF5447">
              <w:rPr>
                <w:rFonts w:cs="Arial"/>
                <w:lang w:eastAsia="ja-JP"/>
              </w:rPr>
              <w:t>0.9</w:t>
            </w:r>
            <w:r w:rsidRPr="00EF5447">
              <w:rPr>
                <w:rFonts w:cs="Arial"/>
                <w:vertAlign w:val="superscript"/>
                <w:lang w:eastAsia="ja-JP"/>
              </w:rPr>
              <w:t>2</w:t>
            </w:r>
          </w:p>
        </w:tc>
      </w:tr>
      <w:tr w:rsidR="00B14601" w:rsidRPr="00EF5447" w14:paraId="11EB57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1B1F4A" w14:textId="77777777" w:rsidR="00B14601" w:rsidRPr="00EF5447" w:rsidRDefault="00B14601" w:rsidP="000B58DA">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008C2D22" w14:textId="77777777" w:rsidR="00B14601" w:rsidRPr="00EF5447" w:rsidRDefault="00B14601" w:rsidP="000B58DA">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AC1D43" w14:textId="77777777" w:rsidR="00B14601" w:rsidRPr="00EF5447" w:rsidRDefault="00B14601" w:rsidP="000B58DA">
            <w:pPr>
              <w:pStyle w:val="TAC"/>
              <w:rPr>
                <w:rFonts w:cs="Arial"/>
                <w:lang w:eastAsia="ja-JP"/>
              </w:rPr>
            </w:pPr>
            <w:r w:rsidRPr="00EF5447">
              <w:rPr>
                <w:rFonts w:cs="Arial"/>
              </w:rPr>
              <w:t>0.5</w:t>
            </w:r>
          </w:p>
        </w:tc>
      </w:tr>
      <w:tr w:rsidR="00B14601" w:rsidRPr="00EF5447" w14:paraId="59C76E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23FE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A92B68"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F331BA" w14:textId="77777777" w:rsidR="00B14601" w:rsidRPr="00EF5447" w:rsidRDefault="00B14601" w:rsidP="000B58DA">
            <w:pPr>
              <w:pStyle w:val="TAC"/>
              <w:rPr>
                <w:rFonts w:cs="Arial"/>
                <w:lang w:eastAsia="ja-JP"/>
              </w:rPr>
            </w:pPr>
            <w:r w:rsidRPr="00EF5447">
              <w:rPr>
                <w:rFonts w:cs="Arial"/>
              </w:rPr>
              <w:t>0.5</w:t>
            </w:r>
          </w:p>
        </w:tc>
      </w:tr>
      <w:tr w:rsidR="00B14601" w:rsidRPr="00EF5447" w14:paraId="6504482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F2C48E" w14:textId="77777777" w:rsidR="00B14601" w:rsidRPr="00EF5447" w:rsidRDefault="00B14601" w:rsidP="000B58DA">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466B4EC2" w14:textId="77777777" w:rsidR="00B14601" w:rsidRPr="00EF5447" w:rsidRDefault="00B14601" w:rsidP="000B58DA">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DB933C8" w14:textId="77777777" w:rsidR="00B14601" w:rsidRPr="00EF5447" w:rsidRDefault="00B14601" w:rsidP="000B58DA">
            <w:pPr>
              <w:pStyle w:val="TAC"/>
            </w:pPr>
            <w:r>
              <w:rPr>
                <w:rFonts w:cs="Arial"/>
                <w:szCs w:val="18"/>
              </w:rPr>
              <w:t>0.6</w:t>
            </w:r>
          </w:p>
        </w:tc>
      </w:tr>
      <w:tr w:rsidR="00B14601" w:rsidRPr="00EF5447" w14:paraId="3526E1E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0522CAE" w14:textId="77777777" w:rsidR="00B14601" w:rsidRPr="00EF5447" w:rsidRDefault="00B14601" w:rsidP="000B58DA">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1B8907D9" w14:textId="77777777" w:rsidR="00B14601" w:rsidRPr="00EF5447" w:rsidRDefault="00B14601" w:rsidP="000B58DA">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FED463" w14:textId="77777777" w:rsidR="00B14601" w:rsidRPr="00EF5447" w:rsidRDefault="00B14601" w:rsidP="000B58DA">
            <w:pPr>
              <w:pStyle w:val="TAC"/>
            </w:pPr>
            <w:r>
              <w:rPr>
                <w:rFonts w:cs="Arial"/>
                <w:szCs w:val="18"/>
              </w:rPr>
              <w:t>0.8</w:t>
            </w:r>
          </w:p>
        </w:tc>
      </w:tr>
      <w:tr w:rsidR="00B14601" w14:paraId="3B03003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FB48820" w14:textId="77777777" w:rsidR="00B14601" w:rsidRDefault="00B14601" w:rsidP="000B58DA">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3BD6F21E" w14:textId="77777777" w:rsidR="00B14601" w:rsidRDefault="00B14601" w:rsidP="000B58DA">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132F1B" w14:textId="77777777" w:rsidR="00B14601" w:rsidRDefault="00B14601" w:rsidP="000B58DA">
            <w:pPr>
              <w:pStyle w:val="TAC"/>
            </w:pPr>
            <w:r>
              <w:rPr>
                <w:rFonts w:cs="Arial" w:hint="eastAsia"/>
              </w:rPr>
              <w:t>0</w:t>
            </w:r>
            <w:r>
              <w:rPr>
                <w:rFonts w:cs="Arial"/>
              </w:rPr>
              <w:t>.6</w:t>
            </w:r>
          </w:p>
        </w:tc>
      </w:tr>
      <w:tr w:rsidR="00B14601" w14:paraId="1506D03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D2C1CE9"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5E1C2B" w14:textId="77777777" w:rsidR="00B14601" w:rsidRDefault="00B14601" w:rsidP="000B58DA">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6B6B78" w14:textId="77777777" w:rsidR="00B14601" w:rsidRDefault="00B14601" w:rsidP="000B58DA">
            <w:pPr>
              <w:pStyle w:val="TAC"/>
            </w:pPr>
            <w:r>
              <w:rPr>
                <w:rFonts w:cs="Arial" w:hint="eastAsia"/>
              </w:rPr>
              <w:t>0</w:t>
            </w:r>
            <w:r>
              <w:rPr>
                <w:rFonts w:cs="Arial"/>
              </w:rPr>
              <w:t>.8</w:t>
            </w:r>
          </w:p>
        </w:tc>
      </w:tr>
      <w:tr w:rsidR="00B14601" w14:paraId="45DE643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16F4804"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2AA076" w14:textId="77777777" w:rsidR="00B14601" w:rsidRDefault="00B14601" w:rsidP="000B58DA">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F5AB4FF" w14:textId="77777777" w:rsidR="00B14601" w:rsidRDefault="00B14601" w:rsidP="000B58DA">
            <w:pPr>
              <w:pStyle w:val="TAC"/>
            </w:pPr>
            <w:r w:rsidRPr="00E76F09">
              <w:rPr>
                <w:rFonts w:cs="Arial" w:hint="eastAsia"/>
              </w:rPr>
              <w:t>0</w:t>
            </w:r>
            <w:r w:rsidRPr="00E76F09">
              <w:rPr>
                <w:rFonts w:cs="Arial"/>
              </w:rPr>
              <w:t>.6</w:t>
            </w:r>
          </w:p>
        </w:tc>
      </w:tr>
      <w:tr w:rsidR="00B14601" w:rsidRPr="00EF5447" w14:paraId="49B7ED3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B77A0D" w14:textId="77777777" w:rsidR="00B14601" w:rsidRPr="00EF5447" w:rsidRDefault="00B14601" w:rsidP="000B58DA">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3CD25064" w14:textId="77777777" w:rsidR="00B14601" w:rsidRPr="00EF5447" w:rsidRDefault="00B14601" w:rsidP="000B58DA">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B62D5FB" w14:textId="77777777" w:rsidR="00B14601" w:rsidRPr="00EF5447" w:rsidRDefault="00B14601" w:rsidP="000B58DA">
            <w:pPr>
              <w:pStyle w:val="TAC"/>
              <w:rPr>
                <w:rFonts w:cs="Arial"/>
              </w:rPr>
            </w:pPr>
            <w:r w:rsidRPr="00EF5447">
              <w:t>0.6</w:t>
            </w:r>
          </w:p>
        </w:tc>
      </w:tr>
      <w:tr w:rsidR="00B14601" w:rsidRPr="00EF5447" w14:paraId="357CCB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14AB6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4006663" w14:textId="77777777" w:rsidR="00B14601" w:rsidRPr="00EF5447" w:rsidRDefault="00B14601" w:rsidP="000B58DA">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E64A0E2" w14:textId="77777777" w:rsidR="00B14601" w:rsidRPr="00EF5447" w:rsidRDefault="00B14601" w:rsidP="000B58DA">
            <w:pPr>
              <w:pStyle w:val="TAC"/>
              <w:rPr>
                <w:rFonts w:cs="Arial"/>
              </w:rPr>
            </w:pPr>
            <w:r w:rsidRPr="00EF5447">
              <w:t>0.8</w:t>
            </w:r>
          </w:p>
        </w:tc>
      </w:tr>
      <w:tr w:rsidR="00B14601" w:rsidRPr="00EF5447" w14:paraId="41D612D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94FFD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226F25B" w14:textId="77777777" w:rsidR="00B14601" w:rsidRPr="00EF5447" w:rsidRDefault="00B14601" w:rsidP="000B58DA">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B2C6973" w14:textId="77777777" w:rsidR="00B14601" w:rsidRPr="00EF5447" w:rsidRDefault="00B14601" w:rsidP="000B58DA">
            <w:pPr>
              <w:pStyle w:val="TAC"/>
              <w:rPr>
                <w:rFonts w:cs="Arial"/>
              </w:rPr>
            </w:pPr>
            <w:r w:rsidRPr="00EF5447">
              <w:t>0.3</w:t>
            </w:r>
          </w:p>
        </w:tc>
      </w:tr>
      <w:tr w:rsidR="00B14601" w:rsidRPr="00EF5447" w14:paraId="44F102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D35BE" w14:textId="77777777" w:rsidR="00B14601" w:rsidRPr="00EF5447" w:rsidRDefault="00B14601" w:rsidP="000B58DA">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62394FD" w14:textId="77777777" w:rsidR="00B14601" w:rsidRPr="00EF5447" w:rsidRDefault="00B14601" w:rsidP="000B58DA">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E177504" w14:textId="77777777" w:rsidR="00B14601" w:rsidRPr="00EF5447" w:rsidRDefault="00B14601" w:rsidP="000B58DA">
            <w:pPr>
              <w:pStyle w:val="TAC"/>
              <w:rPr>
                <w:rFonts w:cs="Arial"/>
                <w:szCs w:val="18"/>
                <w:lang w:eastAsia="zh-CN"/>
              </w:rPr>
            </w:pPr>
            <w:r w:rsidRPr="00EF5447">
              <w:rPr>
                <w:rFonts w:cs="Arial"/>
                <w:lang w:eastAsia="ja-JP"/>
              </w:rPr>
              <w:t>0.6</w:t>
            </w:r>
          </w:p>
        </w:tc>
      </w:tr>
      <w:tr w:rsidR="00B14601" w:rsidRPr="00EF5447" w14:paraId="117E0A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D0379F5"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6A8FA9" w14:textId="77777777" w:rsidR="00B14601" w:rsidRPr="00EF5447" w:rsidRDefault="00B14601" w:rsidP="000B58DA">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8161059" w14:textId="77777777" w:rsidR="00B14601" w:rsidRPr="00EF5447" w:rsidRDefault="00B14601" w:rsidP="000B58DA">
            <w:pPr>
              <w:pStyle w:val="TAC"/>
              <w:rPr>
                <w:rFonts w:cs="Arial"/>
                <w:szCs w:val="18"/>
                <w:lang w:eastAsia="zh-CN"/>
              </w:rPr>
            </w:pPr>
            <w:r w:rsidRPr="00EF5447">
              <w:rPr>
                <w:rFonts w:cs="Arial"/>
                <w:lang w:eastAsia="ja-JP"/>
              </w:rPr>
              <w:t>0.3</w:t>
            </w:r>
          </w:p>
        </w:tc>
      </w:tr>
      <w:tr w:rsidR="00B14601" w:rsidRPr="00EF5447" w14:paraId="099C746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74772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C51C9" w14:textId="77777777" w:rsidR="00B14601" w:rsidRPr="00EF5447" w:rsidRDefault="00B14601" w:rsidP="000B58DA">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9AA6975" w14:textId="77777777" w:rsidR="00B14601" w:rsidRPr="00EF5447" w:rsidRDefault="00B14601" w:rsidP="000B58DA">
            <w:pPr>
              <w:pStyle w:val="TAC"/>
              <w:rPr>
                <w:rFonts w:cs="Arial"/>
                <w:szCs w:val="18"/>
                <w:lang w:eastAsia="zh-CN"/>
              </w:rPr>
            </w:pPr>
            <w:r w:rsidRPr="00EF5447">
              <w:rPr>
                <w:rFonts w:cs="Arial"/>
                <w:lang w:eastAsia="ja-JP"/>
              </w:rPr>
              <w:t>0.8</w:t>
            </w:r>
          </w:p>
        </w:tc>
      </w:tr>
      <w:tr w:rsidR="00B14601" w:rsidRPr="00EF5447" w14:paraId="3D9E5D3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29CD5C" w14:textId="77777777" w:rsidR="00B14601" w:rsidRPr="00EF5447" w:rsidRDefault="00B14601" w:rsidP="000B58DA">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28B822A2"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B155D05" w14:textId="77777777" w:rsidR="00B14601" w:rsidRPr="00EF5447" w:rsidRDefault="00B14601" w:rsidP="000B58DA">
            <w:pPr>
              <w:pStyle w:val="TAC"/>
              <w:rPr>
                <w:rFonts w:cs="Arial"/>
                <w:lang w:eastAsia="ja-JP"/>
              </w:rPr>
            </w:pPr>
            <w:r w:rsidRPr="00EF5447">
              <w:rPr>
                <w:rFonts w:cs="Arial"/>
                <w:szCs w:val="18"/>
              </w:rPr>
              <w:t>0.6</w:t>
            </w:r>
          </w:p>
        </w:tc>
      </w:tr>
      <w:tr w:rsidR="00B14601" w:rsidRPr="00EF5447" w14:paraId="2D7707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F69C22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749D8C4"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70D8A15" w14:textId="77777777" w:rsidR="00B14601" w:rsidRPr="00EF5447" w:rsidRDefault="00B14601" w:rsidP="000B58DA">
            <w:pPr>
              <w:pStyle w:val="TAC"/>
              <w:rPr>
                <w:rFonts w:cs="Arial"/>
                <w:lang w:eastAsia="ja-JP"/>
              </w:rPr>
            </w:pPr>
            <w:r w:rsidRPr="00EF5447">
              <w:rPr>
                <w:rFonts w:cs="Arial"/>
                <w:szCs w:val="18"/>
                <w:lang w:eastAsia="zh-CN"/>
              </w:rPr>
              <w:t>0.8</w:t>
            </w:r>
          </w:p>
        </w:tc>
      </w:tr>
      <w:tr w:rsidR="00B14601" w:rsidRPr="00EF5447" w14:paraId="03CF08D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77965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D05F60" w14:textId="77777777" w:rsidR="00B14601" w:rsidRPr="00EF5447" w:rsidRDefault="00B14601" w:rsidP="000B58D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CE7CDCE"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412DF7E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2F201" w14:textId="77777777" w:rsidR="00B14601" w:rsidRPr="00EF5447" w:rsidRDefault="00B14601" w:rsidP="000B58DA">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85AD84B"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289D78"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064399C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B8C6E07"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65C7D9" w14:textId="77777777" w:rsidR="00B14601" w:rsidRPr="00EF5447" w:rsidRDefault="00B14601" w:rsidP="000B58D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CB0D0B5"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408983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6F41F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2259A" w14:textId="77777777" w:rsidR="00B14601" w:rsidRPr="00EF5447" w:rsidRDefault="00B14601" w:rsidP="000B58D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9A9575F"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26D951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66A83" w14:textId="77777777" w:rsidR="00B14601" w:rsidRPr="00EF5447" w:rsidRDefault="00B14601" w:rsidP="000B58DA">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1DB11974" w14:textId="77777777" w:rsidR="00B14601" w:rsidRPr="00EF5447" w:rsidRDefault="00B14601" w:rsidP="000B58DA">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2A4657" w14:textId="77777777" w:rsidR="00B14601" w:rsidRPr="00EF5447" w:rsidRDefault="00B14601" w:rsidP="000B58DA">
            <w:pPr>
              <w:pStyle w:val="TAC"/>
              <w:rPr>
                <w:rFonts w:cs="Arial"/>
                <w:szCs w:val="18"/>
                <w:lang w:eastAsia="zh-CN"/>
              </w:rPr>
            </w:pPr>
            <w:r w:rsidRPr="00EF5447">
              <w:rPr>
                <w:rFonts w:cs="Arial"/>
                <w:lang w:eastAsia="zh-CN"/>
              </w:rPr>
              <w:t>0.6</w:t>
            </w:r>
          </w:p>
        </w:tc>
      </w:tr>
      <w:tr w:rsidR="00B14601" w:rsidRPr="00EF5447" w14:paraId="4AE7E47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0DB47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D16BB5" w14:textId="77777777" w:rsidR="00B14601" w:rsidRPr="00EF5447" w:rsidRDefault="00B14601" w:rsidP="000B58DA">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F1DF25E" w14:textId="77777777" w:rsidR="00B14601" w:rsidRPr="00EF5447" w:rsidRDefault="00B14601" w:rsidP="000B58DA">
            <w:pPr>
              <w:pStyle w:val="TAC"/>
              <w:rPr>
                <w:rFonts w:cs="Arial"/>
                <w:szCs w:val="18"/>
                <w:lang w:eastAsia="zh-CN"/>
              </w:rPr>
            </w:pPr>
            <w:r w:rsidRPr="00EF5447">
              <w:rPr>
                <w:rFonts w:cs="Arial"/>
                <w:lang w:eastAsia="zh-CN"/>
              </w:rPr>
              <w:t>0.8</w:t>
            </w:r>
          </w:p>
        </w:tc>
      </w:tr>
      <w:tr w:rsidR="00B14601" w:rsidRPr="00EF5447" w14:paraId="2667D8E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4FE7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36636" w14:textId="77777777" w:rsidR="00B14601" w:rsidRPr="00EF5447" w:rsidRDefault="00B14601" w:rsidP="000B58DA">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44501EE" w14:textId="77777777" w:rsidR="00B14601" w:rsidRPr="00EF5447" w:rsidRDefault="00B14601" w:rsidP="000B58DA">
            <w:pPr>
              <w:pStyle w:val="TAC"/>
              <w:rPr>
                <w:rFonts w:cs="Arial"/>
                <w:szCs w:val="18"/>
                <w:lang w:eastAsia="zh-CN"/>
              </w:rPr>
            </w:pPr>
            <w:r w:rsidRPr="00EF5447">
              <w:rPr>
                <w:rFonts w:cs="Arial"/>
                <w:lang w:eastAsia="zh-CN"/>
              </w:rPr>
              <w:t>0.3</w:t>
            </w:r>
          </w:p>
        </w:tc>
      </w:tr>
      <w:tr w:rsidR="00B14601" w:rsidRPr="00EF5447" w14:paraId="663FD7A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F92720" w14:textId="77777777" w:rsidR="00B14601" w:rsidRDefault="00B14601" w:rsidP="000B58DA">
            <w:pPr>
              <w:pStyle w:val="TAC"/>
            </w:pPr>
            <w:r w:rsidRPr="00EF5447">
              <w:t>DC_2-48_n77</w:t>
            </w:r>
          </w:p>
          <w:p w14:paraId="095EF795" w14:textId="77777777" w:rsidR="00B14601" w:rsidRDefault="00B14601" w:rsidP="000B58DA">
            <w:pPr>
              <w:pStyle w:val="TAC"/>
              <w:rPr>
                <w:lang w:eastAsia="zh-CN"/>
              </w:rPr>
            </w:pPr>
            <w:r>
              <w:t>DC_2-48-48_n77</w:t>
            </w:r>
          </w:p>
          <w:p w14:paraId="1B4CB379" w14:textId="77777777" w:rsidR="00B14601" w:rsidRPr="00EF5447" w:rsidRDefault="00B14601" w:rsidP="000B58DA">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88DE01A" w14:textId="77777777" w:rsidR="00B14601" w:rsidRPr="00EF5447" w:rsidRDefault="00B14601" w:rsidP="000B58DA">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5DB39A9" w14:textId="77777777" w:rsidR="00B14601" w:rsidRPr="00EF5447" w:rsidRDefault="00B14601" w:rsidP="000B58DA">
            <w:pPr>
              <w:pStyle w:val="TAC"/>
              <w:rPr>
                <w:lang w:eastAsia="zh-CN"/>
              </w:rPr>
            </w:pPr>
            <w:r w:rsidRPr="00EF5447">
              <w:t>0.3</w:t>
            </w:r>
          </w:p>
        </w:tc>
      </w:tr>
      <w:tr w:rsidR="00B14601" w:rsidRPr="00EF5447" w14:paraId="2D6B86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A419BB4"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1FF2767" w14:textId="77777777" w:rsidR="00B14601" w:rsidRPr="00EF5447" w:rsidRDefault="00B14601" w:rsidP="000B58DA">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4975A2F" w14:textId="77777777" w:rsidR="00B14601" w:rsidRPr="00EF5447" w:rsidRDefault="00B14601" w:rsidP="000B58DA">
            <w:pPr>
              <w:pStyle w:val="TAC"/>
              <w:rPr>
                <w:lang w:eastAsia="zh-CN"/>
              </w:rPr>
            </w:pPr>
            <w:r w:rsidRPr="00EF5447">
              <w:t>0.6</w:t>
            </w:r>
          </w:p>
        </w:tc>
      </w:tr>
      <w:tr w:rsidR="00B14601" w:rsidRPr="00EF5447" w14:paraId="175048E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19B3C0"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1182A0"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CCFE9B" w14:textId="77777777" w:rsidR="00B14601" w:rsidRPr="00EF5447" w:rsidRDefault="00B14601" w:rsidP="000B58DA">
            <w:pPr>
              <w:pStyle w:val="TAC"/>
              <w:rPr>
                <w:lang w:eastAsia="zh-CN"/>
              </w:rPr>
            </w:pPr>
            <w:r w:rsidRPr="00EF5447">
              <w:t>0.5</w:t>
            </w:r>
          </w:p>
        </w:tc>
      </w:tr>
      <w:tr w:rsidR="00B14601" w:rsidRPr="00EF5447" w14:paraId="707492B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0A1338" w14:textId="77777777" w:rsidR="00B14601" w:rsidRPr="00EF5447" w:rsidRDefault="00B14601" w:rsidP="000B58DA">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63903FDB" w14:textId="77777777" w:rsidR="00B14601" w:rsidRPr="00EF5447" w:rsidRDefault="00B14601" w:rsidP="000B58DA">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EE9FC8" w14:textId="77777777" w:rsidR="00B14601" w:rsidRPr="00EF5447" w:rsidRDefault="00B14601" w:rsidP="000B58DA">
            <w:pPr>
              <w:pStyle w:val="TAC"/>
            </w:pPr>
            <w:r>
              <w:rPr>
                <w:lang w:val="fr-FR"/>
              </w:rPr>
              <w:t>0.5</w:t>
            </w:r>
          </w:p>
        </w:tc>
      </w:tr>
      <w:tr w:rsidR="00B14601" w:rsidRPr="00EF5447" w14:paraId="280FBD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32D9F98" w14:textId="77777777" w:rsidR="00B14601" w:rsidRPr="00EF5447" w:rsidRDefault="00B14601" w:rsidP="000B58DA">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485062B5" w14:textId="77777777" w:rsidR="00B14601" w:rsidRPr="00EF5447" w:rsidRDefault="00B14601" w:rsidP="000B58DA">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E7A773" w14:textId="77777777" w:rsidR="00B14601" w:rsidRPr="00EF5447" w:rsidRDefault="00B14601" w:rsidP="000B58DA">
            <w:pPr>
              <w:pStyle w:val="TAC"/>
            </w:pPr>
            <w:r>
              <w:rPr>
                <w:lang w:val="fr-FR"/>
              </w:rPr>
              <w:t>0.5</w:t>
            </w:r>
          </w:p>
        </w:tc>
      </w:tr>
      <w:tr w:rsidR="00B14601" w:rsidRPr="00EF5447" w14:paraId="55515A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EA443D"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48E34C" w14:textId="77777777" w:rsidR="00B14601" w:rsidRPr="00EF5447" w:rsidRDefault="00B14601" w:rsidP="000B58DA">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344E6A7" w14:textId="77777777" w:rsidR="00B14601" w:rsidRPr="00EF5447" w:rsidRDefault="00B14601" w:rsidP="000B58DA">
            <w:pPr>
              <w:pStyle w:val="TAC"/>
            </w:pPr>
            <w:r>
              <w:rPr>
                <w:lang w:val="fr-FR"/>
              </w:rPr>
              <w:t>0.5</w:t>
            </w:r>
          </w:p>
        </w:tc>
      </w:tr>
      <w:tr w:rsidR="00B14601" w:rsidRPr="00EF5447" w14:paraId="08EA15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1824C9" w14:textId="77777777" w:rsidR="00B14601" w:rsidRPr="00EF5447" w:rsidRDefault="00B14601" w:rsidP="000B58DA">
            <w:pPr>
              <w:pStyle w:val="TAC"/>
              <w:rPr>
                <w:lang w:eastAsia="ko-KR"/>
              </w:rPr>
            </w:pPr>
            <w:r w:rsidRPr="00EF5447">
              <w:rPr>
                <w:lang w:eastAsia="ko-KR"/>
              </w:rPr>
              <w:t>DC_2-66_n5,</w:t>
            </w:r>
          </w:p>
          <w:p w14:paraId="1247EB98" w14:textId="77777777" w:rsidR="00B14601" w:rsidRPr="00EF5447" w:rsidRDefault="00B14601" w:rsidP="000B58DA">
            <w:pPr>
              <w:pStyle w:val="TAC"/>
              <w:rPr>
                <w:lang w:eastAsia="ko-KR"/>
              </w:rPr>
            </w:pPr>
            <w:r w:rsidRPr="00EF5447">
              <w:rPr>
                <w:lang w:eastAsia="fi-FI"/>
              </w:rPr>
              <w:t>DC_2-2-66_n5,</w:t>
            </w:r>
          </w:p>
          <w:p w14:paraId="6C25DF03" w14:textId="77777777" w:rsidR="00B14601" w:rsidRPr="00EF5447" w:rsidRDefault="00B14601" w:rsidP="000B58DA">
            <w:pPr>
              <w:pStyle w:val="TAC"/>
              <w:rPr>
                <w:lang w:eastAsia="ko-KR"/>
              </w:rPr>
            </w:pPr>
            <w:r w:rsidRPr="00EF5447">
              <w:rPr>
                <w:lang w:eastAsia="ko-KR"/>
              </w:rPr>
              <w:t>DC_2-66-66_n5,</w:t>
            </w:r>
          </w:p>
          <w:p w14:paraId="03E96A28" w14:textId="77777777" w:rsidR="00B14601" w:rsidRPr="00EF5447" w:rsidRDefault="00B14601" w:rsidP="000B58DA">
            <w:pPr>
              <w:pStyle w:val="TAC"/>
              <w:rPr>
                <w:lang w:eastAsia="ko-KR"/>
              </w:rPr>
            </w:pPr>
            <w:r w:rsidRPr="00EF5447">
              <w:rPr>
                <w:lang w:eastAsia="fi-FI"/>
              </w:rPr>
              <w:t>DC_2-2-66-66_n5,</w:t>
            </w:r>
          </w:p>
          <w:p w14:paraId="2C9A41F2" w14:textId="77777777" w:rsidR="00B14601" w:rsidRPr="00EF5447" w:rsidRDefault="00B14601" w:rsidP="000B58DA">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4E0AA5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F3CC1C" w14:textId="77777777" w:rsidR="00B14601" w:rsidRPr="00EF5447" w:rsidRDefault="00B14601" w:rsidP="000B58DA">
            <w:pPr>
              <w:pStyle w:val="TAC"/>
              <w:rPr>
                <w:rFonts w:cs="Arial"/>
              </w:rPr>
            </w:pPr>
            <w:r w:rsidRPr="00EF5447">
              <w:rPr>
                <w:rFonts w:cs="Arial"/>
                <w:lang w:eastAsia="zh-CN"/>
              </w:rPr>
              <w:t>0.5</w:t>
            </w:r>
          </w:p>
        </w:tc>
      </w:tr>
      <w:tr w:rsidR="00B14601" w:rsidRPr="00EF5447" w14:paraId="7506B34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420C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82F74"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41592B" w14:textId="77777777" w:rsidR="00B14601" w:rsidRPr="00EF5447" w:rsidRDefault="00B14601" w:rsidP="000B58DA">
            <w:pPr>
              <w:pStyle w:val="TAC"/>
              <w:rPr>
                <w:rFonts w:cs="Arial"/>
              </w:rPr>
            </w:pPr>
            <w:r w:rsidRPr="00EF5447">
              <w:rPr>
                <w:rFonts w:cs="Arial"/>
                <w:lang w:eastAsia="zh-CN"/>
              </w:rPr>
              <w:t>0.5</w:t>
            </w:r>
          </w:p>
        </w:tc>
      </w:tr>
      <w:tr w:rsidR="00B14601" w:rsidRPr="00EF5447" w14:paraId="1D065C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18201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937A27"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1C210AB" w14:textId="77777777" w:rsidR="00B14601" w:rsidRPr="00EF5447" w:rsidRDefault="00B14601" w:rsidP="000B58DA">
            <w:pPr>
              <w:pStyle w:val="TAC"/>
              <w:rPr>
                <w:rFonts w:cs="Arial"/>
              </w:rPr>
            </w:pPr>
            <w:r w:rsidRPr="00EF5447">
              <w:rPr>
                <w:rFonts w:cs="Arial"/>
                <w:lang w:eastAsia="zh-CN"/>
              </w:rPr>
              <w:t>0.3</w:t>
            </w:r>
          </w:p>
        </w:tc>
      </w:tr>
      <w:tr w:rsidR="00B14601" w:rsidRPr="00EF5447" w14:paraId="0FC94E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1913F8" w14:textId="77777777" w:rsidR="00B14601" w:rsidRPr="00EF5447" w:rsidRDefault="00B14601" w:rsidP="000B58DA">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51FD1E9" w14:textId="77777777" w:rsidR="00B14601" w:rsidRPr="00EF5447" w:rsidRDefault="00B14601" w:rsidP="000B58D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0C48FB2" w14:textId="77777777" w:rsidR="00B14601" w:rsidRPr="00EF5447" w:rsidRDefault="00B14601" w:rsidP="000B58DA">
            <w:pPr>
              <w:pStyle w:val="TAC"/>
              <w:rPr>
                <w:rFonts w:cs="Arial"/>
                <w:lang w:eastAsia="zh-CN"/>
              </w:rPr>
            </w:pPr>
            <w:r w:rsidRPr="00EF5447">
              <w:rPr>
                <w:rFonts w:cs="Arial"/>
              </w:rPr>
              <w:t>0.5</w:t>
            </w:r>
          </w:p>
        </w:tc>
      </w:tr>
      <w:tr w:rsidR="00B14601" w:rsidRPr="00EF5447" w14:paraId="3725642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C3E6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705313"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62FE9B3" w14:textId="77777777" w:rsidR="00B14601" w:rsidRPr="00EF5447" w:rsidRDefault="00B14601" w:rsidP="000B58DA">
            <w:pPr>
              <w:pStyle w:val="TAC"/>
              <w:rPr>
                <w:rFonts w:cs="Arial"/>
                <w:lang w:eastAsia="zh-CN"/>
              </w:rPr>
            </w:pPr>
            <w:r w:rsidRPr="00EF5447">
              <w:rPr>
                <w:rFonts w:cs="Arial"/>
              </w:rPr>
              <w:t>0.5</w:t>
            </w:r>
          </w:p>
        </w:tc>
      </w:tr>
      <w:tr w:rsidR="00B14601" w:rsidRPr="00EF5447" w14:paraId="75C9BC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7FE3C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51A780" w14:textId="77777777" w:rsidR="00B14601" w:rsidRPr="00EF5447" w:rsidRDefault="00B14601" w:rsidP="000B58DA">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893B66A" w14:textId="77777777" w:rsidR="00B14601" w:rsidRPr="00EF5447" w:rsidRDefault="00B14601" w:rsidP="000B58DA">
            <w:pPr>
              <w:pStyle w:val="TAC"/>
              <w:rPr>
                <w:rFonts w:cs="Arial"/>
                <w:lang w:eastAsia="zh-CN"/>
              </w:rPr>
            </w:pPr>
            <w:r w:rsidRPr="00EF5447">
              <w:rPr>
                <w:rFonts w:cs="Arial"/>
              </w:rPr>
              <w:t>0.5</w:t>
            </w:r>
          </w:p>
        </w:tc>
      </w:tr>
      <w:tr w:rsidR="00B14601" w:rsidRPr="00EF5447" w14:paraId="06DC6B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638CB3" w14:textId="77777777" w:rsidR="00B14601" w:rsidRPr="00EF5447" w:rsidRDefault="00B14601" w:rsidP="000B58DA">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21198CC4" w14:textId="77777777" w:rsidR="00B14601" w:rsidRPr="00EF5447" w:rsidRDefault="00B14601" w:rsidP="000B58DA">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39F798"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2D5F1E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114A28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ACFD00"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A72B38E"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6454E93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14E0FD"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08186E" w14:textId="77777777" w:rsidR="00B14601" w:rsidRPr="00EF5447" w:rsidRDefault="00B14601" w:rsidP="000B58DA">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A9E41F3"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7ECE06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37F9B" w14:textId="77777777" w:rsidR="00B14601" w:rsidRPr="00EF5447" w:rsidRDefault="00B14601" w:rsidP="000B58DA">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7C31F9E" w14:textId="77777777" w:rsidR="00B14601" w:rsidRPr="00EF5447" w:rsidRDefault="00B14601" w:rsidP="000B58D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A0E71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38F54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0CA9FC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F54CE"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45245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2CA1C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AB7B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A3C115" w14:textId="77777777" w:rsidR="00B14601" w:rsidRPr="00EF5447" w:rsidRDefault="00B14601" w:rsidP="000B58DA">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A33081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C7E59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EB1FCD5" w14:textId="77777777" w:rsidR="00B14601" w:rsidRPr="00EF5447" w:rsidRDefault="00B14601" w:rsidP="000B58DA">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D3D52CA" w14:textId="77777777" w:rsidR="00B14601" w:rsidRPr="00EF5447" w:rsidRDefault="00B14601" w:rsidP="000B58DA">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9E004C" w14:textId="77777777" w:rsidR="00B14601" w:rsidRPr="00EF5447" w:rsidRDefault="00B14601" w:rsidP="000B58DA">
            <w:pPr>
              <w:pStyle w:val="TAC"/>
              <w:rPr>
                <w:lang w:eastAsia="zh-CN"/>
              </w:rPr>
            </w:pPr>
            <w:r w:rsidRPr="00EF5447">
              <w:t>0.5</w:t>
            </w:r>
          </w:p>
        </w:tc>
      </w:tr>
      <w:tr w:rsidR="00B14601" w:rsidRPr="00EF5447" w14:paraId="1A3A115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4105D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7893A0E" w14:textId="77777777" w:rsidR="00B14601" w:rsidRPr="00EF5447" w:rsidRDefault="00B14601" w:rsidP="000B58D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6851316" w14:textId="77777777" w:rsidR="00B14601" w:rsidRPr="00EF5447" w:rsidRDefault="00B14601" w:rsidP="000B58DA">
            <w:pPr>
              <w:pStyle w:val="TAC"/>
              <w:rPr>
                <w:lang w:eastAsia="zh-CN"/>
              </w:rPr>
            </w:pPr>
            <w:r w:rsidRPr="00EF5447">
              <w:t>0.5</w:t>
            </w:r>
          </w:p>
        </w:tc>
      </w:tr>
      <w:tr w:rsidR="00B14601" w:rsidRPr="00EF5447" w14:paraId="6FB4F5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B791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4DB28D"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8C7AFEE" w14:textId="77777777" w:rsidR="00B14601" w:rsidRPr="00EF5447" w:rsidRDefault="00B14601" w:rsidP="000B58DA">
            <w:pPr>
              <w:pStyle w:val="TAC"/>
              <w:rPr>
                <w:lang w:eastAsia="zh-CN"/>
              </w:rPr>
            </w:pPr>
            <w:r w:rsidRPr="00EF5447">
              <w:t>0.6</w:t>
            </w:r>
          </w:p>
        </w:tc>
      </w:tr>
      <w:tr w:rsidR="00B14601" w14:paraId="3AF69E9A"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0C43F096" w14:textId="77777777" w:rsidR="00B14601" w:rsidRPr="00CB4AE2" w:rsidRDefault="00B14601" w:rsidP="000B58DA">
            <w:pPr>
              <w:pStyle w:val="TAC"/>
              <w:rPr>
                <w:rFonts w:cs="Arial"/>
              </w:rPr>
            </w:pPr>
            <w:r w:rsidRPr="00CB4AE2">
              <w:rPr>
                <w:rFonts w:cs="Arial"/>
              </w:rPr>
              <w:t>DC_2-</w:t>
            </w:r>
            <w:r>
              <w:rPr>
                <w:rFonts w:cs="Arial"/>
              </w:rPr>
              <w:t>66</w:t>
            </w:r>
            <w:r w:rsidRPr="00CB4AE2">
              <w:rPr>
                <w:rFonts w:cs="Arial"/>
              </w:rPr>
              <w:t>_n30</w:t>
            </w:r>
          </w:p>
          <w:p w14:paraId="25716277" w14:textId="77777777" w:rsidR="00B14601" w:rsidRDefault="00B14601" w:rsidP="000B58DA">
            <w:pPr>
              <w:pStyle w:val="TAC"/>
              <w:rPr>
                <w:rFonts w:cs="Arial"/>
              </w:rPr>
            </w:pPr>
            <w:r w:rsidRPr="00CB4AE2">
              <w:rPr>
                <w:rFonts w:cs="Arial"/>
              </w:rPr>
              <w:t>DC_2-2-</w:t>
            </w:r>
            <w:r>
              <w:rPr>
                <w:rFonts w:cs="Arial"/>
              </w:rPr>
              <w:t>66</w:t>
            </w:r>
            <w:r w:rsidRPr="00CB4AE2">
              <w:rPr>
                <w:rFonts w:cs="Arial"/>
              </w:rPr>
              <w:t>_n30</w:t>
            </w:r>
          </w:p>
          <w:p w14:paraId="09DB3D02" w14:textId="77777777" w:rsidR="00B14601" w:rsidRDefault="00B14601" w:rsidP="000B58DA">
            <w:pPr>
              <w:pStyle w:val="TAC"/>
              <w:rPr>
                <w:rFonts w:cs="Arial"/>
              </w:rPr>
            </w:pPr>
            <w:r>
              <w:rPr>
                <w:rFonts w:cs="Arial"/>
              </w:rPr>
              <w:t>DC_2-66</w:t>
            </w:r>
            <w:r w:rsidRPr="00572FFC">
              <w:rPr>
                <w:rFonts w:cs="Arial"/>
                <w:lang w:val="es-US"/>
              </w:rPr>
              <w:t>-66</w:t>
            </w:r>
            <w:r>
              <w:rPr>
                <w:rFonts w:cs="Arial"/>
              </w:rPr>
              <w:t>_n30</w:t>
            </w:r>
          </w:p>
          <w:p w14:paraId="3AC03E08" w14:textId="77777777" w:rsidR="00B14601" w:rsidRDefault="00B14601" w:rsidP="000B58DA">
            <w:pPr>
              <w:pStyle w:val="TAC"/>
              <w:rPr>
                <w:rFonts w:cs="Arial"/>
              </w:rPr>
            </w:pPr>
            <w:r>
              <w:rPr>
                <w:rFonts w:cs="Arial"/>
              </w:rPr>
              <w:t>DC_2-2-66-66_n30</w:t>
            </w:r>
          </w:p>
          <w:p w14:paraId="7C189D9B"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763484E" w14:textId="77777777" w:rsidR="00B14601" w:rsidRDefault="00B14601" w:rsidP="000B58DA">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D9C210" w14:textId="77777777" w:rsidR="00B14601" w:rsidRDefault="00B14601" w:rsidP="000B58DA">
            <w:pPr>
              <w:pStyle w:val="TAC"/>
              <w:rPr>
                <w:rFonts w:cs="Arial"/>
                <w:lang w:eastAsia="zh-CN"/>
              </w:rPr>
            </w:pPr>
            <w:r>
              <w:rPr>
                <w:rFonts w:cs="Arial"/>
                <w:szCs w:val="18"/>
              </w:rPr>
              <w:t>0.5</w:t>
            </w:r>
          </w:p>
        </w:tc>
      </w:tr>
      <w:tr w:rsidR="00B14601" w14:paraId="60045CD4" w14:textId="77777777" w:rsidTr="000B58DA">
        <w:trPr>
          <w:trHeight w:val="187"/>
          <w:jc w:val="center"/>
        </w:trPr>
        <w:tc>
          <w:tcPr>
            <w:tcW w:w="2221" w:type="dxa"/>
            <w:vMerge/>
            <w:tcBorders>
              <w:left w:val="single" w:sz="4" w:space="0" w:color="auto"/>
              <w:right w:val="single" w:sz="4" w:space="0" w:color="auto"/>
            </w:tcBorders>
            <w:vAlign w:val="center"/>
          </w:tcPr>
          <w:p w14:paraId="222F5C07"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DEA4978" w14:textId="77777777" w:rsidR="00B14601" w:rsidRDefault="00B14601" w:rsidP="000B58DA">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0113AA9" w14:textId="77777777" w:rsidR="00B14601" w:rsidRDefault="00B14601" w:rsidP="000B58DA">
            <w:pPr>
              <w:pStyle w:val="TAC"/>
              <w:rPr>
                <w:rFonts w:cs="Arial"/>
                <w:lang w:eastAsia="zh-CN"/>
              </w:rPr>
            </w:pPr>
            <w:r>
              <w:rPr>
                <w:rFonts w:cs="Arial"/>
                <w:szCs w:val="18"/>
              </w:rPr>
              <w:t>0.5</w:t>
            </w:r>
          </w:p>
        </w:tc>
      </w:tr>
      <w:tr w:rsidR="00B14601" w14:paraId="1F8201D8" w14:textId="77777777" w:rsidTr="000B58DA">
        <w:trPr>
          <w:trHeight w:val="187"/>
          <w:jc w:val="center"/>
        </w:trPr>
        <w:tc>
          <w:tcPr>
            <w:tcW w:w="2221" w:type="dxa"/>
            <w:vMerge/>
            <w:tcBorders>
              <w:left w:val="single" w:sz="4" w:space="0" w:color="auto"/>
              <w:bottom w:val="nil"/>
              <w:right w:val="single" w:sz="4" w:space="0" w:color="auto"/>
            </w:tcBorders>
            <w:vAlign w:val="center"/>
          </w:tcPr>
          <w:p w14:paraId="226A1F89" w14:textId="77777777" w:rsidR="00B14601" w:rsidRDefault="00B14601" w:rsidP="000B58DA">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5C48A189" w14:textId="77777777" w:rsidR="00B14601" w:rsidRDefault="00B14601" w:rsidP="000B58DA">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969EBA5" w14:textId="77777777" w:rsidR="00B14601" w:rsidRDefault="00B14601" w:rsidP="000B58DA">
            <w:pPr>
              <w:pStyle w:val="TAC"/>
              <w:rPr>
                <w:rFonts w:cs="Arial"/>
                <w:lang w:eastAsia="zh-CN"/>
              </w:rPr>
            </w:pPr>
            <w:r>
              <w:rPr>
                <w:rFonts w:cs="Arial"/>
                <w:szCs w:val="18"/>
              </w:rPr>
              <w:t>0.3</w:t>
            </w:r>
          </w:p>
        </w:tc>
      </w:tr>
      <w:tr w:rsidR="00B14601" w:rsidRPr="00EF5447" w14:paraId="79F91CD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D7A55" w14:textId="77777777" w:rsidR="00B14601" w:rsidRPr="00EF5447" w:rsidRDefault="00B14601" w:rsidP="000B58DA">
            <w:pPr>
              <w:pStyle w:val="TAC"/>
              <w:rPr>
                <w:rFonts w:cs="Arial"/>
                <w:lang w:eastAsia="zh-TW"/>
              </w:rPr>
            </w:pPr>
            <w:r w:rsidRPr="00EF5447">
              <w:rPr>
                <w:rFonts w:cs="Arial"/>
                <w:lang w:eastAsia="zh-TW"/>
              </w:rPr>
              <w:t>DC_2-66_n38</w:t>
            </w:r>
          </w:p>
          <w:p w14:paraId="239AF7EE" w14:textId="77777777" w:rsidR="00B14601" w:rsidRPr="00EF5447" w:rsidRDefault="00B14601" w:rsidP="000B58DA">
            <w:pPr>
              <w:pStyle w:val="TAC"/>
              <w:rPr>
                <w:rFonts w:cs="Arial"/>
                <w:lang w:eastAsia="zh-TW"/>
              </w:rPr>
            </w:pPr>
            <w:r w:rsidRPr="00EF5447">
              <w:rPr>
                <w:rFonts w:cs="Arial"/>
                <w:lang w:eastAsia="ja-JP"/>
              </w:rPr>
              <w:t>DC_2-2-66_n38</w:t>
            </w:r>
          </w:p>
          <w:p w14:paraId="0B263244" w14:textId="77777777" w:rsidR="00B14601" w:rsidRPr="00EF5447" w:rsidRDefault="00B14601" w:rsidP="000B58DA">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3631525" w14:textId="77777777" w:rsidR="00B14601" w:rsidRPr="00EF5447" w:rsidRDefault="00B14601" w:rsidP="000B58DA">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1B2F205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6BB02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4D395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15A1A5" w14:textId="77777777" w:rsidR="00B14601" w:rsidRPr="00EF5447" w:rsidRDefault="00B14601" w:rsidP="000B58DA">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CE70BC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E5B756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6EAB4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AEB1DE" w14:textId="77777777" w:rsidR="00B14601" w:rsidRPr="00EF5447" w:rsidRDefault="00B14601" w:rsidP="000B58DA">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FEA6617"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61D12D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B3730A" w14:textId="77777777" w:rsidR="00B14601" w:rsidRPr="00EF5447" w:rsidRDefault="00B14601" w:rsidP="000B58DA">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30512E2F" w14:textId="77777777" w:rsidR="00B14601" w:rsidRPr="00EF5447" w:rsidRDefault="00B14601" w:rsidP="000B58DA">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659BF7" w14:textId="77777777" w:rsidR="00B14601" w:rsidRPr="00EF5447" w:rsidRDefault="00B14601" w:rsidP="000B58DA">
            <w:pPr>
              <w:pStyle w:val="TAC"/>
              <w:rPr>
                <w:rFonts w:cs="Arial"/>
                <w:lang w:eastAsia="zh-CN"/>
              </w:rPr>
            </w:pPr>
            <w:r w:rsidRPr="00EF5447">
              <w:t>0.5</w:t>
            </w:r>
          </w:p>
        </w:tc>
      </w:tr>
      <w:tr w:rsidR="00B14601" w:rsidRPr="00EF5447" w14:paraId="14D9A01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469BB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3A7503"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8A7B50E" w14:textId="77777777" w:rsidR="00B14601" w:rsidRPr="00EF5447" w:rsidRDefault="00B14601" w:rsidP="000B58DA">
            <w:pPr>
              <w:pStyle w:val="TAC"/>
              <w:rPr>
                <w:rFonts w:cs="Arial"/>
                <w:lang w:eastAsia="zh-CN"/>
              </w:rPr>
            </w:pPr>
            <w:r w:rsidRPr="00EF5447">
              <w:t>0.5</w:t>
            </w:r>
          </w:p>
        </w:tc>
      </w:tr>
      <w:tr w:rsidR="00B14601" w:rsidRPr="00EF5447" w14:paraId="0D159D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DE9F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6882DEF" w14:textId="77777777" w:rsidR="00B14601" w:rsidRPr="00EF5447" w:rsidRDefault="00B14601" w:rsidP="000B58DA">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156E17F" w14:textId="77777777" w:rsidR="00B14601" w:rsidRPr="00EF5447" w:rsidRDefault="00B14601" w:rsidP="000B58DA">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B14601" w:rsidRPr="00EF5447" w14:paraId="430004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445136"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4EC41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981239" w14:textId="77777777" w:rsidR="00B14601" w:rsidRPr="00EF5447" w:rsidRDefault="00B14601" w:rsidP="000B58DA">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B14601" w:rsidRPr="00EF5447" w14:paraId="1B1621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A83D90" w14:textId="77777777" w:rsidR="00B14601" w:rsidRPr="00EF5447" w:rsidRDefault="00B14601" w:rsidP="000B58DA">
            <w:pPr>
              <w:pStyle w:val="TAC"/>
              <w:rPr>
                <w:rFonts w:cs="Arial"/>
                <w:lang w:eastAsia="zh-CN"/>
              </w:rPr>
            </w:pPr>
            <w:r w:rsidRPr="00EF5447">
              <w:rPr>
                <w:rFonts w:cs="Arial"/>
                <w:lang w:eastAsia="zh-CN"/>
              </w:rPr>
              <w:t>DC_2-66_n48</w:t>
            </w:r>
          </w:p>
          <w:p w14:paraId="3B4EAB28" w14:textId="77777777" w:rsidR="00B14601" w:rsidRPr="00EF5447" w:rsidRDefault="00B14601" w:rsidP="000B58DA">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54090275"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B0360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D56C79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07A68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8CDEBD"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49D3F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5470F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3993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889C28" w14:textId="77777777" w:rsidR="00B14601" w:rsidRPr="00EF5447" w:rsidRDefault="00B14601" w:rsidP="000B58DA">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EDB7C9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1D216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F99D5" w14:textId="77777777" w:rsidR="00B14601" w:rsidRPr="00EF5447" w:rsidRDefault="00B14601" w:rsidP="000B58DA">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572D745E" w14:textId="77777777" w:rsidR="00B14601" w:rsidRPr="00EF5447" w:rsidRDefault="00B14601" w:rsidP="000B58DA">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5D61AE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665A5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BD1575" w14:textId="77777777" w:rsidR="00B14601" w:rsidRPr="00EF5447" w:rsidRDefault="00B14601" w:rsidP="000B58DA">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ED1A33"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12E84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0294A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9600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9D8789" w14:textId="77777777" w:rsidR="00B14601" w:rsidRPr="00EF5447" w:rsidRDefault="00B14601" w:rsidP="000B58DA">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658198" w14:textId="77777777" w:rsidR="00B14601" w:rsidRPr="00EF5447" w:rsidRDefault="00B14601" w:rsidP="000B58DA">
            <w:pPr>
              <w:pStyle w:val="TAC"/>
              <w:rPr>
                <w:rFonts w:cs="Arial"/>
                <w:lang w:eastAsia="zh-CN"/>
              </w:rPr>
            </w:pPr>
            <w:r w:rsidRPr="00EF5447">
              <w:rPr>
                <w:rFonts w:cs="Arial"/>
                <w:lang w:eastAsia="zh-CN"/>
              </w:rPr>
              <w:t>0.5</w:t>
            </w:r>
          </w:p>
        </w:tc>
      </w:tr>
      <w:tr w:rsidR="00B14601" w14:paraId="03E53F3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B0DD0BE" w14:textId="77777777" w:rsidR="00B14601" w:rsidRDefault="00B14601" w:rsidP="000B58DA">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3C0DF36C" w14:textId="77777777" w:rsidR="00B14601" w:rsidRDefault="00B14601" w:rsidP="000B58DA">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E404D5F" w14:textId="77777777" w:rsidR="00B14601" w:rsidRDefault="00B14601" w:rsidP="000B58DA">
            <w:pPr>
              <w:pStyle w:val="TAC"/>
              <w:rPr>
                <w:rFonts w:cs="Arial"/>
                <w:lang w:eastAsia="zh-CN"/>
              </w:rPr>
            </w:pPr>
            <w:r>
              <w:rPr>
                <w:rFonts w:cs="Arial"/>
                <w:lang w:val="sv-SE"/>
              </w:rPr>
              <w:t>0.5</w:t>
            </w:r>
          </w:p>
        </w:tc>
      </w:tr>
      <w:tr w:rsidR="00B14601" w14:paraId="11D5427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CB78EE2"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F11C69" w14:textId="77777777" w:rsidR="00B14601" w:rsidRDefault="00B14601" w:rsidP="000B58DA">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DBDDB5" w14:textId="77777777" w:rsidR="00B14601" w:rsidRDefault="00B14601" w:rsidP="000B58DA">
            <w:pPr>
              <w:pStyle w:val="TAC"/>
              <w:rPr>
                <w:rFonts w:cs="Arial"/>
                <w:lang w:eastAsia="zh-CN"/>
              </w:rPr>
            </w:pPr>
            <w:r>
              <w:rPr>
                <w:rFonts w:cs="Arial"/>
                <w:lang w:val="sv-SE"/>
              </w:rPr>
              <w:t>0.5</w:t>
            </w:r>
          </w:p>
        </w:tc>
      </w:tr>
      <w:tr w:rsidR="00B14601" w14:paraId="4EF9260E"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D62D326"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B3A70" w14:textId="77777777" w:rsidR="00B14601" w:rsidRDefault="00B14601" w:rsidP="000B58DA">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0DA82A" w14:textId="77777777" w:rsidR="00B14601" w:rsidRDefault="00B14601" w:rsidP="000B58DA">
            <w:pPr>
              <w:pStyle w:val="TAC"/>
              <w:rPr>
                <w:rFonts w:cs="Arial"/>
                <w:lang w:eastAsia="zh-CN"/>
              </w:rPr>
            </w:pPr>
            <w:r>
              <w:rPr>
                <w:rFonts w:cs="Arial"/>
                <w:lang w:val="sv-SE"/>
              </w:rPr>
              <w:t>0.5</w:t>
            </w:r>
          </w:p>
        </w:tc>
      </w:tr>
      <w:tr w:rsidR="00B14601" w:rsidRPr="00EF5447" w14:paraId="61A03F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35B5E9" w14:textId="77777777" w:rsidR="00B14601" w:rsidRPr="00EF5447" w:rsidRDefault="00B14601" w:rsidP="000B58D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29088C7" w14:textId="77777777" w:rsidR="00B14601" w:rsidRPr="00EF5447" w:rsidRDefault="00B14601" w:rsidP="000B58DA">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DDC3208" w14:textId="77777777" w:rsidR="00B14601" w:rsidRPr="00EF5447" w:rsidRDefault="00B14601" w:rsidP="000B58DA">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3781A92" w14:textId="77777777" w:rsidR="00B14601" w:rsidRPr="00EF5447" w:rsidRDefault="00B14601" w:rsidP="000B58DA">
            <w:pPr>
              <w:pStyle w:val="TAC"/>
              <w:rPr>
                <w:rFonts w:cs="Arial"/>
              </w:rPr>
            </w:pPr>
            <w:r w:rsidRPr="00EF5447">
              <w:rPr>
                <w:rFonts w:cs="Arial"/>
                <w:lang w:eastAsia="zh-CN"/>
              </w:rPr>
              <w:t>0.5</w:t>
            </w:r>
          </w:p>
        </w:tc>
      </w:tr>
      <w:tr w:rsidR="00B14601" w:rsidRPr="00EF5447" w14:paraId="711343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BB805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A878D5"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305AAD" w14:textId="77777777" w:rsidR="00B14601" w:rsidRPr="00EF5447" w:rsidRDefault="00B14601" w:rsidP="000B58DA">
            <w:pPr>
              <w:pStyle w:val="TAC"/>
              <w:rPr>
                <w:rFonts w:cs="Arial"/>
              </w:rPr>
            </w:pPr>
            <w:r w:rsidRPr="00EF5447">
              <w:rPr>
                <w:rFonts w:cs="Arial"/>
                <w:lang w:eastAsia="zh-CN"/>
              </w:rPr>
              <w:t>0.5</w:t>
            </w:r>
          </w:p>
        </w:tc>
      </w:tr>
      <w:tr w:rsidR="00B14601" w:rsidRPr="00EF5447" w14:paraId="0A837B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0E059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F83DCE" w14:textId="77777777" w:rsidR="00B14601" w:rsidRPr="00EF5447" w:rsidRDefault="00B14601" w:rsidP="000B58DA">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5567CF2B" w14:textId="77777777" w:rsidR="00B14601" w:rsidRPr="00EF5447" w:rsidRDefault="00B14601" w:rsidP="000B58DA">
            <w:pPr>
              <w:pStyle w:val="TAC"/>
              <w:rPr>
                <w:rFonts w:cs="Arial"/>
              </w:rPr>
            </w:pPr>
            <w:r w:rsidRPr="00EF5447">
              <w:rPr>
                <w:rFonts w:cs="Arial"/>
                <w:lang w:eastAsia="zh-CN"/>
              </w:rPr>
              <w:t>0.3</w:t>
            </w:r>
          </w:p>
        </w:tc>
      </w:tr>
      <w:tr w:rsidR="00B14601" w:rsidRPr="00EF5447" w14:paraId="2E3140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244BB6" w14:textId="77777777" w:rsidR="00B14601" w:rsidRPr="00EF5447" w:rsidRDefault="00B14601" w:rsidP="000B58DA">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187969E6" w14:textId="77777777" w:rsidR="00B14601" w:rsidRPr="00EF5447" w:rsidRDefault="00B14601" w:rsidP="000B58DA">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4E05BDF" w14:textId="77777777" w:rsidR="00B14601" w:rsidRPr="00EF5447" w:rsidRDefault="00B14601" w:rsidP="000B58DA">
            <w:pPr>
              <w:pStyle w:val="TAC"/>
              <w:rPr>
                <w:lang w:eastAsia="zh-CN"/>
              </w:rPr>
            </w:pPr>
            <w:r w:rsidRPr="00EF5447">
              <w:t>0.6</w:t>
            </w:r>
          </w:p>
        </w:tc>
      </w:tr>
      <w:tr w:rsidR="00B14601" w:rsidRPr="00EF5447" w14:paraId="18B5EFE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276A5E2" w14:textId="77777777" w:rsidR="00B14601" w:rsidRDefault="00B14601" w:rsidP="000B58DA">
            <w:pPr>
              <w:pStyle w:val="TAC"/>
            </w:pPr>
            <w:r>
              <w:t>DC_2-2-66_n77</w:t>
            </w:r>
          </w:p>
          <w:p w14:paraId="0CC68BCC" w14:textId="77777777" w:rsidR="00B14601" w:rsidRDefault="00B14601" w:rsidP="000B58DA">
            <w:pPr>
              <w:pStyle w:val="TAC"/>
            </w:pPr>
            <w:r>
              <w:t>DC_2-66-66_n77</w:t>
            </w:r>
          </w:p>
          <w:p w14:paraId="37EDC988" w14:textId="77777777" w:rsidR="00B14601" w:rsidRPr="00EF5447" w:rsidRDefault="00B14601" w:rsidP="000B58DA">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385937A1" w14:textId="77777777" w:rsidR="00B14601" w:rsidRPr="00EF5447" w:rsidRDefault="00B14601" w:rsidP="000B58D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1B7F16E" w14:textId="77777777" w:rsidR="00B14601" w:rsidRPr="00EF5447" w:rsidRDefault="00B14601" w:rsidP="000B58DA">
            <w:pPr>
              <w:pStyle w:val="TAC"/>
              <w:rPr>
                <w:lang w:eastAsia="zh-CN"/>
              </w:rPr>
            </w:pPr>
            <w:r w:rsidRPr="00EF5447">
              <w:t>0.6</w:t>
            </w:r>
          </w:p>
        </w:tc>
      </w:tr>
      <w:tr w:rsidR="00B14601" w:rsidRPr="00EF5447" w14:paraId="7B262C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C1AD8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2A5BB3" w14:textId="77777777" w:rsidR="00B14601" w:rsidRPr="00EF5447" w:rsidRDefault="00B14601" w:rsidP="000B58D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70CA517" w14:textId="77777777" w:rsidR="00B14601" w:rsidRPr="00EF5447" w:rsidRDefault="00B14601" w:rsidP="000B58DA">
            <w:pPr>
              <w:pStyle w:val="TAC"/>
              <w:rPr>
                <w:lang w:eastAsia="zh-CN"/>
              </w:rPr>
            </w:pPr>
            <w:r w:rsidRPr="00EF5447">
              <w:t>0.8</w:t>
            </w:r>
          </w:p>
        </w:tc>
      </w:tr>
      <w:tr w:rsidR="00B14601" w:rsidRPr="00EF5447" w14:paraId="45265A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8B356C" w14:textId="77777777" w:rsidR="00B14601" w:rsidRPr="00EF5447" w:rsidRDefault="00B14601" w:rsidP="000B58DA">
            <w:pPr>
              <w:pStyle w:val="TAC"/>
              <w:rPr>
                <w:lang w:eastAsia="zh-CN"/>
              </w:rPr>
            </w:pPr>
            <w:r w:rsidRPr="00EF5447">
              <w:rPr>
                <w:lang w:eastAsia="zh-CN"/>
              </w:rPr>
              <w:t>DC_2_n66-n77</w:t>
            </w:r>
          </w:p>
          <w:p w14:paraId="318D195F" w14:textId="77777777" w:rsidR="00B14601" w:rsidRPr="00EF5447" w:rsidRDefault="00B14601" w:rsidP="000B58DA">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0D1320A4" w14:textId="77777777" w:rsidR="00B14601" w:rsidRPr="00EF5447" w:rsidRDefault="00B14601" w:rsidP="000B58DA">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1D7F6DD" w14:textId="77777777" w:rsidR="00B14601" w:rsidRPr="00EF5447" w:rsidRDefault="00B14601" w:rsidP="000B58DA">
            <w:pPr>
              <w:pStyle w:val="TAC"/>
              <w:rPr>
                <w:lang w:eastAsia="zh-CN"/>
              </w:rPr>
            </w:pPr>
            <w:r w:rsidRPr="00EF5447">
              <w:rPr>
                <w:lang w:eastAsia="zh-CN"/>
              </w:rPr>
              <w:t>0.6</w:t>
            </w:r>
          </w:p>
        </w:tc>
      </w:tr>
      <w:tr w:rsidR="00B14601" w:rsidRPr="00EF5447" w14:paraId="55BB2A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6993CB"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C57C9A8" w14:textId="77777777" w:rsidR="00B14601" w:rsidRPr="00EF5447" w:rsidRDefault="00B14601" w:rsidP="000B58DA">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EE0160F" w14:textId="77777777" w:rsidR="00B14601" w:rsidRPr="00EF5447" w:rsidRDefault="00B14601" w:rsidP="000B58DA">
            <w:pPr>
              <w:pStyle w:val="TAC"/>
              <w:rPr>
                <w:lang w:eastAsia="zh-CN"/>
              </w:rPr>
            </w:pPr>
            <w:r w:rsidRPr="00EF5447">
              <w:rPr>
                <w:lang w:eastAsia="zh-CN"/>
              </w:rPr>
              <w:t>0.6</w:t>
            </w:r>
          </w:p>
        </w:tc>
      </w:tr>
      <w:tr w:rsidR="00B14601" w:rsidRPr="00EF5447" w14:paraId="626441B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4AC31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2B4A88" w14:textId="77777777" w:rsidR="00B14601" w:rsidRPr="00EF5447" w:rsidRDefault="00B14601" w:rsidP="000B58DA">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2D722F1" w14:textId="77777777" w:rsidR="00B14601" w:rsidRPr="00EF5447" w:rsidRDefault="00B14601" w:rsidP="000B58DA">
            <w:pPr>
              <w:pStyle w:val="TAC"/>
              <w:rPr>
                <w:lang w:eastAsia="zh-CN"/>
              </w:rPr>
            </w:pPr>
            <w:r w:rsidRPr="00EF5447">
              <w:rPr>
                <w:lang w:eastAsia="zh-CN"/>
              </w:rPr>
              <w:t>0.8</w:t>
            </w:r>
          </w:p>
        </w:tc>
      </w:tr>
      <w:tr w:rsidR="00B14601" w:rsidRPr="00EF5447" w14:paraId="46C35A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3A7608" w14:textId="77777777" w:rsidR="00B14601" w:rsidRPr="00EF5447" w:rsidRDefault="00B14601" w:rsidP="000B58DA">
            <w:pPr>
              <w:pStyle w:val="TAC"/>
              <w:rPr>
                <w:rFonts w:cs="Arial"/>
                <w:lang w:eastAsia="zh-CN"/>
              </w:rPr>
            </w:pPr>
            <w:r w:rsidRPr="00EF5447">
              <w:rPr>
                <w:rFonts w:cs="Arial"/>
                <w:lang w:eastAsia="zh-CN"/>
              </w:rPr>
              <w:t>DC_2-66_n78</w:t>
            </w:r>
          </w:p>
          <w:p w14:paraId="4CCED53E" w14:textId="77777777" w:rsidR="00B14601" w:rsidRPr="00EF5447" w:rsidRDefault="00B14601" w:rsidP="000B58DA">
            <w:pPr>
              <w:pStyle w:val="TAC"/>
              <w:rPr>
                <w:rFonts w:cs="Arial"/>
                <w:lang w:eastAsia="zh-CN"/>
              </w:rPr>
            </w:pPr>
            <w:r w:rsidRPr="00EF5447">
              <w:rPr>
                <w:rFonts w:cs="Arial"/>
                <w:lang w:eastAsia="zh-CN"/>
              </w:rPr>
              <w:t>DC_2-66-66_n78</w:t>
            </w:r>
          </w:p>
          <w:p w14:paraId="35D7782D" w14:textId="77777777" w:rsidR="00B14601" w:rsidRPr="00EF5447" w:rsidRDefault="00B14601" w:rsidP="000B58DA">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62A2938" w14:textId="77777777" w:rsidR="00B14601" w:rsidRPr="00EF5447" w:rsidRDefault="00B14601" w:rsidP="000B58DA">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7C1F2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F7EEE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7C89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AB891" w14:textId="77777777" w:rsidR="00B14601" w:rsidRPr="00EF5447" w:rsidRDefault="00B14601" w:rsidP="000B58DA">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47832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52820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95FF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72814E" w14:textId="77777777" w:rsidR="00B14601" w:rsidRPr="00EF5447" w:rsidRDefault="00B14601" w:rsidP="000B58DA">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D7641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BC4A50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6CD2B1" w14:textId="77777777" w:rsidR="00B14601" w:rsidRPr="00EF5447" w:rsidRDefault="00B14601" w:rsidP="000B58DA">
            <w:pPr>
              <w:pStyle w:val="TAC"/>
              <w:rPr>
                <w:rFonts w:cs="Arial"/>
                <w:lang w:eastAsia="zh-CN"/>
              </w:rPr>
            </w:pPr>
            <w:r w:rsidRPr="00EF5447">
              <w:rPr>
                <w:rFonts w:cs="Arial"/>
                <w:lang w:eastAsia="ja-JP"/>
              </w:rPr>
              <w:t>DC_2-71_n38</w:t>
            </w:r>
          </w:p>
          <w:p w14:paraId="7CDB8F2A" w14:textId="77777777" w:rsidR="00B14601" w:rsidRPr="00EF5447" w:rsidRDefault="00B14601" w:rsidP="000B58DA">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0E102750"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C0CEA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A3797D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FCA9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ED726B" w14:textId="77777777" w:rsidR="00B14601" w:rsidRPr="00EF5447" w:rsidRDefault="00B14601" w:rsidP="000B58D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44B5CE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3642C4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97E2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996F4" w14:textId="77777777" w:rsidR="00B14601" w:rsidRPr="00EF5447" w:rsidRDefault="00B14601" w:rsidP="000B58DA">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720E0FD"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55BD91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503FFAD" w14:textId="77777777" w:rsidR="00B14601" w:rsidRDefault="00B14601" w:rsidP="000B58DA">
            <w:pPr>
              <w:pStyle w:val="TAC"/>
              <w:rPr>
                <w:lang w:val="sv-SE" w:eastAsia="ja-JP"/>
              </w:rPr>
            </w:pPr>
            <w:r>
              <w:rPr>
                <w:lang w:val="sv-SE" w:eastAsia="ja-JP"/>
              </w:rPr>
              <w:t>DC_2-71_n41</w:t>
            </w:r>
          </w:p>
          <w:p w14:paraId="65748628" w14:textId="77777777" w:rsidR="00B14601" w:rsidRPr="00EF5447" w:rsidRDefault="00B14601" w:rsidP="000B58DA">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424BA577" w14:textId="77777777" w:rsidR="00B14601" w:rsidRPr="00EF5447" w:rsidRDefault="00B14601" w:rsidP="000B58DA">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17A683" w14:textId="77777777" w:rsidR="00B14601" w:rsidRPr="00EF5447" w:rsidRDefault="00B14601" w:rsidP="000B58DA">
            <w:pPr>
              <w:pStyle w:val="TAC"/>
              <w:rPr>
                <w:rFonts w:cs="Arial"/>
                <w:lang w:eastAsia="zh-CN"/>
              </w:rPr>
            </w:pPr>
            <w:r>
              <w:rPr>
                <w:rFonts w:cs="Arial"/>
              </w:rPr>
              <w:t>0.5</w:t>
            </w:r>
          </w:p>
        </w:tc>
      </w:tr>
      <w:tr w:rsidR="00B14601" w:rsidRPr="00EF5447" w14:paraId="0C5ED7A0"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FA4179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2A5D64" w14:textId="77777777" w:rsidR="00B14601" w:rsidRPr="00EF5447" w:rsidRDefault="00B14601" w:rsidP="000B58D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54D9521" w14:textId="77777777" w:rsidR="00B14601" w:rsidRPr="00EF5447" w:rsidRDefault="00B14601" w:rsidP="000B58DA">
            <w:pPr>
              <w:pStyle w:val="TAC"/>
              <w:rPr>
                <w:rFonts w:cs="Arial"/>
                <w:lang w:eastAsia="zh-CN"/>
              </w:rPr>
            </w:pPr>
            <w:r>
              <w:rPr>
                <w:rFonts w:cs="Arial"/>
              </w:rPr>
              <w:t>0.3</w:t>
            </w:r>
          </w:p>
        </w:tc>
      </w:tr>
      <w:tr w:rsidR="00B14601" w:rsidRPr="00EF5447" w14:paraId="7BCEDE59"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82D7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89F446" w14:textId="77777777" w:rsidR="00B14601" w:rsidRPr="00EF5447" w:rsidRDefault="00B14601" w:rsidP="000B58D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A6CD25C" w14:textId="77777777" w:rsidR="00B14601" w:rsidRPr="00EF5447" w:rsidRDefault="00B14601" w:rsidP="000B58DA">
            <w:pPr>
              <w:pStyle w:val="TAC"/>
              <w:rPr>
                <w:rFonts w:cs="Arial"/>
                <w:lang w:eastAsia="zh-CN"/>
              </w:rPr>
            </w:pPr>
            <w:r>
              <w:rPr>
                <w:rFonts w:cs="Arial"/>
                <w:szCs w:val="18"/>
                <w:lang w:eastAsia="ja-JP"/>
              </w:rPr>
              <w:t>0.5</w:t>
            </w:r>
          </w:p>
        </w:tc>
      </w:tr>
      <w:tr w:rsidR="00B14601" w:rsidRPr="00EF5447" w14:paraId="7488DD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4EEBF" w14:textId="77777777" w:rsidR="00B14601" w:rsidRPr="00EF5447" w:rsidRDefault="00B14601" w:rsidP="000B58DA">
            <w:pPr>
              <w:pStyle w:val="TAC"/>
              <w:rPr>
                <w:rFonts w:cs="Arial"/>
                <w:szCs w:val="18"/>
                <w:lang w:eastAsia="ja-JP"/>
              </w:rPr>
            </w:pPr>
            <w:r w:rsidRPr="00EF5447">
              <w:rPr>
                <w:rFonts w:cs="Arial"/>
                <w:szCs w:val="18"/>
                <w:lang w:eastAsia="ja-JP"/>
              </w:rPr>
              <w:t>DC_2-71_n66</w:t>
            </w:r>
          </w:p>
          <w:p w14:paraId="6BB7FD4F" w14:textId="77777777" w:rsidR="00B14601" w:rsidRPr="00EF5447" w:rsidRDefault="00B14601" w:rsidP="000B58DA">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0C7DBD6F"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D8F70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86FA0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1A9F03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0C898" w14:textId="77777777" w:rsidR="00B14601" w:rsidRPr="00EF5447" w:rsidRDefault="00B14601" w:rsidP="000B58DA">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4CC308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D44D92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69BA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20EEBE" w14:textId="77777777" w:rsidR="00B14601" w:rsidRPr="00EF5447" w:rsidRDefault="00B14601" w:rsidP="000B58DA">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73A31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637E6A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4AF280" w14:textId="77777777" w:rsidR="00B14601" w:rsidRPr="00EF5447" w:rsidRDefault="00B14601" w:rsidP="000B58DA">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3745E9CC" w14:textId="77777777" w:rsidR="00B14601" w:rsidRPr="00EF5447" w:rsidRDefault="00B14601" w:rsidP="000B58DA">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027140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283D12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9838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B040AA" w14:textId="77777777" w:rsidR="00B14601" w:rsidRPr="00EF5447" w:rsidRDefault="00B14601" w:rsidP="000B58DA">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77AD683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072F3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FAE66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565200F" w14:textId="77777777" w:rsidR="00B14601" w:rsidRPr="00EF5447" w:rsidRDefault="00B14601" w:rsidP="000B58DA">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338BAC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9C574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E20021" w14:textId="77777777" w:rsidR="00B14601" w:rsidRPr="00EF5447" w:rsidRDefault="00B14601" w:rsidP="000B58DA">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0D2BA864" w14:textId="77777777" w:rsidR="00B14601" w:rsidRPr="00EF5447" w:rsidRDefault="00B14601" w:rsidP="000B58DA">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EE7B2D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4C990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701A6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6A1552" w14:textId="77777777" w:rsidR="00B14601" w:rsidRPr="00EF5447" w:rsidRDefault="00B14601" w:rsidP="000B58DA">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51C0996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5296D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C4216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4115C0" w14:textId="77777777" w:rsidR="00B14601" w:rsidRPr="00EF5447" w:rsidRDefault="00B14601" w:rsidP="000B58DA">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79EC313A" w14:textId="77777777" w:rsidR="00B14601" w:rsidRPr="00EF5447" w:rsidRDefault="00B14601" w:rsidP="000B58DA">
            <w:pPr>
              <w:pStyle w:val="TAC"/>
              <w:rPr>
                <w:rFonts w:cs="Arial"/>
                <w:lang w:eastAsia="zh-CN"/>
              </w:rPr>
            </w:pPr>
          </w:p>
        </w:tc>
      </w:tr>
      <w:tr w:rsidR="00B14601" w:rsidRPr="00EF5447" w14:paraId="65224E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8F2EC" w14:textId="77777777" w:rsidR="00B14601" w:rsidRDefault="00B14601" w:rsidP="000B58DA">
            <w:pPr>
              <w:pStyle w:val="TAC"/>
              <w:rPr>
                <w:rFonts w:cs="Arial"/>
                <w:lang w:eastAsia="ja-JP"/>
              </w:rPr>
            </w:pPr>
            <w:r w:rsidRPr="00EF5447">
              <w:rPr>
                <w:rFonts w:cs="Arial"/>
                <w:lang w:eastAsia="ja-JP"/>
              </w:rPr>
              <w:t>DC_2-71_n78</w:t>
            </w:r>
            <w:r w:rsidRPr="00EF5447">
              <w:rPr>
                <w:rFonts w:cs="Arial"/>
                <w:lang w:eastAsia="ja-JP"/>
              </w:rPr>
              <w:br/>
              <w:t>DC_2-2-71_n78</w:t>
            </w:r>
          </w:p>
          <w:p w14:paraId="769C1CED" w14:textId="77777777" w:rsidR="00B14601" w:rsidRPr="00EF5447" w:rsidRDefault="00B14601" w:rsidP="000B58DA">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5E0E9E17" w14:textId="77777777" w:rsidR="00B14601" w:rsidRPr="00EF5447" w:rsidRDefault="00B14601" w:rsidP="000B58DA">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1D3CB11"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706DCA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39B3F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BA89A2" w14:textId="77777777" w:rsidR="00B14601" w:rsidRPr="00EF5447" w:rsidRDefault="00B14601" w:rsidP="000B58DA">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F3F09F5"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F16BFE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CA4C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B0C3C" w14:textId="77777777" w:rsidR="00B14601" w:rsidRPr="00EF5447" w:rsidRDefault="00B14601" w:rsidP="000B58D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2149BD"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87412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C3457" w14:textId="77777777" w:rsidR="00B14601" w:rsidRPr="00EF5447" w:rsidRDefault="00B14601" w:rsidP="000B58DA">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300D587" w14:textId="77777777" w:rsidR="00B14601" w:rsidRPr="00EF5447" w:rsidRDefault="00B14601" w:rsidP="000B58DA">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20C99C7"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2E1CEA9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08D6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2114EC" w14:textId="77777777" w:rsidR="00B14601" w:rsidRPr="00EF5447" w:rsidRDefault="00B14601" w:rsidP="000B58DA">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2C8CA9"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4347E6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069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6EBB3" w14:textId="77777777" w:rsidR="00B14601" w:rsidRPr="00EF5447" w:rsidRDefault="00B14601" w:rsidP="000B58DA">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37D26D8" w14:textId="77777777" w:rsidR="00B14601" w:rsidRPr="00EF5447" w:rsidRDefault="00B14601" w:rsidP="000B58DA">
            <w:pPr>
              <w:pStyle w:val="TAC"/>
              <w:rPr>
                <w:rFonts w:cs="Arial"/>
                <w:lang w:eastAsia="zh-CN"/>
              </w:rPr>
            </w:pPr>
            <w:r w:rsidRPr="00EF5447">
              <w:rPr>
                <w:rFonts w:cs="Arial"/>
                <w:szCs w:val="18"/>
                <w:lang w:eastAsia="ja-JP"/>
              </w:rPr>
              <w:t>0.6</w:t>
            </w:r>
          </w:p>
        </w:tc>
      </w:tr>
      <w:tr w:rsidR="00B14601" w:rsidRPr="00EF5447" w14:paraId="7B890F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6CACD1" w14:textId="77777777" w:rsidR="00B14601" w:rsidRPr="00EF5447" w:rsidRDefault="00B14601" w:rsidP="000B58DA">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C2EAFEF" w14:textId="77777777" w:rsidR="00B14601" w:rsidRPr="00EF5447" w:rsidRDefault="00B14601" w:rsidP="000B58DA">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202DC7"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23A0E5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31C887" w14:textId="77777777" w:rsidR="00B14601" w:rsidRPr="00EF5447" w:rsidRDefault="00B14601" w:rsidP="000B58DA">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4E6D503" w14:textId="77777777" w:rsidR="00B14601" w:rsidRPr="00EF5447" w:rsidRDefault="00B14601" w:rsidP="000B58DA">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869221"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3CA8DB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25D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4535E5" w14:textId="77777777" w:rsidR="00B14601" w:rsidRPr="00EF5447" w:rsidRDefault="00B14601" w:rsidP="000B58DA">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C315C25" w14:textId="77777777" w:rsidR="00B14601" w:rsidRPr="00EF5447" w:rsidRDefault="00B14601" w:rsidP="000B58DA">
            <w:pPr>
              <w:pStyle w:val="TAC"/>
              <w:rPr>
                <w:rFonts w:cs="Arial"/>
                <w:szCs w:val="18"/>
                <w:lang w:eastAsia="ja-JP"/>
              </w:rPr>
            </w:pPr>
            <w:r w:rsidRPr="00697599">
              <w:rPr>
                <w:rFonts w:cs="Arial"/>
                <w:lang w:eastAsia="zh-CN"/>
              </w:rPr>
              <w:t>0</w:t>
            </w:r>
            <w:r>
              <w:rPr>
                <w:rFonts w:cs="Arial" w:hint="eastAsia"/>
                <w:lang w:eastAsia="zh-TW"/>
              </w:rPr>
              <w:t>.3</w:t>
            </w:r>
          </w:p>
        </w:tc>
      </w:tr>
      <w:tr w:rsidR="00B14601" w:rsidRPr="00EF5447" w14:paraId="59CC10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0C967C" w14:textId="77777777" w:rsidR="00B14601" w:rsidRPr="00EF5447" w:rsidRDefault="00B14601" w:rsidP="000B58DA">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F5EC83" w14:textId="77777777" w:rsidR="00B14601" w:rsidRPr="00EF5447" w:rsidRDefault="00B14601" w:rsidP="000B58D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B7F32C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0D6D9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4A7A3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25D42E" w14:textId="77777777" w:rsidR="00B14601" w:rsidRPr="00EF5447" w:rsidRDefault="00B14601" w:rsidP="000B58DA">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49A89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242FE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848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ECA32" w14:textId="77777777" w:rsidR="00B14601" w:rsidRPr="00EF5447" w:rsidRDefault="00B14601" w:rsidP="000B58DA">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8FC92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5D62AF0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4EE292" w14:textId="77777777" w:rsidR="00B14601" w:rsidRPr="00EF5447" w:rsidRDefault="00B14601" w:rsidP="000B58D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756EE94" w14:textId="77777777" w:rsidR="00B14601" w:rsidRPr="00EF5447" w:rsidRDefault="00B14601" w:rsidP="000B58DA">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1D0B810E"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EF5447" w14:paraId="6DF7173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DE1A1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FF30F4" w14:textId="77777777" w:rsidR="00B14601" w:rsidRPr="00EF5447" w:rsidRDefault="00B14601" w:rsidP="000B58DA">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005EA37" w14:textId="77777777" w:rsidR="00B14601" w:rsidRPr="00EF5447" w:rsidRDefault="00B14601" w:rsidP="000B58DA">
            <w:pPr>
              <w:pStyle w:val="TAC"/>
              <w:rPr>
                <w:rFonts w:cs="Arial"/>
                <w:lang w:eastAsia="zh-CN"/>
              </w:rPr>
            </w:pPr>
            <w:r w:rsidRPr="00E062F1">
              <w:rPr>
                <w:rFonts w:cs="Arial"/>
              </w:rPr>
              <w:t>0.5</w:t>
            </w:r>
          </w:p>
        </w:tc>
      </w:tr>
      <w:tr w:rsidR="00B14601" w:rsidRPr="00EF5447" w14:paraId="2BFCD91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41C3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F562A8" w14:textId="77777777" w:rsidR="00B14601" w:rsidRPr="00EF5447" w:rsidRDefault="00B14601" w:rsidP="000B58DA">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4D6B57A"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EF5447" w14:paraId="229E86B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223EE6" w14:textId="77777777" w:rsidR="00B14601" w:rsidRPr="00EF5447" w:rsidRDefault="00B14601" w:rsidP="000B58DA">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2D3BFB8" w14:textId="77777777" w:rsidR="00B14601" w:rsidRPr="00EF5447" w:rsidRDefault="00B14601" w:rsidP="000B58D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06EB83B"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2760F0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A3588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86F28E" w14:textId="77777777" w:rsidR="00B14601" w:rsidRPr="00EF5447" w:rsidRDefault="00B14601" w:rsidP="000B58DA">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B13F312"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6E91A4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EF8F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73CAD5"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E3912C2"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DA7C4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59C3C4" w14:textId="77777777" w:rsidR="00B14601" w:rsidRPr="00EF5447" w:rsidRDefault="00B14601" w:rsidP="000B58DA">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2B81848" w14:textId="77777777" w:rsidR="00B14601" w:rsidRPr="00EF5447" w:rsidRDefault="00B14601" w:rsidP="000B58DA">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4B887971" w14:textId="77777777" w:rsidR="00B14601" w:rsidRPr="00EF5447" w:rsidRDefault="00B14601" w:rsidP="000B58DA">
            <w:pPr>
              <w:pStyle w:val="TAC"/>
              <w:rPr>
                <w:rFonts w:eastAsia="Malgun Gothic" w:cs="Arial"/>
                <w:szCs w:val="18"/>
                <w:lang w:eastAsia="ko-KR"/>
              </w:rPr>
            </w:pPr>
            <w:r>
              <w:rPr>
                <w:rFonts w:cs="Arial"/>
              </w:rPr>
              <w:t>0.</w:t>
            </w:r>
            <w:r>
              <w:rPr>
                <w:rFonts w:cs="Arial"/>
                <w:lang w:val="sv-SE"/>
              </w:rPr>
              <w:t>5</w:t>
            </w:r>
          </w:p>
        </w:tc>
      </w:tr>
      <w:tr w:rsidR="00B14601" w:rsidRPr="00EF5447" w14:paraId="59771A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8299A1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0A5F45" w14:textId="77777777" w:rsidR="00B14601" w:rsidRPr="00EF5447" w:rsidRDefault="00B14601" w:rsidP="000B58DA">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F5A2E6" w14:textId="77777777" w:rsidR="00B14601" w:rsidRPr="00EF5447" w:rsidRDefault="00B14601" w:rsidP="000B58DA">
            <w:pPr>
              <w:pStyle w:val="TAC"/>
              <w:rPr>
                <w:rFonts w:eastAsia="Malgun Gothic" w:cs="Arial"/>
                <w:szCs w:val="18"/>
                <w:lang w:eastAsia="ko-KR"/>
              </w:rPr>
            </w:pPr>
            <w:r>
              <w:rPr>
                <w:rFonts w:cs="Arial"/>
              </w:rPr>
              <w:t>0.5</w:t>
            </w:r>
          </w:p>
        </w:tc>
      </w:tr>
      <w:tr w:rsidR="00B14601" w:rsidRPr="00EF5447" w14:paraId="4CF48F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3930D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13E11B" w14:textId="77777777" w:rsidR="00B14601" w:rsidRPr="00EF5447" w:rsidRDefault="00B14601" w:rsidP="000B58DA">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FAF8E58" w14:textId="77777777" w:rsidR="00B14601" w:rsidRPr="00EF5447" w:rsidRDefault="00B14601" w:rsidP="000B58DA">
            <w:pPr>
              <w:pStyle w:val="TAC"/>
              <w:rPr>
                <w:rFonts w:eastAsia="Malgun Gothic" w:cs="Arial"/>
                <w:szCs w:val="18"/>
                <w:lang w:eastAsia="ko-KR"/>
              </w:rPr>
            </w:pPr>
            <w:r>
              <w:rPr>
                <w:rFonts w:cs="Arial"/>
              </w:rPr>
              <w:t>0.</w:t>
            </w:r>
            <w:r>
              <w:rPr>
                <w:rFonts w:cs="Arial"/>
                <w:lang w:val="sv-SE"/>
              </w:rPr>
              <w:t>5</w:t>
            </w:r>
          </w:p>
        </w:tc>
      </w:tr>
      <w:tr w:rsidR="00B14601" w:rsidRPr="00EF5447" w14:paraId="5CFA9D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1FB6D7" w14:textId="77777777" w:rsidR="00B14601" w:rsidRPr="00EF5447" w:rsidRDefault="00B14601" w:rsidP="000B58DA">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24B631E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A4E538"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0CB42B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56760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F490BC"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6614580"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6DC21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631A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AB544" w14:textId="77777777" w:rsidR="00B14601" w:rsidRPr="00EF5447" w:rsidRDefault="00B14601" w:rsidP="000B58D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DD8F281"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5E5D376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10F307" w14:textId="77777777" w:rsidR="00B14601" w:rsidRPr="00EF5447" w:rsidRDefault="00B14601" w:rsidP="000B58DA">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234820A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193043"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2E17C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9236C0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4C4FB"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F3582A3"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5068D2F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44F8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B656C" w14:textId="77777777" w:rsidR="00B14601" w:rsidRPr="00EF5447" w:rsidRDefault="00B14601" w:rsidP="000B58D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0EE4B5"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CD8E2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730894" w14:textId="77777777" w:rsidR="00B14601" w:rsidRPr="00EF5447" w:rsidRDefault="00B14601" w:rsidP="000B58DA">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81CF959"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968E2B"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2967D2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770BB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E8A736"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A63956B"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1973281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FCE4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C43ED4" w14:textId="77777777" w:rsidR="00B14601" w:rsidRPr="00EF5447" w:rsidRDefault="00B14601" w:rsidP="000B58DA">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1AB0889" w14:textId="77777777" w:rsidR="00B14601" w:rsidRPr="00EF5447" w:rsidRDefault="00B14601" w:rsidP="000B58DA">
            <w:pPr>
              <w:pStyle w:val="TAC"/>
              <w:rPr>
                <w:rFonts w:cs="Arial"/>
                <w:lang w:eastAsia="zh-CN"/>
              </w:rPr>
            </w:pPr>
            <w:r w:rsidRPr="00EF5447">
              <w:rPr>
                <w:rFonts w:eastAsia="Malgun Gothic" w:cs="Arial"/>
                <w:lang w:eastAsia="ko-KR"/>
              </w:rPr>
              <w:t>0.0</w:t>
            </w:r>
          </w:p>
        </w:tc>
      </w:tr>
      <w:tr w:rsidR="00B14601" w:rsidRPr="00EF5447" w14:paraId="172CF9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D6D127" w14:textId="77777777" w:rsidR="00B14601" w:rsidRPr="00EF5447" w:rsidRDefault="00B14601" w:rsidP="000B58DA">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5922B63C" w14:textId="77777777" w:rsidR="00B14601" w:rsidRPr="00EF5447" w:rsidRDefault="00B14601" w:rsidP="000B58DA">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3B5F962" w14:textId="77777777" w:rsidR="00B14601" w:rsidRPr="00EF5447" w:rsidRDefault="00B14601" w:rsidP="000B58DA">
            <w:pPr>
              <w:pStyle w:val="TAC"/>
              <w:rPr>
                <w:rFonts w:eastAsia="Malgun Gothic"/>
                <w:lang w:eastAsia="ko-KR"/>
              </w:rPr>
            </w:pPr>
            <w:r w:rsidRPr="00EF5447">
              <w:rPr>
                <w:lang w:eastAsia="zh-CN"/>
              </w:rPr>
              <w:t>0.5</w:t>
            </w:r>
          </w:p>
        </w:tc>
      </w:tr>
      <w:tr w:rsidR="00B14601" w:rsidRPr="00EF5447" w14:paraId="08F722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696F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E309EB" w14:textId="77777777" w:rsidR="00B14601" w:rsidRPr="00EF5447" w:rsidRDefault="00B14601" w:rsidP="000B58DA">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7007E3A" w14:textId="77777777" w:rsidR="00B14601" w:rsidRPr="00EF5447" w:rsidRDefault="00B14601" w:rsidP="000B58DA">
            <w:pPr>
              <w:pStyle w:val="TAC"/>
              <w:rPr>
                <w:rFonts w:eastAsia="Malgun Gothic"/>
                <w:lang w:eastAsia="ko-KR"/>
              </w:rPr>
            </w:pPr>
            <w:r w:rsidRPr="00EF5447">
              <w:rPr>
                <w:lang w:eastAsia="ko-KR"/>
              </w:rPr>
              <w:t>0.5</w:t>
            </w:r>
          </w:p>
        </w:tc>
      </w:tr>
      <w:tr w:rsidR="00B14601" w:rsidRPr="00EF5447" w14:paraId="429FD48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EBDCC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80D0D2" w14:textId="77777777" w:rsidR="00B14601" w:rsidRPr="00EF5447" w:rsidRDefault="00B14601" w:rsidP="000B58DA">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2D7FA08" w14:textId="77777777" w:rsidR="00B14601" w:rsidRPr="00EF5447" w:rsidRDefault="00B14601" w:rsidP="000B58DA">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B14601" w:rsidRPr="00EF5447" w14:paraId="716597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AA28A7" w14:textId="77777777" w:rsidR="00B14601" w:rsidRPr="00EF5447" w:rsidRDefault="00B14601" w:rsidP="000B58DA">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2E632B6"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43431C1"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B5E862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16FFB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125C44" w14:textId="77777777" w:rsidR="00B14601" w:rsidRPr="00EF5447" w:rsidRDefault="00B14601" w:rsidP="000B58D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B6A62D5"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4DB15B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4E75D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B9EDC" w14:textId="77777777" w:rsidR="00B14601" w:rsidRPr="00EF5447" w:rsidRDefault="00B14601" w:rsidP="000B58DA">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5DA2B05"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0EF65A7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0FFA91" w14:textId="77777777" w:rsidR="00B14601" w:rsidRPr="00EF5447" w:rsidRDefault="00B14601" w:rsidP="000B58DA">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80C67F1"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EFC452B"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D728E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BF850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3187A" w14:textId="77777777" w:rsidR="00B14601" w:rsidRPr="00EF5447" w:rsidRDefault="00B14601" w:rsidP="000B58DA">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D6EC46D"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12383E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127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1FAB99" w14:textId="77777777" w:rsidR="00B14601" w:rsidRPr="00EF5447" w:rsidRDefault="00B14601" w:rsidP="000B58DA">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06F029"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3F4C90E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2B2F976" w14:textId="77777777" w:rsidR="00B14601" w:rsidRPr="00EF5447" w:rsidRDefault="00B14601" w:rsidP="000B58DA">
            <w:pPr>
              <w:pStyle w:val="TAC"/>
              <w:rPr>
                <w:rFonts w:cs="Arial"/>
              </w:rPr>
            </w:pPr>
            <w:r>
              <w:rPr>
                <w:lang w:val="x-none" w:eastAsia="ja-JP"/>
              </w:rPr>
              <w:t>DC_3_n5-n40</w:t>
            </w:r>
          </w:p>
        </w:tc>
        <w:tc>
          <w:tcPr>
            <w:tcW w:w="2952" w:type="dxa"/>
            <w:tcBorders>
              <w:top w:val="single" w:sz="4" w:space="0" w:color="auto"/>
              <w:left w:val="single" w:sz="4" w:space="0" w:color="auto"/>
              <w:bottom w:val="single" w:sz="4" w:space="0" w:color="auto"/>
              <w:right w:val="single" w:sz="4" w:space="0" w:color="auto"/>
            </w:tcBorders>
            <w:vAlign w:val="center"/>
          </w:tcPr>
          <w:p w14:paraId="7718D611" w14:textId="77777777" w:rsidR="00B14601" w:rsidRPr="00EF5447" w:rsidRDefault="00B14601" w:rsidP="000B58D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ED93ED8" w14:textId="77777777" w:rsidR="00B14601" w:rsidRPr="00EF5447" w:rsidRDefault="00B14601" w:rsidP="000B58DA">
            <w:pPr>
              <w:pStyle w:val="TAC"/>
              <w:rPr>
                <w:rFonts w:eastAsia="Malgun Gothic" w:cs="Arial"/>
                <w:lang w:eastAsia="ko-KR"/>
              </w:rPr>
            </w:pPr>
            <w:r>
              <w:rPr>
                <w:lang w:val="x-none" w:eastAsia="ko-KR"/>
              </w:rPr>
              <w:t>0.5</w:t>
            </w:r>
          </w:p>
        </w:tc>
      </w:tr>
      <w:tr w:rsidR="00B14601" w:rsidRPr="00EF5447" w14:paraId="573284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5FBCB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ED8A229" w14:textId="77777777" w:rsidR="00B14601" w:rsidRPr="00EF5447" w:rsidRDefault="00B14601" w:rsidP="000B58DA">
            <w:pPr>
              <w:pStyle w:val="TAC"/>
              <w:rPr>
                <w:rFonts w:eastAsia="Malgun Gothic" w:cs="Arial"/>
                <w:lang w:eastAsia="ko-KR"/>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47D1D057" w14:textId="77777777" w:rsidR="00B14601" w:rsidRPr="00EF5447" w:rsidRDefault="00B14601" w:rsidP="000B58DA">
            <w:pPr>
              <w:pStyle w:val="TAC"/>
              <w:rPr>
                <w:rFonts w:eastAsia="Malgun Gothic" w:cs="Arial"/>
                <w:lang w:eastAsia="ko-KR"/>
              </w:rPr>
            </w:pPr>
            <w:r>
              <w:rPr>
                <w:lang w:val="x-none" w:eastAsia="ko-KR"/>
              </w:rPr>
              <w:t>0.3</w:t>
            </w:r>
          </w:p>
        </w:tc>
      </w:tr>
      <w:tr w:rsidR="00B14601" w:rsidRPr="00EF5447" w14:paraId="54D665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1030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2A4090" w14:textId="77777777" w:rsidR="00B14601" w:rsidRPr="00EF5447" w:rsidRDefault="00B14601" w:rsidP="000B58DA">
            <w:pPr>
              <w:pStyle w:val="TAC"/>
              <w:rPr>
                <w:rFonts w:eastAsia="Malgun Gothic" w:cs="Arial"/>
                <w:lang w:eastAsia="ko-KR"/>
              </w:rPr>
            </w:pPr>
            <w:r>
              <w:t>n40</w:t>
            </w:r>
          </w:p>
        </w:tc>
        <w:tc>
          <w:tcPr>
            <w:tcW w:w="2952" w:type="dxa"/>
            <w:tcBorders>
              <w:top w:val="single" w:sz="4" w:space="0" w:color="auto"/>
              <w:left w:val="single" w:sz="4" w:space="0" w:color="auto"/>
              <w:bottom w:val="single" w:sz="4" w:space="0" w:color="auto"/>
              <w:right w:val="single" w:sz="4" w:space="0" w:color="auto"/>
            </w:tcBorders>
          </w:tcPr>
          <w:p w14:paraId="5FFBAADA" w14:textId="77777777" w:rsidR="00B14601" w:rsidRPr="00EF5447" w:rsidRDefault="00B14601" w:rsidP="000B58DA">
            <w:pPr>
              <w:pStyle w:val="TAC"/>
              <w:rPr>
                <w:rFonts w:eastAsia="Malgun Gothic" w:cs="Arial"/>
                <w:lang w:eastAsia="ko-KR"/>
              </w:rPr>
            </w:pPr>
            <w:r>
              <w:rPr>
                <w:lang w:val="x-none" w:eastAsia="ko-KR"/>
              </w:rPr>
              <w:t>0.5</w:t>
            </w:r>
          </w:p>
        </w:tc>
      </w:tr>
      <w:tr w:rsidR="00B14601" w14:paraId="612F533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001E14E" w14:textId="77777777" w:rsidR="00B14601" w:rsidRDefault="00B14601" w:rsidP="000B58DA">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232D5171" w14:textId="77777777" w:rsidR="00B14601" w:rsidRDefault="00B14601" w:rsidP="000B58DA">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1C9A294E" w14:textId="77777777" w:rsidR="00B14601" w:rsidRDefault="00B14601" w:rsidP="000B58DA">
            <w:pPr>
              <w:pStyle w:val="TAC"/>
              <w:rPr>
                <w:rFonts w:cs="Arial"/>
                <w:lang w:eastAsia="zh-CN"/>
              </w:rPr>
            </w:pPr>
            <w:r>
              <w:rPr>
                <w:rFonts w:cs="Arial"/>
                <w:szCs w:val="18"/>
              </w:rPr>
              <w:t>0.6</w:t>
            </w:r>
          </w:p>
        </w:tc>
      </w:tr>
      <w:tr w:rsidR="00B14601" w14:paraId="198F60C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F98B341"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21C6FD" w14:textId="77777777" w:rsidR="00B14601" w:rsidRDefault="00B14601" w:rsidP="000B58DA">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3ADBB3D9" w14:textId="77777777" w:rsidR="00B14601" w:rsidRDefault="00B14601" w:rsidP="000B58DA">
            <w:pPr>
              <w:pStyle w:val="TAC"/>
              <w:rPr>
                <w:rFonts w:cs="Arial"/>
                <w:lang w:eastAsia="zh-CN"/>
              </w:rPr>
            </w:pPr>
            <w:r w:rsidRPr="00EF5447">
              <w:rPr>
                <w:rFonts w:cs="Arial"/>
                <w:szCs w:val="18"/>
              </w:rPr>
              <w:t>0.6</w:t>
            </w:r>
          </w:p>
        </w:tc>
      </w:tr>
      <w:tr w:rsidR="00B14601" w14:paraId="2CF7D53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C81719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EE7A06" w14:textId="77777777" w:rsidR="00B14601" w:rsidRDefault="00B14601" w:rsidP="000B58DA">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3CC3AC7" w14:textId="77777777" w:rsidR="00B14601" w:rsidRDefault="00B14601" w:rsidP="000B58DA">
            <w:pPr>
              <w:pStyle w:val="TAC"/>
              <w:rPr>
                <w:rFonts w:cs="Arial"/>
                <w:lang w:eastAsia="zh-CN"/>
              </w:rPr>
            </w:pPr>
            <w:r w:rsidRPr="00EF5447">
              <w:rPr>
                <w:rFonts w:cs="Arial"/>
                <w:szCs w:val="18"/>
              </w:rPr>
              <w:t>0.8</w:t>
            </w:r>
          </w:p>
        </w:tc>
      </w:tr>
      <w:tr w:rsidR="00B14601" w:rsidRPr="00EF5447" w14:paraId="02D9541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B4831" w14:textId="77777777" w:rsidR="00B14601" w:rsidRPr="00EF5447" w:rsidRDefault="00B14601" w:rsidP="000B58DA">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DCD55E5"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96500B8"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94EF9D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67C71A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216924" w14:textId="77777777" w:rsidR="00B14601" w:rsidRPr="00EF5447" w:rsidRDefault="00B14601" w:rsidP="000B58DA">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FCB678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1EE951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D35A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5D0EC" w14:textId="77777777" w:rsidR="00B14601" w:rsidRPr="00EF5447" w:rsidRDefault="00B14601" w:rsidP="000B58D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539CD04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F50FD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9C19B" w14:textId="77777777" w:rsidR="00B14601" w:rsidRPr="00EF5447" w:rsidRDefault="00B14601" w:rsidP="000B58DA">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54E550FE" w14:textId="77777777" w:rsidR="00B14601" w:rsidRPr="00EF5447" w:rsidRDefault="00B14601" w:rsidP="000B58D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60F98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ED571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1007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030449"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C8443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AF14D6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329273" w14:textId="77777777" w:rsidR="00B14601" w:rsidRPr="00DD0DFA" w:rsidRDefault="00B14601" w:rsidP="000B58DA">
            <w:pPr>
              <w:pStyle w:val="TAC"/>
              <w:rPr>
                <w:rFonts w:cs="Arial"/>
                <w:lang w:val="fi-FI" w:eastAsia="fr-FR"/>
              </w:rPr>
            </w:pPr>
            <w:r w:rsidRPr="009132E7">
              <w:rPr>
                <w:rFonts w:cs="Arial"/>
                <w:lang w:val="fi-FI"/>
              </w:rPr>
              <w:t>DC_3-7_n1,</w:t>
            </w:r>
          </w:p>
          <w:p w14:paraId="55292D1A" w14:textId="77777777" w:rsidR="00B14601" w:rsidRPr="00DD0DFA" w:rsidRDefault="00B14601" w:rsidP="000B58DA">
            <w:pPr>
              <w:pStyle w:val="TAC"/>
              <w:rPr>
                <w:rFonts w:cs="Arial"/>
                <w:lang w:val="fi-FI"/>
              </w:rPr>
            </w:pPr>
            <w:r w:rsidRPr="009132E7">
              <w:rPr>
                <w:rFonts w:cs="Arial"/>
                <w:lang w:val="fi-FI"/>
              </w:rPr>
              <w:t>DC_3-3-7_n1,</w:t>
            </w:r>
          </w:p>
          <w:p w14:paraId="27B42ACB" w14:textId="77777777" w:rsidR="00B14601" w:rsidRPr="00DD0DFA" w:rsidRDefault="00B14601" w:rsidP="000B58DA">
            <w:pPr>
              <w:pStyle w:val="TAC"/>
              <w:rPr>
                <w:rFonts w:cs="Arial"/>
                <w:lang w:val="fi-FI"/>
              </w:rPr>
            </w:pPr>
            <w:r w:rsidRPr="009132E7">
              <w:rPr>
                <w:rFonts w:cs="Arial"/>
                <w:lang w:val="fi-FI"/>
              </w:rPr>
              <w:t>DC_3-7-7_n1,</w:t>
            </w:r>
          </w:p>
          <w:p w14:paraId="45DA7A3F" w14:textId="77777777" w:rsidR="00B14601" w:rsidRPr="00EF5447" w:rsidRDefault="00B14601" w:rsidP="000B58DA">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6990AE2F" w14:textId="77777777" w:rsidR="00B14601" w:rsidRPr="00EF5447" w:rsidRDefault="00B14601" w:rsidP="000B58DA">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6E771F1B" w14:textId="77777777" w:rsidR="00B14601" w:rsidRPr="00EF5447" w:rsidRDefault="00B14601" w:rsidP="000B58DA">
            <w:pPr>
              <w:pStyle w:val="TAC"/>
              <w:rPr>
                <w:rFonts w:cs="Arial"/>
                <w:lang w:eastAsia="zh-CN"/>
              </w:rPr>
            </w:pPr>
            <w:r>
              <w:rPr>
                <w:rFonts w:cs="Arial"/>
                <w:lang w:val="fr-FR"/>
              </w:rPr>
              <w:t>0.3</w:t>
            </w:r>
          </w:p>
        </w:tc>
      </w:tr>
      <w:tr w:rsidR="00B14601" w:rsidRPr="00EF5447" w14:paraId="19AD64D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6349AA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1CDD57" w14:textId="77777777" w:rsidR="00B14601" w:rsidRPr="00EF5447" w:rsidRDefault="00B14601" w:rsidP="000B58DA">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4D643E0D" w14:textId="77777777" w:rsidR="00B14601" w:rsidRPr="00EF5447" w:rsidRDefault="00B14601" w:rsidP="000B58DA">
            <w:pPr>
              <w:pStyle w:val="TAC"/>
              <w:rPr>
                <w:rFonts w:cs="Arial"/>
                <w:lang w:eastAsia="zh-CN"/>
              </w:rPr>
            </w:pPr>
            <w:r>
              <w:rPr>
                <w:rFonts w:cs="Arial"/>
                <w:lang w:val="fr-FR"/>
              </w:rPr>
              <w:t>0.6</w:t>
            </w:r>
          </w:p>
        </w:tc>
      </w:tr>
      <w:tr w:rsidR="00B14601" w:rsidRPr="00EF5447" w14:paraId="3E59EC4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0290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6B9D41" w14:textId="77777777" w:rsidR="00B14601" w:rsidRPr="00EF5447" w:rsidRDefault="00B14601" w:rsidP="000B58DA">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07CC9E4" w14:textId="77777777" w:rsidR="00B14601" w:rsidRPr="00EF5447" w:rsidRDefault="00B14601" w:rsidP="000B58DA">
            <w:pPr>
              <w:pStyle w:val="TAC"/>
              <w:rPr>
                <w:rFonts w:cs="Arial"/>
                <w:lang w:eastAsia="zh-CN"/>
              </w:rPr>
            </w:pPr>
            <w:r>
              <w:rPr>
                <w:rFonts w:cs="Arial"/>
                <w:lang w:val="fr-FR"/>
              </w:rPr>
              <w:t>0.5</w:t>
            </w:r>
          </w:p>
        </w:tc>
      </w:tr>
      <w:tr w:rsidR="00B14601" w:rsidRPr="00EF5447" w14:paraId="2E5037A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CAE97E" w14:textId="77777777" w:rsidR="00B14601" w:rsidRPr="00EF5447" w:rsidRDefault="00B14601" w:rsidP="000B58DA">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756C3DFE" w14:textId="77777777" w:rsidR="00B14601" w:rsidRPr="00EF5447" w:rsidRDefault="00B14601" w:rsidP="000B58D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933474" w14:textId="77777777" w:rsidR="00B14601" w:rsidRPr="00EF5447" w:rsidRDefault="00B14601" w:rsidP="000B58DA">
            <w:pPr>
              <w:pStyle w:val="TAC"/>
            </w:pPr>
            <w:r>
              <w:rPr>
                <w:rFonts w:cs="Arial"/>
                <w:szCs w:val="18"/>
              </w:rPr>
              <w:t>0.5</w:t>
            </w:r>
          </w:p>
        </w:tc>
      </w:tr>
      <w:tr w:rsidR="00B14601" w:rsidRPr="00EF5447" w14:paraId="6006403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7408F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89AD66" w14:textId="77777777" w:rsidR="00B14601" w:rsidRPr="00EF5447" w:rsidRDefault="00B14601" w:rsidP="000B58DA">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CDF395" w14:textId="77777777" w:rsidR="00B14601" w:rsidRPr="00EF5447" w:rsidRDefault="00B14601" w:rsidP="000B58DA">
            <w:pPr>
              <w:pStyle w:val="TAC"/>
            </w:pPr>
            <w:r>
              <w:rPr>
                <w:rFonts w:eastAsia="Calibri" w:cs="Arial"/>
                <w:szCs w:val="18"/>
                <w:lang w:eastAsia="ja-JP"/>
              </w:rPr>
              <w:t>0.5</w:t>
            </w:r>
          </w:p>
        </w:tc>
      </w:tr>
      <w:tr w:rsidR="00B14601" w:rsidRPr="00EF5447" w14:paraId="3F5C314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DA7AC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A64890" w14:textId="77777777" w:rsidR="00B14601" w:rsidRPr="00EF5447" w:rsidRDefault="00B14601" w:rsidP="000B58D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83AB5C6" w14:textId="77777777" w:rsidR="00B14601" w:rsidRPr="00EF5447" w:rsidRDefault="00B14601" w:rsidP="000B58DA">
            <w:pPr>
              <w:pStyle w:val="TAC"/>
            </w:pPr>
            <w:r>
              <w:rPr>
                <w:rFonts w:eastAsia="Calibri" w:cs="Arial"/>
                <w:szCs w:val="18"/>
              </w:rPr>
              <w:t>0.5</w:t>
            </w:r>
          </w:p>
        </w:tc>
      </w:tr>
      <w:tr w:rsidR="00B14601" w:rsidRPr="00EF5447" w14:paraId="3FF1E5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ACA5B" w14:textId="77777777" w:rsidR="00B14601" w:rsidRPr="00EF5447" w:rsidRDefault="00B14601" w:rsidP="000B58DA">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3A91D7EE"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159B42" w14:textId="77777777" w:rsidR="00B14601" w:rsidRPr="00EF5447" w:rsidRDefault="00B14601" w:rsidP="000B58DA">
            <w:pPr>
              <w:pStyle w:val="TAC"/>
              <w:rPr>
                <w:rFonts w:cs="Arial"/>
                <w:lang w:eastAsia="zh-CN"/>
              </w:rPr>
            </w:pPr>
            <w:r w:rsidRPr="00EF5447">
              <w:t>0.5</w:t>
            </w:r>
          </w:p>
        </w:tc>
      </w:tr>
      <w:tr w:rsidR="00B14601" w:rsidRPr="00EF5447" w14:paraId="4820DE5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0323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B9528"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F45E9A2" w14:textId="77777777" w:rsidR="00B14601" w:rsidRPr="00EF5447" w:rsidRDefault="00B14601" w:rsidP="000B58DA">
            <w:pPr>
              <w:pStyle w:val="TAC"/>
              <w:rPr>
                <w:rFonts w:cs="Arial"/>
                <w:lang w:eastAsia="zh-CN"/>
              </w:rPr>
            </w:pPr>
            <w:r w:rsidRPr="00EF5447">
              <w:t>0.5</w:t>
            </w:r>
          </w:p>
        </w:tc>
      </w:tr>
      <w:tr w:rsidR="00B14601" w:rsidRPr="00EF5447" w14:paraId="5DF4B3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FE9E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1087E0" w14:textId="77777777" w:rsidR="00B14601" w:rsidRPr="00EF5447" w:rsidRDefault="00B14601" w:rsidP="000B58D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33972C4" w14:textId="77777777" w:rsidR="00B14601" w:rsidRPr="00EF5447" w:rsidRDefault="00B14601" w:rsidP="000B58DA">
            <w:pPr>
              <w:pStyle w:val="TAC"/>
              <w:rPr>
                <w:rFonts w:cs="Arial"/>
                <w:lang w:eastAsia="zh-CN"/>
              </w:rPr>
            </w:pPr>
            <w:r w:rsidRPr="00EF5447">
              <w:t>0.3</w:t>
            </w:r>
          </w:p>
        </w:tc>
      </w:tr>
      <w:tr w:rsidR="00B14601" w:rsidRPr="00EF5447" w14:paraId="6A60C4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9AF217" w14:textId="77777777" w:rsidR="00B14601" w:rsidRPr="00EF5447" w:rsidRDefault="00B14601" w:rsidP="000B58DA">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4646195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473FA1" w14:textId="77777777" w:rsidR="00B14601" w:rsidRPr="00EF5447" w:rsidRDefault="00B14601" w:rsidP="000B58DA">
            <w:pPr>
              <w:pStyle w:val="TAC"/>
            </w:pPr>
            <w:r w:rsidRPr="00EF5447">
              <w:t>0.5</w:t>
            </w:r>
          </w:p>
        </w:tc>
      </w:tr>
      <w:tr w:rsidR="00B14601" w:rsidRPr="00EF5447" w14:paraId="7A7BF7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4BC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0C674"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5A3A51" w14:textId="77777777" w:rsidR="00B14601" w:rsidRPr="00EF5447" w:rsidRDefault="00B14601" w:rsidP="000B58DA">
            <w:pPr>
              <w:pStyle w:val="TAC"/>
            </w:pPr>
            <w:r w:rsidRPr="00EF5447">
              <w:t>0.5</w:t>
            </w:r>
          </w:p>
        </w:tc>
      </w:tr>
      <w:tr w:rsidR="00B14601" w:rsidRPr="00EF5447" w14:paraId="3A9E955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8FE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971C8"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CAED7ED" w14:textId="77777777" w:rsidR="00B14601" w:rsidRPr="00EF5447" w:rsidRDefault="00B14601" w:rsidP="000B58DA">
            <w:pPr>
              <w:pStyle w:val="TAC"/>
            </w:pPr>
            <w:r w:rsidRPr="00EF5447">
              <w:t>0.5</w:t>
            </w:r>
          </w:p>
        </w:tc>
      </w:tr>
      <w:tr w:rsidR="00B14601" w:rsidRPr="00EF5447" w14:paraId="422A38D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D53FD1" w14:textId="77777777" w:rsidR="00B14601" w:rsidRDefault="00B14601" w:rsidP="000B58DA">
            <w:pPr>
              <w:pStyle w:val="TAC"/>
              <w:rPr>
                <w:rFonts w:cs="Arial"/>
              </w:rPr>
            </w:pPr>
            <w:r w:rsidRPr="00EF5447">
              <w:rPr>
                <w:rFonts w:cs="Arial"/>
              </w:rPr>
              <w:t>DC_3-7_n8</w:t>
            </w:r>
          </w:p>
          <w:p w14:paraId="3FFE1AC1" w14:textId="77777777" w:rsidR="00B14601" w:rsidRPr="00D3719C" w:rsidRDefault="00B14601" w:rsidP="000B58DA">
            <w:pPr>
              <w:pStyle w:val="TAC"/>
              <w:rPr>
                <w:rFonts w:cs="Arial"/>
                <w:lang w:eastAsia="fr-FR"/>
              </w:rPr>
            </w:pPr>
            <w:r w:rsidRPr="00D3719C">
              <w:rPr>
                <w:rFonts w:cs="Arial"/>
                <w:lang w:eastAsia="fr-FR"/>
              </w:rPr>
              <w:t>DC_3-3-7_n8</w:t>
            </w:r>
          </w:p>
          <w:p w14:paraId="12553243" w14:textId="77777777" w:rsidR="00B14601" w:rsidRPr="00D3719C" w:rsidRDefault="00B14601" w:rsidP="000B58DA">
            <w:pPr>
              <w:pStyle w:val="TAC"/>
              <w:rPr>
                <w:rFonts w:cs="Arial"/>
                <w:lang w:eastAsia="fr-FR"/>
              </w:rPr>
            </w:pPr>
            <w:r w:rsidRPr="00D3719C">
              <w:rPr>
                <w:rFonts w:cs="Arial"/>
                <w:lang w:eastAsia="fr-FR"/>
              </w:rPr>
              <w:t>DC_3-7-7_n8</w:t>
            </w:r>
          </w:p>
          <w:p w14:paraId="6975E724" w14:textId="77777777" w:rsidR="00B14601" w:rsidRPr="00EF5447" w:rsidRDefault="00B14601" w:rsidP="000B58DA">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6B312FC2"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90223F4" w14:textId="77777777" w:rsidR="00B14601" w:rsidRPr="00EF5447" w:rsidRDefault="00B14601" w:rsidP="000B58DA">
            <w:pPr>
              <w:pStyle w:val="TAC"/>
            </w:pPr>
            <w:r w:rsidRPr="00EF5447">
              <w:rPr>
                <w:rFonts w:cs="Arial"/>
                <w:lang w:eastAsia="zh-CN"/>
              </w:rPr>
              <w:t>0.5</w:t>
            </w:r>
          </w:p>
        </w:tc>
      </w:tr>
      <w:tr w:rsidR="00B14601" w:rsidRPr="00EF5447" w14:paraId="21189C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8D41501"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36B356"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8ABA43" w14:textId="77777777" w:rsidR="00B14601" w:rsidRPr="00EF5447" w:rsidRDefault="00B14601" w:rsidP="000B58DA">
            <w:pPr>
              <w:pStyle w:val="TAC"/>
            </w:pPr>
            <w:r w:rsidRPr="00EF5447">
              <w:rPr>
                <w:rFonts w:cs="Arial"/>
                <w:lang w:eastAsia="zh-CN"/>
              </w:rPr>
              <w:t>0.5</w:t>
            </w:r>
          </w:p>
        </w:tc>
      </w:tr>
      <w:tr w:rsidR="00B14601" w:rsidRPr="00EF5447" w14:paraId="5410FB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ED2C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584D52"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19B0B66" w14:textId="77777777" w:rsidR="00B14601" w:rsidRPr="00EF5447" w:rsidRDefault="00B14601" w:rsidP="000B58DA">
            <w:pPr>
              <w:pStyle w:val="TAC"/>
            </w:pPr>
            <w:r w:rsidRPr="00EF5447">
              <w:rPr>
                <w:rFonts w:cs="Arial"/>
                <w:lang w:eastAsia="zh-CN"/>
              </w:rPr>
              <w:t>0.6</w:t>
            </w:r>
          </w:p>
        </w:tc>
      </w:tr>
      <w:tr w:rsidR="00B14601" w:rsidRPr="00EF5447" w14:paraId="123C00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9CC16F"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5AB5841B" w14:textId="77777777" w:rsidR="00B14601" w:rsidRPr="00EF5447" w:rsidRDefault="00B14601" w:rsidP="000B58DA">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099F646" w14:textId="77777777" w:rsidR="00B14601" w:rsidRPr="00EF5447" w:rsidRDefault="00B14601" w:rsidP="000B58DA">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D899593"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7A26FB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9E4CD"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FB6455" w14:textId="77777777" w:rsidR="00B14601" w:rsidRPr="00EF5447" w:rsidRDefault="00B14601" w:rsidP="000B58DA">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444B02A"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6458EF0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8E84C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893325" w14:textId="77777777" w:rsidR="00B14601" w:rsidRPr="00EF5447" w:rsidRDefault="00B14601" w:rsidP="000B58DA">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C7BCC49"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14:paraId="6F454AD0"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2D79A2B" w14:textId="77777777" w:rsidR="00B14601" w:rsidRDefault="00B14601" w:rsidP="000B58DA">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6442324B" w14:textId="77777777" w:rsidR="00B14601" w:rsidRDefault="00B14601" w:rsidP="000B58DA">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5A905CCF" w14:textId="77777777" w:rsidR="00B14601" w:rsidRDefault="00B14601" w:rsidP="000B58DA">
            <w:pPr>
              <w:pStyle w:val="TAC"/>
              <w:rPr>
                <w:rFonts w:cs="Arial"/>
                <w:szCs w:val="18"/>
              </w:rPr>
            </w:pPr>
            <w:r>
              <w:rPr>
                <w:rFonts w:eastAsia="Yu Mincho" w:cs="Arial"/>
                <w:lang w:eastAsia="ja-JP"/>
              </w:rPr>
              <w:t>0.</w:t>
            </w:r>
            <w:r>
              <w:rPr>
                <w:rFonts w:cs="Arial"/>
              </w:rPr>
              <w:t>5</w:t>
            </w:r>
          </w:p>
        </w:tc>
      </w:tr>
      <w:tr w:rsidR="00B14601" w:rsidRPr="00EF5447" w14:paraId="09BB7B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3F0B1" w14:textId="77777777" w:rsidR="00B14601" w:rsidRPr="00EF5447" w:rsidRDefault="00B14601" w:rsidP="000B58DA">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3F459C21" w14:textId="77777777" w:rsidR="00B14601" w:rsidRPr="00EF5447" w:rsidRDefault="00B14601" w:rsidP="000B58DA">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83720E" w14:textId="77777777" w:rsidR="00B14601" w:rsidRPr="00EF5447" w:rsidRDefault="00B14601" w:rsidP="000B58DA">
            <w:pPr>
              <w:pStyle w:val="TAC"/>
              <w:rPr>
                <w:rFonts w:eastAsia="Malgun Gothic" w:cs="Arial"/>
                <w:lang w:eastAsia="ko-KR"/>
              </w:rPr>
            </w:pPr>
            <w:r w:rsidRPr="00EF5447">
              <w:rPr>
                <w:rFonts w:cs="Arial"/>
                <w:szCs w:val="18"/>
              </w:rPr>
              <w:t>0.6</w:t>
            </w:r>
          </w:p>
        </w:tc>
      </w:tr>
      <w:tr w:rsidR="00B14601" w:rsidRPr="00EF5447" w14:paraId="61B3C4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834C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26F2FF" w14:textId="77777777" w:rsidR="00B14601" w:rsidRPr="00EF5447" w:rsidRDefault="00B14601" w:rsidP="000B58D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451141" w14:textId="77777777" w:rsidR="00B14601" w:rsidRPr="00EF5447" w:rsidRDefault="00B14601" w:rsidP="000B58DA">
            <w:pPr>
              <w:pStyle w:val="TAC"/>
              <w:rPr>
                <w:rFonts w:eastAsia="Malgun Gothic" w:cs="Arial"/>
                <w:lang w:eastAsia="ko-KR"/>
              </w:rPr>
            </w:pPr>
            <w:r w:rsidRPr="00EF5447">
              <w:rPr>
                <w:rFonts w:cs="Arial"/>
                <w:szCs w:val="18"/>
              </w:rPr>
              <w:t>0.8</w:t>
            </w:r>
          </w:p>
        </w:tc>
      </w:tr>
      <w:tr w:rsidR="00B14601" w:rsidRPr="00EF5447" w14:paraId="7484E3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8D07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62AD9F" w14:textId="77777777" w:rsidR="00B14601" w:rsidRPr="00EF5447" w:rsidRDefault="00B14601" w:rsidP="000B58D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5ABA27A" w14:textId="77777777" w:rsidR="00B14601" w:rsidRPr="00EF5447" w:rsidRDefault="00B14601" w:rsidP="000B58DA">
            <w:pPr>
              <w:pStyle w:val="TAC"/>
              <w:rPr>
                <w:rFonts w:eastAsia="Malgun Gothic" w:cs="Arial"/>
                <w:lang w:eastAsia="ko-KR"/>
              </w:rPr>
            </w:pPr>
            <w:r w:rsidRPr="00EF5447">
              <w:rPr>
                <w:rFonts w:cs="Arial"/>
                <w:szCs w:val="18"/>
              </w:rPr>
              <w:t>0.9</w:t>
            </w:r>
          </w:p>
        </w:tc>
      </w:tr>
      <w:tr w:rsidR="00B14601" w:rsidRPr="00EF5447" w14:paraId="696A8A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8CD1E" w14:textId="77777777" w:rsidR="00B14601" w:rsidRPr="00DD0DFA" w:rsidRDefault="00B14601" w:rsidP="000B58DA">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3781B81D" w14:textId="77777777" w:rsidR="00B14601" w:rsidRPr="00DD0DFA" w:rsidRDefault="00B14601" w:rsidP="000B58DA">
            <w:pPr>
              <w:pStyle w:val="TAC"/>
              <w:rPr>
                <w:rFonts w:cs="Arial"/>
                <w:lang w:val="fi-FI"/>
              </w:rPr>
            </w:pPr>
            <w:r w:rsidRPr="009132E7">
              <w:rPr>
                <w:rFonts w:cs="Arial"/>
                <w:lang w:val="fi-FI"/>
              </w:rPr>
              <w:t>DC_3-3-7_n77</w:t>
            </w:r>
          </w:p>
          <w:p w14:paraId="0680FD91" w14:textId="77777777" w:rsidR="00B14601" w:rsidRPr="00DD0DFA" w:rsidRDefault="00B14601" w:rsidP="000B58DA">
            <w:pPr>
              <w:pStyle w:val="TAC"/>
              <w:rPr>
                <w:rFonts w:cs="Arial"/>
                <w:lang w:val="fi-FI"/>
              </w:rPr>
            </w:pPr>
            <w:r w:rsidRPr="009132E7">
              <w:rPr>
                <w:rFonts w:cs="Arial"/>
                <w:lang w:val="fi-FI"/>
              </w:rPr>
              <w:t>DC_3-7-7_n77</w:t>
            </w:r>
          </w:p>
          <w:p w14:paraId="1D8C4CAA" w14:textId="77777777" w:rsidR="00B14601" w:rsidRPr="00EF5447" w:rsidRDefault="00B14601" w:rsidP="000B58DA">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A65D6F2" w14:textId="77777777" w:rsidR="00B14601" w:rsidRPr="00EF5447" w:rsidRDefault="00B14601" w:rsidP="000B58DA">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FF3DCCE" w14:textId="77777777" w:rsidR="00B14601" w:rsidRPr="00EF5447" w:rsidRDefault="00B14601" w:rsidP="000B58DA">
            <w:pPr>
              <w:pStyle w:val="TAC"/>
              <w:rPr>
                <w:rFonts w:cs="Arial"/>
                <w:lang w:eastAsia="zh-TW"/>
              </w:rPr>
            </w:pPr>
            <w:r>
              <w:rPr>
                <w:rFonts w:cs="Arial"/>
                <w:lang w:val="fr-FR" w:eastAsia="zh-TW"/>
              </w:rPr>
              <w:t>0.6</w:t>
            </w:r>
          </w:p>
        </w:tc>
      </w:tr>
      <w:tr w:rsidR="00B14601" w:rsidRPr="00EF5447" w14:paraId="5B45CB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7625EE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EB135" w14:textId="77777777" w:rsidR="00B14601" w:rsidRPr="00EF5447" w:rsidRDefault="00B14601" w:rsidP="000B58DA">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141256F" w14:textId="77777777" w:rsidR="00B14601" w:rsidRPr="00EF5447" w:rsidRDefault="00B14601" w:rsidP="000B58DA">
            <w:pPr>
              <w:pStyle w:val="TAC"/>
              <w:rPr>
                <w:rFonts w:cs="Arial"/>
                <w:lang w:eastAsia="zh-TW"/>
              </w:rPr>
            </w:pPr>
            <w:r>
              <w:rPr>
                <w:rFonts w:cs="Arial"/>
                <w:lang w:val="fr-FR" w:eastAsia="zh-TW"/>
              </w:rPr>
              <w:t>0.6</w:t>
            </w:r>
          </w:p>
        </w:tc>
      </w:tr>
      <w:tr w:rsidR="00B14601" w:rsidRPr="00EF5447" w14:paraId="43BB689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97D04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1D382A" w14:textId="77777777" w:rsidR="00B14601" w:rsidRPr="00EF5447" w:rsidRDefault="00B14601" w:rsidP="000B58DA">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20061F9" w14:textId="77777777" w:rsidR="00B14601" w:rsidRPr="00EF5447" w:rsidRDefault="00B14601" w:rsidP="000B58DA">
            <w:pPr>
              <w:pStyle w:val="TAC"/>
              <w:rPr>
                <w:rFonts w:cs="Arial"/>
                <w:lang w:eastAsia="zh-TW"/>
              </w:rPr>
            </w:pPr>
            <w:r>
              <w:rPr>
                <w:rFonts w:cs="Arial"/>
                <w:lang w:val="fr-FR" w:eastAsia="zh-TW"/>
              </w:rPr>
              <w:t>0.8</w:t>
            </w:r>
          </w:p>
        </w:tc>
      </w:tr>
      <w:tr w:rsidR="00B14601" w:rsidRPr="00EF5447" w14:paraId="731185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77E16" w14:textId="77777777" w:rsidR="00B14601" w:rsidRPr="00EF5447" w:rsidRDefault="00B14601" w:rsidP="000B58DA">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3F9CCBB0" w14:textId="77777777" w:rsidR="00B14601" w:rsidRPr="00EF5447" w:rsidRDefault="00B14601" w:rsidP="000B58D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D3EF387"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4FEC9E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28D7C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EAA15E" w14:textId="77777777" w:rsidR="00B14601" w:rsidRPr="00EF5447" w:rsidRDefault="00B14601" w:rsidP="000B58DA">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B3D7636"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74DEEA8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3213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6EF3CD" w14:textId="77777777" w:rsidR="00B14601" w:rsidRPr="00EF5447" w:rsidRDefault="00B14601" w:rsidP="000B58D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8C0D17"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536EDE5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7CEE1" w14:textId="77777777" w:rsidR="00B14601" w:rsidRPr="00EF5447" w:rsidRDefault="00B14601" w:rsidP="000B58DA">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40285598" w14:textId="77777777" w:rsidR="00B14601" w:rsidRPr="00EF5447" w:rsidRDefault="00B14601" w:rsidP="000B58DA">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688979"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05D40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53B0D3"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8B381F8" w14:textId="77777777" w:rsidR="00B14601" w:rsidRPr="00EF5447" w:rsidRDefault="00B14601" w:rsidP="000B58DA">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98DCF7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343D1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53B01"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355905" w14:textId="77777777" w:rsidR="00B14601" w:rsidRPr="00EF5447" w:rsidRDefault="00B14601" w:rsidP="000B58DA">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7A515D7"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4F0C4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BE0B6A" w14:textId="77777777" w:rsidR="00B14601" w:rsidRPr="00EF5447" w:rsidRDefault="00B14601" w:rsidP="000B58DA">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34C8B295" w14:textId="77777777" w:rsidR="00B14601" w:rsidRPr="00EF5447" w:rsidRDefault="00B14601" w:rsidP="000B58DA">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277C623" w14:textId="77777777" w:rsidR="00B14601" w:rsidRPr="00EF5447" w:rsidRDefault="00B14601" w:rsidP="000B58DA">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7F8F58C"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3F8DFAB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3B3A32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882E58" w14:textId="77777777" w:rsidR="00B14601" w:rsidRPr="00EF5447" w:rsidRDefault="00B14601" w:rsidP="000B58DA">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C66D1DD"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469AD84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7A92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801362" w14:textId="77777777" w:rsidR="00B14601" w:rsidRPr="00EF5447" w:rsidRDefault="00B14601" w:rsidP="000B58DA">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C745983" w14:textId="77777777" w:rsidR="00B14601" w:rsidRPr="00EF5447" w:rsidRDefault="00B14601" w:rsidP="000B58DA">
            <w:pPr>
              <w:pStyle w:val="TAC"/>
              <w:rPr>
                <w:rFonts w:cs="Arial"/>
                <w:lang w:eastAsia="zh-CN"/>
              </w:rPr>
            </w:pPr>
            <w:r w:rsidRPr="00EF5447">
              <w:rPr>
                <w:rFonts w:cs="Arial"/>
                <w:lang w:eastAsia="zh-TW"/>
              </w:rPr>
              <w:t>0.3</w:t>
            </w:r>
          </w:p>
        </w:tc>
      </w:tr>
      <w:tr w:rsidR="00B14601" w:rsidRPr="00EF5447" w14:paraId="367803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68B00E" w14:textId="77777777" w:rsidR="00B14601" w:rsidRPr="00EF5447" w:rsidRDefault="00B14601" w:rsidP="000B58DA">
            <w:pPr>
              <w:pStyle w:val="TAC"/>
              <w:rPr>
                <w:lang w:eastAsia="ko-KR"/>
              </w:rPr>
            </w:pPr>
            <w:r w:rsidRPr="00EF5447">
              <w:rPr>
                <w:lang w:eastAsia="ko-KR"/>
              </w:rPr>
              <w:t>DC_3_n8-n40</w:t>
            </w:r>
          </w:p>
          <w:p w14:paraId="7436D7C2" w14:textId="77777777" w:rsidR="00B14601" w:rsidRPr="00EF5447" w:rsidRDefault="00B14601" w:rsidP="000B58DA">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77002309" w14:textId="77777777" w:rsidR="00B14601" w:rsidRPr="00EF5447" w:rsidRDefault="00B14601" w:rsidP="000B58DA">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B4D1052" w14:textId="77777777" w:rsidR="00B14601" w:rsidRPr="00EF5447" w:rsidRDefault="00B14601" w:rsidP="000B58DA">
            <w:pPr>
              <w:pStyle w:val="TAC"/>
              <w:rPr>
                <w:lang w:eastAsia="zh-TW"/>
              </w:rPr>
            </w:pPr>
            <w:r w:rsidRPr="00EF5447">
              <w:rPr>
                <w:lang w:eastAsia="ko-KR"/>
              </w:rPr>
              <w:t>0.5</w:t>
            </w:r>
          </w:p>
        </w:tc>
      </w:tr>
      <w:tr w:rsidR="00B14601" w:rsidRPr="00EF5447" w14:paraId="5CDF62B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3CDCF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F5DF72" w14:textId="77777777" w:rsidR="00B14601" w:rsidRPr="00EF5447" w:rsidRDefault="00B14601" w:rsidP="000B58DA">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458A11F3" w14:textId="77777777" w:rsidR="00B14601" w:rsidRPr="00EF5447" w:rsidRDefault="00B14601" w:rsidP="000B58DA">
            <w:pPr>
              <w:pStyle w:val="TAC"/>
              <w:rPr>
                <w:lang w:eastAsia="zh-TW"/>
              </w:rPr>
            </w:pPr>
            <w:r w:rsidRPr="00EF5447">
              <w:rPr>
                <w:lang w:eastAsia="ko-KR"/>
              </w:rPr>
              <w:t>0.3</w:t>
            </w:r>
          </w:p>
        </w:tc>
      </w:tr>
      <w:tr w:rsidR="00B14601" w:rsidRPr="00EF5447" w14:paraId="63613E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DB766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5A186B" w14:textId="77777777" w:rsidR="00B14601" w:rsidRPr="00EF5447" w:rsidRDefault="00B14601" w:rsidP="000B58DA">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167BA41" w14:textId="77777777" w:rsidR="00B14601" w:rsidRPr="00EF5447" w:rsidRDefault="00B14601" w:rsidP="000B58DA">
            <w:pPr>
              <w:pStyle w:val="TAC"/>
              <w:rPr>
                <w:lang w:eastAsia="zh-TW"/>
              </w:rPr>
            </w:pPr>
            <w:r w:rsidRPr="00EF5447">
              <w:rPr>
                <w:lang w:eastAsia="ko-KR"/>
              </w:rPr>
              <w:t>0.5</w:t>
            </w:r>
          </w:p>
        </w:tc>
      </w:tr>
      <w:tr w:rsidR="00B14601" w:rsidRPr="00EF5447" w14:paraId="0A856E1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633D4" w14:textId="77777777" w:rsidR="00B14601" w:rsidRPr="00EF5447" w:rsidRDefault="00B14601" w:rsidP="000B58DA">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CEF09AE" w14:textId="77777777" w:rsidR="00B14601" w:rsidRPr="00EF5447" w:rsidRDefault="00B14601" w:rsidP="000B58DA">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95344DB" w14:textId="77777777" w:rsidR="00B14601" w:rsidRPr="00EF5447" w:rsidRDefault="00B14601" w:rsidP="000B58DA">
            <w:pPr>
              <w:pStyle w:val="TAC"/>
              <w:rPr>
                <w:rFonts w:cs="Arial"/>
                <w:lang w:eastAsia="zh-TW"/>
              </w:rPr>
            </w:pPr>
            <w:r w:rsidRPr="00EF5447">
              <w:rPr>
                <w:rFonts w:cs="Arial"/>
                <w:szCs w:val="18"/>
              </w:rPr>
              <w:t>0.3</w:t>
            </w:r>
          </w:p>
        </w:tc>
      </w:tr>
      <w:tr w:rsidR="00B14601" w:rsidRPr="00EF5447" w14:paraId="26CA6F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DD047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00B467" w14:textId="77777777" w:rsidR="00B14601" w:rsidRPr="00EF5447" w:rsidRDefault="00B14601" w:rsidP="000B58DA">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B159A3A" w14:textId="77777777" w:rsidR="00B14601" w:rsidRPr="00EF5447" w:rsidRDefault="00B14601" w:rsidP="000B58DA">
            <w:pPr>
              <w:pStyle w:val="TAC"/>
              <w:rPr>
                <w:rFonts w:cs="Arial"/>
                <w:lang w:eastAsia="zh-TW"/>
              </w:rPr>
            </w:pPr>
            <w:r w:rsidRPr="00EF5447">
              <w:rPr>
                <w:rFonts w:cs="Arial"/>
                <w:szCs w:val="18"/>
              </w:rPr>
              <w:t>0.6</w:t>
            </w:r>
          </w:p>
        </w:tc>
      </w:tr>
      <w:tr w:rsidR="00B14601" w:rsidRPr="00EF5447" w14:paraId="0B0F70F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243F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A39A62" w14:textId="77777777" w:rsidR="00B14601" w:rsidRPr="00EF5447" w:rsidRDefault="00B14601" w:rsidP="000B58DA">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B669FDB" w14:textId="77777777" w:rsidR="00B14601" w:rsidRPr="00EF5447" w:rsidRDefault="00B14601" w:rsidP="000B58DA">
            <w:pPr>
              <w:pStyle w:val="TAC"/>
              <w:rPr>
                <w:rFonts w:cs="Arial"/>
                <w:lang w:eastAsia="zh-TW"/>
              </w:rPr>
            </w:pPr>
            <w:r w:rsidRPr="00EF5447">
              <w:rPr>
                <w:rFonts w:cs="Arial"/>
                <w:szCs w:val="18"/>
              </w:rPr>
              <w:t>0.5</w:t>
            </w:r>
          </w:p>
        </w:tc>
      </w:tr>
      <w:tr w:rsidR="00B14601" w:rsidRPr="00EF5447" w14:paraId="4E7514A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6CCC54" w14:textId="77777777" w:rsidR="00B14601" w:rsidRPr="00EF5447" w:rsidRDefault="00B14601" w:rsidP="000B58DA">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6AE7993D" w14:textId="77777777" w:rsidR="00B14601" w:rsidRPr="00EF5447" w:rsidRDefault="00B14601" w:rsidP="000B58D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1EEBA7C" w14:textId="77777777" w:rsidR="00B14601" w:rsidRPr="00EF5447" w:rsidRDefault="00B14601" w:rsidP="000B58DA">
            <w:pPr>
              <w:pStyle w:val="TAC"/>
              <w:rPr>
                <w:rFonts w:cs="Arial"/>
                <w:lang w:eastAsia="zh-CN"/>
              </w:rPr>
            </w:pPr>
            <w:r w:rsidRPr="00EF5447">
              <w:t>0.6</w:t>
            </w:r>
          </w:p>
        </w:tc>
      </w:tr>
      <w:tr w:rsidR="00B14601" w:rsidRPr="00EF5447" w14:paraId="6CF656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CA6B3F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54093E" w14:textId="77777777" w:rsidR="00B14601" w:rsidRPr="00EF5447" w:rsidRDefault="00B14601" w:rsidP="000B58D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CF34DA4" w14:textId="77777777" w:rsidR="00B14601" w:rsidRPr="00EF5447" w:rsidRDefault="00B14601" w:rsidP="000B58DA">
            <w:pPr>
              <w:pStyle w:val="TAC"/>
              <w:rPr>
                <w:rFonts w:cs="Arial"/>
                <w:lang w:eastAsia="zh-CN"/>
              </w:rPr>
            </w:pPr>
            <w:r w:rsidRPr="00EF5447">
              <w:t>0.6</w:t>
            </w:r>
          </w:p>
        </w:tc>
      </w:tr>
      <w:tr w:rsidR="00B14601" w:rsidRPr="00EF5447" w14:paraId="20C4829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59E45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9A0778" w14:textId="77777777" w:rsidR="00B14601" w:rsidRPr="00EF5447" w:rsidRDefault="00B14601" w:rsidP="000B58D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01D57F8" w14:textId="77777777" w:rsidR="00B14601" w:rsidRPr="00EF5447" w:rsidRDefault="00B14601" w:rsidP="000B58DA">
            <w:pPr>
              <w:pStyle w:val="TAC"/>
              <w:rPr>
                <w:rFonts w:cs="Arial"/>
                <w:lang w:eastAsia="zh-CN"/>
              </w:rPr>
            </w:pPr>
            <w:r w:rsidRPr="00EF5447">
              <w:t>0.8</w:t>
            </w:r>
          </w:p>
        </w:tc>
      </w:tr>
      <w:tr w:rsidR="00B14601" w:rsidRPr="00EF5447" w14:paraId="69B003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37962" w14:textId="77777777" w:rsidR="00B14601" w:rsidRPr="00DD0DFA" w:rsidRDefault="00B14601" w:rsidP="000B58DA">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24E46EDC" w14:textId="77777777" w:rsidR="00B14601" w:rsidRPr="00DD0DFA" w:rsidRDefault="00B14601" w:rsidP="000B58DA">
            <w:pPr>
              <w:pStyle w:val="TAC"/>
              <w:rPr>
                <w:rFonts w:cs="Arial"/>
                <w:lang w:val="fi-FI" w:eastAsia="zh-TW"/>
              </w:rPr>
            </w:pPr>
            <w:r w:rsidRPr="009132E7">
              <w:rPr>
                <w:rFonts w:cs="Arial"/>
                <w:lang w:val="fi-FI" w:eastAsia="zh-TW"/>
              </w:rPr>
              <w:t>DC_3-3-8_n78</w:t>
            </w:r>
          </w:p>
          <w:p w14:paraId="6A7DA19F" w14:textId="77777777" w:rsidR="00B14601" w:rsidRPr="00EF5447" w:rsidRDefault="00B14601" w:rsidP="000B58DA">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0AE3756" w14:textId="77777777" w:rsidR="00B14601" w:rsidRPr="00EF5447" w:rsidRDefault="00B14601" w:rsidP="000B58DA">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68DD1A1"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453BEB8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77A315" w14:textId="77777777" w:rsidR="00B14601" w:rsidRPr="00EF5447" w:rsidRDefault="00B14601" w:rsidP="000B58DA">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28B81128" w14:textId="77777777" w:rsidR="00B14601" w:rsidRPr="00EF5447" w:rsidRDefault="00B14601" w:rsidP="000B58DA">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876EBAC"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500C0D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C806F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C018E8" w14:textId="77777777" w:rsidR="00B14601" w:rsidRPr="00EF5447" w:rsidRDefault="00B14601" w:rsidP="000B58DA">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885AB0"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4C9474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5D499E" w14:textId="77777777" w:rsidR="00B14601" w:rsidRPr="00EF5447" w:rsidRDefault="00B14601" w:rsidP="000B58DA">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0ADE1E73" w14:textId="77777777" w:rsidR="00B14601" w:rsidRPr="00EF5447" w:rsidRDefault="00B14601" w:rsidP="000B58DA">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642D28F" w14:textId="77777777" w:rsidR="00B14601" w:rsidRPr="00EF5447" w:rsidRDefault="00B14601" w:rsidP="000B58DA">
            <w:pPr>
              <w:pStyle w:val="TAC"/>
              <w:rPr>
                <w:rFonts w:cs="Arial"/>
                <w:lang w:eastAsia="zh-CN"/>
              </w:rPr>
            </w:pPr>
            <w:r w:rsidRPr="00EF5447">
              <w:t>0.3</w:t>
            </w:r>
          </w:p>
        </w:tc>
      </w:tr>
      <w:tr w:rsidR="00B14601" w:rsidRPr="00EF5447" w14:paraId="02A3B58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5715D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EDE693" w14:textId="77777777" w:rsidR="00B14601" w:rsidRPr="00EF5447" w:rsidRDefault="00B14601" w:rsidP="000B58DA">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2B3467C" w14:textId="77777777" w:rsidR="00B14601" w:rsidRPr="00EF5447" w:rsidRDefault="00B14601" w:rsidP="000B58DA">
            <w:pPr>
              <w:pStyle w:val="TAC"/>
              <w:rPr>
                <w:rFonts w:cs="Arial"/>
                <w:lang w:eastAsia="zh-CN"/>
              </w:rPr>
            </w:pPr>
            <w:r w:rsidRPr="00EF5447">
              <w:t>0.3</w:t>
            </w:r>
          </w:p>
        </w:tc>
      </w:tr>
      <w:tr w:rsidR="00B14601" w:rsidRPr="00EF5447" w14:paraId="7773C4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D78A608" w14:textId="77777777" w:rsidR="00B14601" w:rsidRPr="00EF5447" w:rsidRDefault="00B14601" w:rsidP="000B58DA">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78866981" w14:textId="77777777" w:rsidR="00B14601" w:rsidRPr="00EF5447" w:rsidRDefault="00B14601" w:rsidP="000B58D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78A8095" w14:textId="77777777" w:rsidR="00B14601" w:rsidRPr="00EF5447" w:rsidRDefault="00B14601" w:rsidP="000B58DA">
            <w:pPr>
              <w:pStyle w:val="TAC"/>
            </w:pPr>
            <w:r w:rsidRPr="00EF5447">
              <w:rPr>
                <w:rFonts w:cs="Arial"/>
                <w:szCs w:val="18"/>
              </w:rPr>
              <w:t>0.8</w:t>
            </w:r>
          </w:p>
        </w:tc>
      </w:tr>
      <w:tr w:rsidR="00B14601" w:rsidRPr="00EF5447" w14:paraId="6750B21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4FAD7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EBDFB82"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9665ED3" w14:textId="77777777" w:rsidR="00B14601" w:rsidRPr="00EF5447" w:rsidRDefault="00B14601" w:rsidP="000B58DA">
            <w:pPr>
              <w:pStyle w:val="TAC"/>
            </w:pPr>
            <w:r w:rsidRPr="00EF5447">
              <w:rPr>
                <w:rFonts w:cs="Arial"/>
                <w:szCs w:val="18"/>
              </w:rPr>
              <w:t>0.9</w:t>
            </w:r>
          </w:p>
        </w:tc>
      </w:tr>
      <w:tr w:rsidR="00B14601" w:rsidRPr="00EF5447" w14:paraId="139320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CE37A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B394308"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ECD4314" w14:textId="77777777" w:rsidR="00B14601" w:rsidRPr="00EF5447" w:rsidRDefault="00B14601" w:rsidP="000B58DA">
            <w:pPr>
              <w:pStyle w:val="TAC"/>
            </w:pPr>
            <w:r w:rsidRPr="00EF5447">
              <w:rPr>
                <w:rFonts w:cs="Arial"/>
                <w:szCs w:val="18"/>
              </w:rPr>
              <w:t>0.6</w:t>
            </w:r>
          </w:p>
        </w:tc>
      </w:tr>
      <w:tr w:rsidR="00B14601" w:rsidRPr="00EF5447" w14:paraId="03699D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508883" w14:textId="77777777" w:rsidR="00B14601" w:rsidRPr="00EF5447" w:rsidRDefault="00B14601" w:rsidP="000B58DA">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4291CDED" w14:textId="77777777" w:rsidR="00B14601" w:rsidRPr="00EF5447" w:rsidRDefault="00B14601" w:rsidP="000B58DA">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E95C9BF" w14:textId="77777777" w:rsidR="00B14601" w:rsidRPr="00EF5447" w:rsidRDefault="00B14601" w:rsidP="000B58DA">
            <w:pPr>
              <w:pStyle w:val="TAC"/>
            </w:pPr>
            <w:r w:rsidRPr="00EF5447">
              <w:rPr>
                <w:rFonts w:cs="Arial"/>
                <w:szCs w:val="18"/>
              </w:rPr>
              <w:t>0.8</w:t>
            </w:r>
          </w:p>
        </w:tc>
      </w:tr>
      <w:tr w:rsidR="00B14601" w:rsidRPr="00EF5447" w14:paraId="0F56D2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5D0B2B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2648A58"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61C1B79" w14:textId="77777777" w:rsidR="00B14601" w:rsidRPr="00EF5447" w:rsidRDefault="00B14601" w:rsidP="000B58DA">
            <w:pPr>
              <w:pStyle w:val="TAC"/>
            </w:pPr>
            <w:r w:rsidRPr="00EF5447">
              <w:rPr>
                <w:rFonts w:cs="Arial"/>
                <w:szCs w:val="18"/>
              </w:rPr>
              <w:t>0.9</w:t>
            </w:r>
          </w:p>
        </w:tc>
      </w:tr>
      <w:tr w:rsidR="00B14601" w:rsidRPr="00EF5447" w14:paraId="74398E0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C5993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7948272"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75CF540" w14:textId="77777777" w:rsidR="00B14601" w:rsidRPr="00EF5447" w:rsidRDefault="00B14601" w:rsidP="000B58DA">
            <w:pPr>
              <w:pStyle w:val="TAC"/>
            </w:pPr>
            <w:r w:rsidRPr="00EF5447">
              <w:rPr>
                <w:rFonts w:cs="Arial"/>
                <w:szCs w:val="18"/>
              </w:rPr>
              <w:t>0.8</w:t>
            </w:r>
          </w:p>
        </w:tc>
      </w:tr>
      <w:tr w:rsidR="00B14601" w:rsidRPr="00EF5447" w14:paraId="2D21EB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F0ADDCA" w14:textId="77777777" w:rsidR="00B14601" w:rsidRPr="00EF5447" w:rsidRDefault="00B14601" w:rsidP="000B58DA">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3EEB653A"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6797298D" w14:textId="77777777" w:rsidR="00B14601" w:rsidRPr="00EF5447" w:rsidRDefault="00B14601" w:rsidP="000B58DA">
            <w:pPr>
              <w:pStyle w:val="TAC"/>
            </w:pPr>
            <w:r w:rsidRPr="00EF5447">
              <w:rPr>
                <w:rFonts w:cs="Arial"/>
              </w:rPr>
              <w:t>0.3</w:t>
            </w:r>
          </w:p>
        </w:tc>
      </w:tr>
      <w:tr w:rsidR="00B14601" w:rsidRPr="00EF5447" w14:paraId="6BDD7F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41449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F1AD7A" w14:textId="77777777" w:rsidR="00B14601" w:rsidRPr="00EF5447" w:rsidRDefault="00B14601" w:rsidP="000B58DA">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7D98D983" w14:textId="77777777" w:rsidR="00B14601" w:rsidRPr="00EF5447" w:rsidRDefault="00B14601" w:rsidP="000B58DA">
            <w:pPr>
              <w:pStyle w:val="TAC"/>
            </w:pPr>
            <w:r w:rsidRPr="00EF5447">
              <w:rPr>
                <w:rFonts w:cs="Arial"/>
              </w:rPr>
              <w:t>0.3</w:t>
            </w:r>
          </w:p>
        </w:tc>
      </w:tr>
      <w:tr w:rsidR="00B14601" w:rsidRPr="00EF5447" w14:paraId="1183F7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764C3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457604D" w14:textId="77777777" w:rsidR="00B14601" w:rsidRPr="00EF5447" w:rsidRDefault="00B14601" w:rsidP="000B58DA">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57166740" w14:textId="77777777" w:rsidR="00B14601" w:rsidRPr="00EF5447" w:rsidRDefault="00B14601" w:rsidP="000B58DA">
            <w:pPr>
              <w:pStyle w:val="TAC"/>
            </w:pPr>
            <w:r w:rsidRPr="00EF5447">
              <w:rPr>
                <w:rFonts w:cs="Arial"/>
              </w:rPr>
              <w:t>0.3</w:t>
            </w:r>
          </w:p>
        </w:tc>
      </w:tr>
      <w:tr w:rsidR="00B14601" w:rsidRPr="00EF5447" w14:paraId="03171B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AA0179" w14:textId="77777777" w:rsidR="00B14601" w:rsidRPr="001F0987" w:rsidRDefault="00B14601" w:rsidP="000B58DA">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2B073E93" w14:textId="77777777" w:rsidR="00B14601" w:rsidRPr="001F0987" w:rsidRDefault="00B14601" w:rsidP="000B58DA">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FF8490B" w14:textId="77777777" w:rsidR="00B14601" w:rsidRPr="001F0987" w:rsidRDefault="00B14601" w:rsidP="000B58DA">
            <w:pPr>
              <w:pStyle w:val="TAC"/>
            </w:pPr>
            <w:r w:rsidRPr="001F0987">
              <w:rPr>
                <w:rFonts w:eastAsia="Yu Mincho" w:cs="Arial"/>
                <w:lang w:eastAsia="ja-JP"/>
              </w:rPr>
              <w:t>0.3</w:t>
            </w:r>
          </w:p>
        </w:tc>
      </w:tr>
      <w:tr w:rsidR="00B14601" w:rsidRPr="00EF5447" w14:paraId="46C036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87FB09E"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A76E19" w14:textId="77777777" w:rsidR="00B14601" w:rsidRPr="001F0987" w:rsidRDefault="00B14601" w:rsidP="000B58DA">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337979D" w14:textId="77777777" w:rsidR="00B14601" w:rsidRPr="001F0987" w:rsidRDefault="00B14601" w:rsidP="000B58DA">
            <w:pPr>
              <w:pStyle w:val="TAC"/>
            </w:pPr>
            <w:r w:rsidRPr="001F0987">
              <w:rPr>
                <w:rFonts w:cs="Arial"/>
              </w:rPr>
              <w:t>0.5</w:t>
            </w:r>
          </w:p>
        </w:tc>
      </w:tr>
      <w:tr w:rsidR="00B14601" w:rsidRPr="00EF5447" w14:paraId="437EE6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F3FB7D"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03BDBA" w14:textId="77777777" w:rsidR="00B14601" w:rsidRPr="001F0987" w:rsidRDefault="00B14601" w:rsidP="000B58DA">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92882C" w14:textId="77777777" w:rsidR="00B14601" w:rsidRPr="001F0987" w:rsidRDefault="00B14601" w:rsidP="000B58DA">
            <w:pPr>
              <w:pStyle w:val="TAC"/>
            </w:pPr>
            <w:r w:rsidRPr="001F0987">
              <w:rPr>
                <w:rFonts w:cs="Arial"/>
              </w:rPr>
              <w:t>0.3</w:t>
            </w:r>
          </w:p>
        </w:tc>
      </w:tr>
      <w:tr w:rsidR="00B14601" w:rsidRPr="001F0987" w14:paraId="1DD7E50F"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662CF35" w14:textId="77777777" w:rsidR="00B14601" w:rsidRPr="001F0987" w:rsidRDefault="00B14601" w:rsidP="000B58DA">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47B415D8" w14:textId="77777777" w:rsidR="00B14601" w:rsidRPr="001F0987" w:rsidRDefault="00B14601" w:rsidP="000B58DA">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62B6E764" w14:textId="77777777" w:rsidR="00B14601" w:rsidRPr="001F0987" w:rsidRDefault="00B14601" w:rsidP="000B58DA">
            <w:pPr>
              <w:pStyle w:val="TAC"/>
              <w:rPr>
                <w:rFonts w:cs="Arial"/>
              </w:rPr>
            </w:pPr>
            <w:r w:rsidRPr="00E74FB4">
              <w:rPr>
                <w:rFonts w:eastAsia="Yu Mincho" w:cs="Arial" w:hint="eastAsia"/>
                <w:lang w:eastAsia="ja-JP"/>
              </w:rPr>
              <w:t>0.</w:t>
            </w:r>
            <w:r>
              <w:rPr>
                <w:rFonts w:eastAsia="Yu Mincho" w:cs="Arial"/>
                <w:lang w:eastAsia="ja-JP"/>
              </w:rPr>
              <w:t>6</w:t>
            </w:r>
          </w:p>
        </w:tc>
      </w:tr>
      <w:tr w:rsidR="00B14601" w:rsidRPr="001F0987" w14:paraId="7604498D"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E7B4258" w14:textId="77777777" w:rsidR="00B14601" w:rsidRPr="001F098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AD1843" w14:textId="77777777" w:rsidR="00B14601" w:rsidRPr="001F0987" w:rsidRDefault="00B14601" w:rsidP="000B58DA">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088AA90" w14:textId="77777777" w:rsidR="00B14601" w:rsidRPr="000E3B21" w:rsidRDefault="00B14601" w:rsidP="000B58DA">
            <w:pPr>
              <w:pStyle w:val="TAC"/>
            </w:pPr>
            <w:r w:rsidRPr="000E3B21">
              <w:t>0.3</w:t>
            </w:r>
          </w:p>
        </w:tc>
      </w:tr>
      <w:tr w:rsidR="00B14601" w:rsidRPr="001F0987" w14:paraId="1EC2EB8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1D868E00" w14:textId="77777777" w:rsidR="00B14601" w:rsidRPr="001F0987" w:rsidRDefault="00B14601" w:rsidP="000B58DA">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4E025F81" w14:textId="77777777" w:rsidR="00B14601" w:rsidRPr="001F0987" w:rsidRDefault="00B14601" w:rsidP="000B58DA">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C16B8F8" w14:textId="77777777" w:rsidR="00B14601" w:rsidRPr="00E70C86" w:rsidRDefault="00B14601" w:rsidP="000B58DA">
            <w:pPr>
              <w:pStyle w:val="TAC"/>
            </w:pPr>
            <w:r w:rsidRPr="009F4C93">
              <w:t>0.3</w:t>
            </w:r>
            <w:r w:rsidRPr="009F4C93">
              <w:rPr>
                <w:vertAlign w:val="superscript"/>
              </w:rPr>
              <w:t>3</w:t>
            </w:r>
          </w:p>
        </w:tc>
      </w:tr>
      <w:tr w:rsidR="00B14601" w:rsidRPr="001F0987" w14:paraId="63F60291"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D21699" w14:textId="77777777" w:rsidR="00B14601" w:rsidRPr="001F0987" w:rsidRDefault="00B14601" w:rsidP="000B58DA">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34B9B7C9" w14:textId="77777777" w:rsidR="00B14601" w:rsidRPr="001F0987" w:rsidRDefault="00B14601" w:rsidP="000B58DA">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3CC6971" w14:textId="77777777" w:rsidR="00B14601" w:rsidRPr="00E70C86" w:rsidRDefault="00B14601" w:rsidP="000B58DA">
            <w:pPr>
              <w:pStyle w:val="TAC"/>
            </w:pPr>
            <w:r w:rsidRPr="009F4C93">
              <w:t>0.8</w:t>
            </w:r>
            <w:r w:rsidRPr="009F4C93">
              <w:rPr>
                <w:vertAlign w:val="superscript"/>
              </w:rPr>
              <w:t>4</w:t>
            </w:r>
          </w:p>
        </w:tc>
      </w:tr>
      <w:tr w:rsidR="00B14601" w:rsidRPr="00EF5447" w14:paraId="62BD53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CD71CE" w14:textId="77777777" w:rsidR="00B14601" w:rsidRPr="00EF5447" w:rsidRDefault="00B14601" w:rsidP="000B58DA">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793D2B7" w14:textId="77777777" w:rsidR="00B14601" w:rsidRPr="00EF5447" w:rsidRDefault="00B14601" w:rsidP="000B58DA">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077918" w14:textId="77777777" w:rsidR="00B14601" w:rsidRPr="00EF5447" w:rsidRDefault="00B14601" w:rsidP="000B58DA">
            <w:pPr>
              <w:pStyle w:val="TAC"/>
              <w:rPr>
                <w:rFonts w:cs="Arial"/>
                <w:lang w:eastAsia="zh-CN"/>
              </w:rPr>
            </w:pPr>
            <w:r w:rsidRPr="00EF5447">
              <w:rPr>
                <w:rFonts w:eastAsia="MS Mincho" w:cs="Arial"/>
                <w:lang w:eastAsia="zh-CN"/>
              </w:rPr>
              <w:t>0.6</w:t>
            </w:r>
          </w:p>
        </w:tc>
      </w:tr>
      <w:tr w:rsidR="00B14601" w:rsidRPr="00EF5447" w14:paraId="293FC3E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3B2D2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3FFE58" w14:textId="77777777" w:rsidR="00B14601" w:rsidRPr="00EF5447" w:rsidRDefault="00B14601" w:rsidP="000B58DA">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0D5341" w14:textId="77777777" w:rsidR="00B14601" w:rsidRPr="00EF5447" w:rsidRDefault="00B14601" w:rsidP="000B58DA">
            <w:pPr>
              <w:pStyle w:val="TAC"/>
              <w:rPr>
                <w:rFonts w:cs="Arial"/>
                <w:lang w:eastAsia="zh-CN"/>
              </w:rPr>
            </w:pPr>
            <w:r w:rsidRPr="00EF5447">
              <w:rPr>
                <w:rFonts w:eastAsia="MS Mincho" w:cs="Arial"/>
                <w:lang w:eastAsia="zh-CN"/>
              </w:rPr>
              <w:t>0.3</w:t>
            </w:r>
          </w:p>
        </w:tc>
      </w:tr>
      <w:tr w:rsidR="00B14601" w:rsidRPr="00EF5447" w14:paraId="3F5CE1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4C106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1CEBF9" w14:textId="77777777" w:rsidR="00B14601" w:rsidRPr="00EF5447" w:rsidRDefault="00B14601" w:rsidP="000B58DA">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9572AB" w14:textId="77777777" w:rsidR="00B14601" w:rsidRPr="00EF5447" w:rsidRDefault="00B14601" w:rsidP="000B58DA">
            <w:pPr>
              <w:pStyle w:val="TAC"/>
              <w:rPr>
                <w:rFonts w:cs="Arial"/>
                <w:lang w:eastAsia="zh-CN"/>
              </w:rPr>
            </w:pPr>
            <w:r w:rsidRPr="00EF5447">
              <w:rPr>
                <w:rFonts w:eastAsia="MS Mincho" w:cs="Arial"/>
                <w:lang w:eastAsia="zh-CN"/>
              </w:rPr>
              <w:t>0.8</w:t>
            </w:r>
          </w:p>
        </w:tc>
      </w:tr>
      <w:tr w:rsidR="00B14601" w:rsidRPr="00EF5447" w14:paraId="5CA4F2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3D8A90"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F9ACD9" w14:textId="77777777" w:rsidR="00B14601" w:rsidRPr="00EF5447" w:rsidRDefault="00B14601" w:rsidP="000B58D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68E84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4411E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FF61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5B4FC0" w14:textId="77777777" w:rsidR="00B14601" w:rsidRPr="00EF5447" w:rsidRDefault="00B14601" w:rsidP="000B58D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0F767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2B7EF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F021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3EE1AC" w14:textId="77777777" w:rsidR="00B14601" w:rsidRPr="00EF5447" w:rsidRDefault="00B14601" w:rsidP="000B58D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6476B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BA3E82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352FA"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A831AF6" w14:textId="77777777" w:rsidR="00B14601" w:rsidRPr="00EF5447" w:rsidRDefault="00B14601" w:rsidP="000B58DA">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AE168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69F3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D09B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3A6F26" w14:textId="77777777" w:rsidR="00B14601" w:rsidRPr="00EF5447" w:rsidRDefault="00B14601" w:rsidP="000B58DA">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9C6CB1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2959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DAA380A" w14:textId="77777777" w:rsidR="00B14601" w:rsidRPr="00EF5447" w:rsidRDefault="00B14601" w:rsidP="000B58DA">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763497C5"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AAF4CFD"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4DB0F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59A5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26BBCF"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9FFC951"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E1E952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ECA59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B9A5505"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ABC8A9E"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B328D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4CFD7F"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52A59C12"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613B7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615F9D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D6F638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4AF5C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7C4DB1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99576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1E89F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9EBE6A"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FBB68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188F23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ED7F08"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32F0F4E"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6ADC0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C9D993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DBFD18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D65428"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674A6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39583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0BF0B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E10CB"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7708B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EB4250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F1873"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EB9F4A7"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EB94B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8738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FDC93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1C77FB"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D33927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2DC24F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879D9E" w14:textId="77777777" w:rsidR="00B14601" w:rsidRPr="00EF5447" w:rsidRDefault="00B14601" w:rsidP="000B58DA">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21B6805B" w14:textId="77777777" w:rsidR="00B14601" w:rsidRPr="00EF5447" w:rsidRDefault="00B14601" w:rsidP="000B58D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66E13F" w14:textId="77777777" w:rsidR="00B14601" w:rsidRPr="00EF5447" w:rsidRDefault="00B14601" w:rsidP="000B58DA">
            <w:pPr>
              <w:pStyle w:val="TAC"/>
              <w:rPr>
                <w:rFonts w:cs="Arial"/>
                <w:lang w:eastAsia="zh-CN"/>
              </w:rPr>
            </w:pPr>
            <w:r w:rsidRPr="00EF5447">
              <w:rPr>
                <w:rFonts w:cs="Arial"/>
              </w:rPr>
              <w:t>0.3</w:t>
            </w:r>
          </w:p>
        </w:tc>
      </w:tr>
      <w:tr w:rsidR="00B14601" w:rsidRPr="00EF5447" w14:paraId="6DA6DD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8249E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592124"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5594B34" w14:textId="77777777" w:rsidR="00B14601" w:rsidRPr="00EF5447" w:rsidRDefault="00B14601" w:rsidP="000B58DA">
            <w:pPr>
              <w:pStyle w:val="TAC"/>
              <w:rPr>
                <w:rFonts w:cs="Arial"/>
                <w:lang w:eastAsia="zh-CN"/>
              </w:rPr>
            </w:pPr>
            <w:r w:rsidRPr="00EF5447">
              <w:rPr>
                <w:rFonts w:cs="Arial"/>
              </w:rPr>
              <w:t>0.3</w:t>
            </w:r>
          </w:p>
        </w:tc>
      </w:tr>
      <w:tr w:rsidR="00B14601" w:rsidRPr="00EF5447" w14:paraId="725DFDA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9558F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825298" w14:textId="77777777" w:rsidR="00B14601" w:rsidRPr="00EF5447" w:rsidRDefault="00B14601" w:rsidP="000B58D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BA775C6" w14:textId="77777777" w:rsidR="00B14601" w:rsidRPr="00EF5447" w:rsidRDefault="00B14601" w:rsidP="000B58DA">
            <w:pPr>
              <w:pStyle w:val="TAC"/>
              <w:rPr>
                <w:rFonts w:cs="Arial"/>
                <w:lang w:eastAsia="zh-CN"/>
              </w:rPr>
            </w:pPr>
            <w:r w:rsidRPr="00EF5447">
              <w:rPr>
                <w:rFonts w:cs="Arial"/>
              </w:rPr>
              <w:t>0.3</w:t>
            </w:r>
          </w:p>
        </w:tc>
      </w:tr>
      <w:tr w:rsidR="00B14601" w:rsidRPr="00EF5447" w14:paraId="5E4A758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7D505" w14:textId="77777777" w:rsidR="00B14601" w:rsidRPr="00EF5447" w:rsidRDefault="00B14601" w:rsidP="000B58DA">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6513D7E3" w14:textId="77777777" w:rsidR="00B14601" w:rsidRPr="00EF5447" w:rsidRDefault="00B14601" w:rsidP="000B58DA">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54E0CB6" w14:textId="77777777" w:rsidR="00B14601" w:rsidRPr="00EF5447" w:rsidRDefault="00B14601" w:rsidP="000B58DA">
            <w:pPr>
              <w:pStyle w:val="TAC"/>
              <w:rPr>
                <w:rFonts w:cs="Arial"/>
              </w:rPr>
            </w:pPr>
            <w:r w:rsidRPr="00EF5447">
              <w:rPr>
                <w:rFonts w:cs="Arial"/>
                <w:lang w:eastAsia="x-none"/>
              </w:rPr>
              <w:t>0.5</w:t>
            </w:r>
          </w:p>
        </w:tc>
      </w:tr>
      <w:tr w:rsidR="00B14601" w:rsidRPr="00EF5447" w14:paraId="4A1ABAF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98B02C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72EA5" w14:textId="77777777" w:rsidR="00B14601" w:rsidRPr="00EF5447" w:rsidRDefault="00B14601" w:rsidP="000B58DA">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69C51DF2" w14:textId="77777777" w:rsidR="00B14601" w:rsidRPr="00EF5447" w:rsidRDefault="00B14601" w:rsidP="000B58DA">
            <w:pPr>
              <w:pStyle w:val="TAC"/>
              <w:rPr>
                <w:rFonts w:cs="Arial"/>
              </w:rPr>
            </w:pPr>
            <w:r w:rsidRPr="00EF5447">
              <w:rPr>
                <w:rFonts w:cs="Arial"/>
                <w:lang w:eastAsia="x-none"/>
              </w:rPr>
              <w:t>0.3</w:t>
            </w:r>
          </w:p>
        </w:tc>
      </w:tr>
      <w:tr w:rsidR="00B14601" w:rsidRPr="00EF5447" w14:paraId="27741E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8428D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0A5E4" w14:textId="77777777" w:rsidR="00B14601" w:rsidRPr="00EF5447" w:rsidRDefault="00B14601" w:rsidP="000B58DA">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1288DC32" w14:textId="77777777" w:rsidR="00B14601" w:rsidRPr="00EF5447" w:rsidRDefault="00B14601" w:rsidP="000B58DA">
            <w:pPr>
              <w:pStyle w:val="TAC"/>
              <w:rPr>
                <w:rFonts w:cs="Arial"/>
              </w:rPr>
            </w:pPr>
            <w:r w:rsidRPr="00EF5447">
              <w:rPr>
                <w:rFonts w:cs="Arial"/>
                <w:lang w:eastAsia="x-none"/>
              </w:rPr>
              <w:t>0.5</w:t>
            </w:r>
          </w:p>
        </w:tc>
      </w:tr>
      <w:tr w:rsidR="00B14601" w:rsidRPr="00EF5447" w14:paraId="57FA1C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CD0C50" w14:textId="77777777" w:rsidR="00B14601" w:rsidRPr="00EF5447" w:rsidRDefault="00B14601" w:rsidP="000B58DA">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15E1B00"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23EA2D9" w14:textId="77777777" w:rsidR="00B14601" w:rsidRPr="00EF5447" w:rsidRDefault="00B14601" w:rsidP="000B58DA">
            <w:pPr>
              <w:pStyle w:val="TAC"/>
              <w:rPr>
                <w:rFonts w:cs="Arial"/>
              </w:rPr>
            </w:pPr>
            <w:r w:rsidRPr="00EF5447">
              <w:rPr>
                <w:rFonts w:cs="Arial"/>
                <w:lang w:eastAsia="zh-CN"/>
              </w:rPr>
              <w:t>0.3</w:t>
            </w:r>
          </w:p>
        </w:tc>
      </w:tr>
      <w:tr w:rsidR="00B14601" w:rsidRPr="00EF5447" w14:paraId="4E893F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15C16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AA6F94"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78759B4" w14:textId="77777777" w:rsidR="00B14601" w:rsidRPr="00EF5447" w:rsidRDefault="00B14601" w:rsidP="000B58DA">
            <w:pPr>
              <w:pStyle w:val="TAC"/>
              <w:rPr>
                <w:rFonts w:cs="Arial"/>
              </w:rPr>
            </w:pPr>
            <w:r w:rsidRPr="00EF5447">
              <w:rPr>
                <w:rFonts w:cs="Arial"/>
                <w:lang w:eastAsia="zh-CN"/>
              </w:rPr>
              <w:t>0.4</w:t>
            </w:r>
          </w:p>
        </w:tc>
      </w:tr>
      <w:tr w:rsidR="00B14601" w:rsidRPr="00EF5447" w14:paraId="27C39EA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5728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C85631"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9F8BD0" w14:textId="77777777" w:rsidR="00B14601" w:rsidRPr="00EF5447" w:rsidRDefault="00B14601" w:rsidP="000B58DA">
            <w:pPr>
              <w:pStyle w:val="TAC"/>
              <w:rPr>
                <w:rFonts w:cs="Arial"/>
              </w:rPr>
            </w:pPr>
            <w:r w:rsidRPr="00EF5447">
              <w:rPr>
                <w:rFonts w:cs="Arial"/>
                <w:lang w:eastAsia="zh-CN"/>
              </w:rPr>
              <w:t>0.4</w:t>
            </w:r>
          </w:p>
        </w:tc>
      </w:tr>
      <w:tr w:rsidR="00B14601" w:rsidRPr="00EF5447" w14:paraId="3CCB9B3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A947E7"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383258" w14:textId="77777777" w:rsidR="00B14601" w:rsidRPr="00EF5447" w:rsidRDefault="00B14601" w:rsidP="000B58DA">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1F05A79"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0939A2B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A0E5CD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0D0929" w14:textId="77777777" w:rsidR="00B14601" w:rsidRPr="00EF5447" w:rsidRDefault="00B14601" w:rsidP="000B58D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3254E4C"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0AB4AA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24DA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CE9ADD"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C17DE37"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5C8DECD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0BB3AE" w14:textId="77777777" w:rsidR="00B14601" w:rsidRPr="00EF5447" w:rsidRDefault="00B14601" w:rsidP="000B58DA">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BF8FA6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ABBD67" w14:textId="77777777" w:rsidR="00B14601" w:rsidRPr="00EF5447" w:rsidRDefault="00B14601" w:rsidP="000B58DA">
            <w:pPr>
              <w:pStyle w:val="TAC"/>
              <w:rPr>
                <w:rFonts w:eastAsia="Malgun Gothic" w:cs="Arial"/>
                <w:lang w:eastAsia="ko-KR"/>
              </w:rPr>
            </w:pPr>
            <w:r w:rsidRPr="00EF5447">
              <w:rPr>
                <w:rFonts w:cs="Arial"/>
              </w:rPr>
              <w:t>0.5</w:t>
            </w:r>
          </w:p>
        </w:tc>
      </w:tr>
      <w:tr w:rsidR="00B14601" w:rsidRPr="00EF5447" w14:paraId="08B312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BC4A8F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92B491" w14:textId="77777777" w:rsidR="00B14601" w:rsidRPr="00EF5447" w:rsidRDefault="00B14601" w:rsidP="000B58DA">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125F84A" w14:textId="77777777" w:rsidR="00B14601" w:rsidRPr="00EF5447" w:rsidRDefault="00B14601" w:rsidP="000B58DA">
            <w:pPr>
              <w:pStyle w:val="TAC"/>
              <w:rPr>
                <w:rFonts w:eastAsia="Malgun Gothic" w:cs="Arial"/>
                <w:lang w:eastAsia="ko-KR"/>
              </w:rPr>
            </w:pPr>
            <w:r w:rsidRPr="00EF5447">
              <w:rPr>
                <w:rFonts w:cs="Arial"/>
              </w:rPr>
              <w:t>0.3</w:t>
            </w:r>
          </w:p>
        </w:tc>
      </w:tr>
      <w:tr w:rsidR="00B14601" w:rsidRPr="00EF5447" w14:paraId="44892E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6E2D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F94591" w14:textId="77777777" w:rsidR="00B14601" w:rsidRPr="00EF5447" w:rsidRDefault="00B14601" w:rsidP="000B58D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5EEC85B" w14:textId="77777777" w:rsidR="00B14601" w:rsidRPr="00EF5447" w:rsidRDefault="00B14601" w:rsidP="000B58DA">
            <w:pPr>
              <w:pStyle w:val="TAC"/>
              <w:rPr>
                <w:rFonts w:eastAsia="Malgun Gothic" w:cs="Arial"/>
                <w:lang w:eastAsia="ko-KR"/>
              </w:rPr>
            </w:pPr>
            <w:r w:rsidRPr="00EF5447">
              <w:rPr>
                <w:rFonts w:cs="Arial"/>
              </w:rPr>
              <w:t>0.5</w:t>
            </w:r>
          </w:p>
        </w:tc>
      </w:tr>
      <w:tr w:rsidR="00B14601" w:rsidRPr="00EF5447" w14:paraId="324FA7B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94CAC" w14:textId="77777777" w:rsidR="00B14601" w:rsidRPr="00EF5447" w:rsidRDefault="00B14601" w:rsidP="000B58DA">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0E8F4578"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968BE0C" w14:textId="77777777" w:rsidR="00B14601" w:rsidRPr="00EF5447" w:rsidRDefault="00B14601" w:rsidP="000B58DA">
            <w:pPr>
              <w:pStyle w:val="TAC"/>
              <w:rPr>
                <w:rFonts w:cs="Arial"/>
                <w:lang w:eastAsia="fr-FR"/>
              </w:rPr>
            </w:pPr>
            <w:r w:rsidRPr="00EF5447">
              <w:rPr>
                <w:rFonts w:cs="Arial"/>
                <w:lang w:eastAsia="zh-CN"/>
              </w:rPr>
              <w:t>0.5</w:t>
            </w:r>
          </w:p>
        </w:tc>
      </w:tr>
      <w:tr w:rsidR="00B14601" w:rsidRPr="00EF5447" w14:paraId="1BD5EF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E179F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10967A"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C69A46F"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20691C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4625D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3263FF6"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D708347" w14:textId="77777777" w:rsidR="00B14601" w:rsidRPr="00EF5447" w:rsidRDefault="00B14601" w:rsidP="000B58DA">
            <w:pPr>
              <w:pStyle w:val="TAC"/>
              <w:rPr>
                <w:rFonts w:cs="Arial"/>
                <w:lang w:eastAsia="fr-FR"/>
              </w:rPr>
            </w:pPr>
            <w:r w:rsidRPr="00EF5447">
              <w:rPr>
                <w:rFonts w:cs="Arial"/>
                <w:lang w:eastAsia="zh-CN"/>
              </w:rPr>
              <w:t>0.5</w:t>
            </w:r>
            <w:r>
              <w:rPr>
                <w:rFonts w:cs="Arial"/>
                <w:vertAlign w:val="superscript"/>
                <w:lang w:eastAsia="zh-CN"/>
              </w:rPr>
              <w:t>3</w:t>
            </w:r>
          </w:p>
        </w:tc>
      </w:tr>
      <w:tr w:rsidR="00B14601" w:rsidRPr="00EF5447" w14:paraId="2AA96A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72EF1"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650C89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2C1835" w14:textId="77777777" w:rsidR="00B14601" w:rsidRPr="00EF5447" w:rsidRDefault="00B14601" w:rsidP="000B58DA">
            <w:pPr>
              <w:pStyle w:val="TAC"/>
              <w:rPr>
                <w:rFonts w:cs="Arial"/>
              </w:rPr>
            </w:pPr>
            <w:r w:rsidRPr="00EF5447">
              <w:rPr>
                <w:rFonts w:cs="Arial"/>
                <w:lang w:eastAsia="zh-CN"/>
              </w:rPr>
              <w:t>1.2</w:t>
            </w:r>
            <w:r>
              <w:rPr>
                <w:rFonts w:cs="Arial"/>
                <w:vertAlign w:val="superscript"/>
                <w:lang w:eastAsia="zh-CN"/>
              </w:rPr>
              <w:t>4</w:t>
            </w:r>
          </w:p>
        </w:tc>
      </w:tr>
      <w:tr w:rsidR="00B14601" w:rsidRPr="00EF5447" w14:paraId="52C234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654BF0" w14:textId="77777777" w:rsidR="00B14601" w:rsidRPr="00EF5447" w:rsidRDefault="00B14601" w:rsidP="000B58DA">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91F1CB1" w14:textId="77777777" w:rsidR="00B14601" w:rsidRPr="00EF5447" w:rsidRDefault="00B14601" w:rsidP="000B58DA">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99C785D"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3</w:t>
            </w:r>
          </w:p>
        </w:tc>
      </w:tr>
      <w:tr w:rsidR="00B14601" w:rsidRPr="00EF5447" w14:paraId="753723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73F600"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EB162C6" w14:textId="77777777" w:rsidR="00B14601" w:rsidRPr="00EF5447" w:rsidRDefault="00B14601" w:rsidP="000B58DA">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tcPr>
          <w:p w14:paraId="16271AAD"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5</w:t>
            </w:r>
          </w:p>
        </w:tc>
      </w:tr>
      <w:tr w:rsidR="00B14601" w:rsidRPr="00EF5447" w14:paraId="6AEBAEA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47CEFC"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0DC74BC" w14:textId="77777777" w:rsidR="00B14601" w:rsidRPr="00EF5447" w:rsidRDefault="00B14601" w:rsidP="000B58DA">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tcPr>
          <w:p w14:paraId="04772C50" w14:textId="77777777" w:rsidR="00B14601" w:rsidRPr="00EF5447" w:rsidRDefault="00B14601" w:rsidP="000B58DA">
            <w:pPr>
              <w:pStyle w:val="TAC"/>
              <w:rPr>
                <w:rFonts w:cs="Arial"/>
                <w:lang w:eastAsia="zh-CN"/>
              </w:rPr>
            </w:pPr>
            <w:r w:rsidRPr="000314DF">
              <w:rPr>
                <w:rFonts w:cs="Arial"/>
                <w:color w:val="000000"/>
                <w:lang w:eastAsia="zh-CN"/>
              </w:rPr>
              <w:t>0.</w:t>
            </w:r>
            <w:r>
              <w:rPr>
                <w:rFonts w:cs="Arial"/>
                <w:color w:val="000000"/>
                <w:lang w:eastAsia="zh-CN"/>
              </w:rPr>
              <w:t>5</w:t>
            </w:r>
          </w:p>
        </w:tc>
      </w:tr>
      <w:tr w:rsidR="00B14601" w:rsidRPr="00EF5447" w14:paraId="198EF3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7782E"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3EA7C50" w14:textId="77777777" w:rsidR="00B14601" w:rsidRPr="00EF5447" w:rsidRDefault="00B14601" w:rsidP="000B58D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AFEFC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0899C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1A647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8C04FD" w14:textId="77777777" w:rsidR="00B14601" w:rsidRPr="00EF5447" w:rsidRDefault="00B14601" w:rsidP="000B58DA">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5A831C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793A93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FFB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6B4221" w14:textId="77777777" w:rsidR="00B14601" w:rsidRPr="00EF5447" w:rsidRDefault="00B14601" w:rsidP="000B58DA">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D4C4EE"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2EBA76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06DA3"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0AF64E" w14:textId="77777777" w:rsidR="00B14601" w:rsidRPr="00EF5447" w:rsidRDefault="00B14601" w:rsidP="000B58DA">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98045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0E597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81983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BA7877" w14:textId="77777777" w:rsidR="00B14601" w:rsidRPr="00EF5447" w:rsidRDefault="00B14601" w:rsidP="000B58DA">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17AC1D1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C949D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701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F73D68"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FB73C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3E66E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5A4281" w14:textId="77777777" w:rsidR="00B14601" w:rsidRPr="00EF5447" w:rsidRDefault="00B14601" w:rsidP="000B58DA">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DB64AF2" w14:textId="77777777" w:rsidR="00B14601" w:rsidRPr="00EF5447" w:rsidRDefault="00B14601" w:rsidP="000B58DA">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565F7F6"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5F84B2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1FD3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0C6D5B" w14:textId="77777777" w:rsidR="00B14601" w:rsidRPr="00EF5447" w:rsidRDefault="00B14601" w:rsidP="000B58DA">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1CC23C3" w14:textId="77777777" w:rsidR="00B14601" w:rsidRPr="00EF5447" w:rsidRDefault="00B14601" w:rsidP="000B58DA">
            <w:pPr>
              <w:pStyle w:val="TAC"/>
              <w:rPr>
                <w:rFonts w:cs="Arial"/>
                <w:lang w:eastAsia="zh-CN"/>
              </w:rPr>
            </w:pPr>
            <w:r w:rsidRPr="00EF5447">
              <w:rPr>
                <w:rFonts w:cs="Arial"/>
                <w:lang w:eastAsia="ja-JP"/>
              </w:rPr>
              <w:t>0.9</w:t>
            </w:r>
          </w:p>
        </w:tc>
      </w:tr>
      <w:tr w:rsidR="00B14601" w:rsidRPr="00EF5447" w14:paraId="519B88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B912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6FD4E9A" w14:textId="77777777" w:rsidR="00B14601" w:rsidRPr="00EF5447" w:rsidRDefault="00B14601" w:rsidP="000B58DA">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EBD5CBC"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7F1F1162"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6C0B47E" w14:textId="77777777" w:rsidR="00B14601" w:rsidRPr="00EF5447" w:rsidRDefault="00B14601" w:rsidP="000B58DA">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39D93352" w14:textId="77777777" w:rsidR="00B14601" w:rsidRPr="00EF5447" w:rsidRDefault="00B14601" w:rsidP="000B58DA">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C9299B1" w14:textId="77777777" w:rsidR="00B14601" w:rsidRPr="00EF5447" w:rsidRDefault="00B14601" w:rsidP="000B58DA">
            <w:pPr>
              <w:pStyle w:val="TAC"/>
              <w:rPr>
                <w:rFonts w:cs="Arial"/>
                <w:lang w:eastAsia="ja-JP"/>
              </w:rPr>
            </w:pPr>
            <w:r>
              <w:rPr>
                <w:rFonts w:cs="Arial"/>
                <w:lang w:eastAsia="ja-JP"/>
              </w:rPr>
              <w:t>0.8</w:t>
            </w:r>
          </w:p>
        </w:tc>
      </w:tr>
      <w:tr w:rsidR="00B14601" w:rsidRPr="00EF5447" w14:paraId="24DF813E"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5EAE6F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AC8AFE" w14:textId="77777777" w:rsidR="00B14601" w:rsidRPr="00EF5447" w:rsidRDefault="00B14601" w:rsidP="000B58DA">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195D219F" w14:textId="77777777" w:rsidR="00B14601" w:rsidRPr="00EF5447" w:rsidRDefault="00B14601" w:rsidP="000B58DA">
            <w:pPr>
              <w:pStyle w:val="TAC"/>
              <w:rPr>
                <w:rFonts w:cs="Arial"/>
                <w:lang w:eastAsia="ja-JP"/>
              </w:rPr>
            </w:pPr>
            <w:r>
              <w:rPr>
                <w:rFonts w:cs="Arial"/>
              </w:rPr>
              <w:t>0.</w:t>
            </w:r>
            <w:r>
              <w:rPr>
                <w:rFonts w:cs="Arial"/>
                <w:lang w:eastAsia="ja-JP"/>
              </w:rPr>
              <w:t>9</w:t>
            </w:r>
          </w:p>
        </w:tc>
      </w:tr>
      <w:tr w:rsidR="00B14601" w:rsidRPr="00EF5447" w14:paraId="7E0228BC"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6DEF0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76DE24" w14:textId="77777777" w:rsidR="00B14601" w:rsidRPr="00EF5447" w:rsidRDefault="00B14601" w:rsidP="000B58DA">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434F0AF" w14:textId="77777777" w:rsidR="00B14601" w:rsidRPr="00EF5447" w:rsidRDefault="00B14601" w:rsidP="000B58DA">
            <w:pPr>
              <w:pStyle w:val="TAC"/>
              <w:rPr>
                <w:rFonts w:cs="Arial"/>
                <w:lang w:eastAsia="ja-JP"/>
              </w:rPr>
            </w:pPr>
            <w:r>
              <w:rPr>
                <w:rFonts w:cs="Arial"/>
              </w:rPr>
              <w:t>0.</w:t>
            </w:r>
            <w:r>
              <w:rPr>
                <w:rFonts w:cs="Arial"/>
                <w:lang w:eastAsia="ja-JP"/>
              </w:rPr>
              <w:t>3</w:t>
            </w:r>
          </w:p>
        </w:tc>
      </w:tr>
      <w:tr w:rsidR="00B14601" w:rsidRPr="00EF5447" w14:paraId="206E52C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1B939"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58B7C2C"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27943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CDF358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36B8B9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D7202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F890FE"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8C119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15E41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DC5B51"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A7E9C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869071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A1C8F"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75F67BA7"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F2B07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D9DD2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4113B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9DDC67"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21D0035"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2DD41B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963D1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B30668"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099633"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DD615B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25BE9D"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6C0E6380"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0C16DD"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67874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D04C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7DD9BB"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E16A9AE" w14:textId="77777777" w:rsidR="00B14601" w:rsidRPr="00EF5447" w:rsidRDefault="00B14601" w:rsidP="000B58DA">
            <w:pPr>
              <w:pStyle w:val="TAC"/>
              <w:rPr>
                <w:rFonts w:cs="Arial"/>
                <w:lang w:eastAsia="zh-CN"/>
              </w:rPr>
            </w:pPr>
            <w:r w:rsidRPr="00EF5447">
              <w:rPr>
                <w:rFonts w:cs="Arial"/>
                <w:lang w:eastAsia="zh-CN"/>
              </w:rPr>
              <w:t>0.9</w:t>
            </w:r>
          </w:p>
        </w:tc>
      </w:tr>
      <w:tr w:rsidR="00B14601" w:rsidRPr="00EF5447" w14:paraId="1530AA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2372AB" w14:textId="77777777" w:rsidR="00B14601" w:rsidRPr="00EF5447" w:rsidRDefault="00B14601" w:rsidP="000B58DA">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68F2D53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6E9DF84" w14:textId="77777777" w:rsidR="00B14601" w:rsidRPr="00EF5447" w:rsidRDefault="00B14601" w:rsidP="000B58DA">
            <w:pPr>
              <w:pStyle w:val="TAC"/>
              <w:rPr>
                <w:rFonts w:cs="Arial"/>
                <w:lang w:eastAsia="zh-CN"/>
              </w:rPr>
            </w:pPr>
            <w:r w:rsidRPr="00EF5447">
              <w:rPr>
                <w:rFonts w:cs="Arial"/>
                <w:szCs w:val="18"/>
              </w:rPr>
              <w:t>0.3</w:t>
            </w:r>
          </w:p>
        </w:tc>
      </w:tr>
      <w:tr w:rsidR="00B14601" w:rsidRPr="00EF5447" w14:paraId="04994C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0C277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852A8D7"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6242B2E" w14:textId="77777777" w:rsidR="00B14601" w:rsidRPr="00EF5447" w:rsidRDefault="00B14601" w:rsidP="000B58DA">
            <w:pPr>
              <w:pStyle w:val="TAC"/>
              <w:rPr>
                <w:rFonts w:cs="Arial"/>
                <w:lang w:eastAsia="zh-CN"/>
              </w:rPr>
            </w:pPr>
            <w:r w:rsidRPr="00EF5447">
              <w:rPr>
                <w:rFonts w:eastAsia="Calibri" w:cs="Arial"/>
                <w:szCs w:val="18"/>
                <w:lang w:eastAsia="ja-JP"/>
              </w:rPr>
              <w:t>0.6</w:t>
            </w:r>
          </w:p>
        </w:tc>
      </w:tr>
      <w:tr w:rsidR="00B14601" w:rsidRPr="00EF5447" w14:paraId="06D2A5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28989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87345DB" w14:textId="77777777" w:rsidR="00B14601" w:rsidRPr="00EF5447" w:rsidRDefault="00B14601" w:rsidP="000B58DA">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94BAA58" w14:textId="77777777" w:rsidR="00B14601" w:rsidRPr="00EF5447" w:rsidRDefault="00B14601" w:rsidP="000B58DA">
            <w:pPr>
              <w:pStyle w:val="TAC"/>
              <w:rPr>
                <w:rFonts w:cs="Arial"/>
                <w:lang w:eastAsia="zh-CN"/>
              </w:rPr>
            </w:pPr>
            <w:r w:rsidRPr="00EF5447">
              <w:rPr>
                <w:rFonts w:eastAsia="Calibri" w:cs="Arial"/>
                <w:szCs w:val="18"/>
              </w:rPr>
              <w:t>0.3</w:t>
            </w:r>
          </w:p>
        </w:tc>
      </w:tr>
      <w:tr w:rsidR="00B14601" w:rsidRPr="00EF5447" w14:paraId="31E34B2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33174F" w14:textId="77777777" w:rsidR="00B14601" w:rsidRPr="00EF5447" w:rsidRDefault="00B14601" w:rsidP="000B58DA">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751218B9" w14:textId="77777777" w:rsidR="00B14601" w:rsidRPr="00EF5447" w:rsidRDefault="00B14601" w:rsidP="000B58DA">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24B680B" w14:textId="77777777" w:rsidR="00B14601" w:rsidRPr="00EF5447" w:rsidRDefault="00B14601" w:rsidP="000B58DA">
            <w:pPr>
              <w:pStyle w:val="TAC"/>
            </w:pPr>
            <w:r>
              <w:rPr>
                <w:rFonts w:cs="Arial"/>
                <w:szCs w:val="18"/>
              </w:rPr>
              <w:t>0.3</w:t>
            </w:r>
          </w:p>
        </w:tc>
      </w:tr>
      <w:tr w:rsidR="00B14601" w:rsidRPr="00EF5447" w14:paraId="6630F2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7C628B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152517" w14:textId="77777777" w:rsidR="00B14601" w:rsidRPr="00EF5447" w:rsidRDefault="00B14601" w:rsidP="000B58DA">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E3C9BC7" w14:textId="77777777" w:rsidR="00B14601" w:rsidRPr="00EF5447" w:rsidRDefault="00B14601" w:rsidP="000B58DA">
            <w:pPr>
              <w:pStyle w:val="TAC"/>
            </w:pPr>
            <w:r>
              <w:rPr>
                <w:rFonts w:eastAsia="Calibri" w:cs="Arial"/>
                <w:szCs w:val="18"/>
                <w:lang w:eastAsia="ja-JP"/>
              </w:rPr>
              <w:t>0.3</w:t>
            </w:r>
          </w:p>
        </w:tc>
      </w:tr>
      <w:tr w:rsidR="00B14601" w:rsidRPr="00EF5447" w14:paraId="6E6103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D487E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A6E4325" w14:textId="77777777" w:rsidR="00B14601" w:rsidRPr="00EF5447" w:rsidRDefault="00B14601" w:rsidP="000B58DA">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312AC19" w14:textId="77777777" w:rsidR="00B14601" w:rsidRPr="00EF5447" w:rsidRDefault="00B14601" w:rsidP="000B58DA">
            <w:pPr>
              <w:pStyle w:val="TAC"/>
            </w:pPr>
            <w:r>
              <w:rPr>
                <w:rFonts w:eastAsia="Calibri" w:cs="Arial"/>
                <w:szCs w:val="18"/>
              </w:rPr>
              <w:t>0.3</w:t>
            </w:r>
          </w:p>
        </w:tc>
      </w:tr>
      <w:tr w:rsidR="00B14601" w:rsidRPr="00EF5447" w14:paraId="00E719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A3106" w14:textId="77777777" w:rsidR="00B14601" w:rsidRPr="00EF5447" w:rsidRDefault="00B14601" w:rsidP="000B58DA">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F977D4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AE25A6" w14:textId="77777777" w:rsidR="00B14601" w:rsidRPr="00EF5447" w:rsidRDefault="00B14601" w:rsidP="000B58DA">
            <w:pPr>
              <w:pStyle w:val="TAC"/>
              <w:rPr>
                <w:rFonts w:cs="Arial"/>
                <w:lang w:eastAsia="zh-CN"/>
              </w:rPr>
            </w:pPr>
            <w:r w:rsidRPr="00EF5447">
              <w:t>0.3</w:t>
            </w:r>
          </w:p>
        </w:tc>
      </w:tr>
      <w:tr w:rsidR="00B14601" w:rsidRPr="00EF5447" w14:paraId="4E7F09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CD41A1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AC74B"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BC57BF" w14:textId="77777777" w:rsidR="00B14601" w:rsidRPr="00EF5447" w:rsidRDefault="00B14601" w:rsidP="000B58DA">
            <w:pPr>
              <w:pStyle w:val="TAC"/>
              <w:rPr>
                <w:rFonts w:cs="Arial"/>
                <w:lang w:eastAsia="zh-CN"/>
              </w:rPr>
            </w:pPr>
            <w:r w:rsidRPr="00EF5447">
              <w:t>0.5</w:t>
            </w:r>
          </w:p>
        </w:tc>
      </w:tr>
      <w:tr w:rsidR="00B14601" w:rsidRPr="00EF5447" w14:paraId="37A49A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CB93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7B1A0C" w14:textId="77777777" w:rsidR="00B14601" w:rsidRPr="00EF5447" w:rsidRDefault="00B14601" w:rsidP="000B58DA">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A323E3" w14:textId="77777777" w:rsidR="00B14601" w:rsidRPr="00EF5447" w:rsidRDefault="00B14601" w:rsidP="000B58DA">
            <w:pPr>
              <w:pStyle w:val="TAC"/>
              <w:rPr>
                <w:rFonts w:cs="Arial"/>
                <w:lang w:eastAsia="zh-CN"/>
              </w:rPr>
            </w:pPr>
            <w:r w:rsidRPr="00EF5447">
              <w:t>0.5</w:t>
            </w:r>
          </w:p>
        </w:tc>
      </w:tr>
      <w:tr w:rsidR="00B14601" w:rsidRPr="00EF5447" w14:paraId="081995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5BADC" w14:textId="77777777" w:rsidR="00B14601" w:rsidRPr="00EF5447" w:rsidRDefault="00B14601" w:rsidP="000B58DA">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6CE6C3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1AD2E7" w14:textId="77777777" w:rsidR="00B14601" w:rsidRPr="00EF5447" w:rsidRDefault="00B14601" w:rsidP="000B58DA">
            <w:pPr>
              <w:pStyle w:val="TAC"/>
            </w:pPr>
            <w:r w:rsidRPr="00EF5447">
              <w:t>0.5</w:t>
            </w:r>
          </w:p>
        </w:tc>
      </w:tr>
      <w:tr w:rsidR="00B14601" w:rsidRPr="00EF5447" w14:paraId="238107B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8DED5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D64698"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5F0CF6" w14:textId="77777777" w:rsidR="00B14601" w:rsidRPr="00EF5447" w:rsidRDefault="00B14601" w:rsidP="000B58DA">
            <w:pPr>
              <w:pStyle w:val="TAC"/>
            </w:pPr>
            <w:r w:rsidRPr="00EF5447">
              <w:t>0.3</w:t>
            </w:r>
          </w:p>
        </w:tc>
      </w:tr>
      <w:tr w:rsidR="00B14601" w:rsidRPr="00EF5447" w14:paraId="0E6E989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2DDB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D07936"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6C7149D" w14:textId="77777777" w:rsidR="00B14601" w:rsidRPr="00EF5447" w:rsidRDefault="00B14601" w:rsidP="000B58DA">
            <w:pPr>
              <w:pStyle w:val="TAC"/>
            </w:pPr>
            <w:r w:rsidRPr="00EF5447">
              <w:t>0.5</w:t>
            </w:r>
          </w:p>
        </w:tc>
      </w:tr>
      <w:tr w:rsidR="00B14601" w:rsidRPr="00EF5447" w14:paraId="39F5110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E08C42" w14:textId="77777777" w:rsidR="00B14601" w:rsidRPr="00EF5447" w:rsidRDefault="00B14601" w:rsidP="000B58DA">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18718AAF" w14:textId="77777777" w:rsidR="00B14601" w:rsidRPr="00EF5447" w:rsidRDefault="00B14601" w:rsidP="000B58DA">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56E212B8"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331A3E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9C3BB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9AC08CA"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7DA0C64"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04D0895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AD8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A085B5"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7362FB2"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6D4ED0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0D778" w14:textId="77777777" w:rsidR="00B14601" w:rsidRPr="00EF5447" w:rsidRDefault="00B14601" w:rsidP="000B58DA">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1FC6F7C7" w14:textId="77777777" w:rsidR="00B14601" w:rsidRPr="00EF5447" w:rsidRDefault="00B14601" w:rsidP="000B58DA">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1C5753" w14:textId="77777777" w:rsidR="00B14601" w:rsidRPr="00EF5447" w:rsidRDefault="00B14601" w:rsidP="000B58DA">
            <w:pPr>
              <w:pStyle w:val="TAC"/>
              <w:rPr>
                <w:lang w:eastAsia="fr-FR"/>
              </w:rPr>
            </w:pPr>
            <w:r w:rsidRPr="00EF5447">
              <w:rPr>
                <w:rFonts w:cs="Arial"/>
              </w:rPr>
              <w:t>0.5</w:t>
            </w:r>
          </w:p>
        </w:tc>
      </w:tr>
      <w:tr w:rsidR="00B14601" w:rsidRPr="00EF5447" w14:paraId="41C416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39A59A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6DB4A1" w14:textId="77777777" w:rsidR="00B14601" w:rsidRPr="00EF5447" w:rsidRDefault="00B14601" w:rsidP="000B58DA">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B76C57" w14:textId="77777777" w:rsidR="00B14601" w:rsidRPr="00EF5447" w:rsidRDefault="00B14601" w:rsidP="000B58DA">
            <w:pPr>
              <w:pStyle w:val="TAC"/>
              <w:rPr>
                <w:lang w:eastAsia="fr-FR"/>
              </w:rPr>
            </w:pPr>
            <w:r w:rsidRPr="00EF5447">
              <w:rPr>
                <w:rFonts w:cs="Arial"/>
              </w:rPr>
              <w:t>0.3</w:t>
            </w:r>
          </w:p>
        </w:tc>
      </w:tr>
      <w:tr w:rsidR="00B14601" w:rsidRPr="00EF5447" w14:paraId="4E2ED8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8CFA6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6E4929"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AF96F46" w14:textId="77777777" w:rsidR="00B14601" w:rsidRPr="00EF5447" w:rsidRDefault="00B14601" w:rsidP="000B58DA">
            <w:pPr>
              <w:pStyle w:val="TAC"/>
              <w:rPr>
                <w:lang w:eastAsia="fr-FR"/>
              </w:rPr>
            </w:pPr>
            <w:r w:rsidRPr="00EF5447">
              <w:rPr>
                <w:rFonts w:cs="Arial"/>
              </w:rPr>
              <w:t>0.5</w:t>
            </w:r>
          </w:p>
        </w:tc>
      </w:tr>
      <w:tr w:rsidR="00B14601" w:rsidRPr="00EF5447" w14:paraId="071FF0C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2BDB67" w14:textId="77777777" w:rsidR="00B14601" w:rsidRPr="00EF5447" w:rsidRDefault="00B14601" w:rsidP="000B58DA">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0B8D06CA"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C4A3D56"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FE9E6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F6592C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BDDABB" w14:textId="77777777" w:rsidR="00B14601" w:rsidRPr="00EF5447" w:rsidRDefault="00B14601" w:rsidP="000B58D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C7CEF01"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76D8C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40C2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61E662"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D02022"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14601" w:rsidRPr="00EF5447" w14:paraId="37A35F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BC5CEA" w14:textId="77777777" w:rsidR="00B14601" w:rsidRPr="00EF5447" w:rsidRDefault="00B14601" w:rsidP="000B58DA">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tcPr>
          <w:p w14:paraId="15455068" w14:textId="77777777" w:rsidR="00B14601" w:rsidRPr="00EF5447" w:rsidRDefault="00B14601" w:rsidP="000B58DA">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F2A5FA1" w14:textId="77777777" w:rsidR="00B14601" w:rsidRPr="00EF5447" w:rsidRDefault="00B14601" w:rsidP="000B58DA">
            <w:pPr>
              <w:pStyle w:val="TAC"/>
            </w:pPr>
            <w:r>
              <w:rPr>
                <w:rFonts w:cs="Arial"/>
                <w:lang w:eastAsia="zh-CN"/>
              </w:rPr>
              <w:t>0.3</w:t>
            </w:r>
          </w:p>
        </w:tc>
      </w:tr>
      <w:tr w:rsidR="00B14601" w:rsidRPr="00EF5447" w14:paraId="47ED462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99846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9792B20" w14:textId="77777777" w:rsidR="00B14601" w:rsidRPr="00EF5447"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783DF2" w14:textId="77777777" w:rsidR="00B14601" w:rsidRPr="00EF5447" w:rsidRDefault="00B14601" w:rsidP="000B58DA">
            <w:pPr>
              <w:pStyle w:val="TAC"/>
            </w:pPr>
            <w:r w:rsidRPr="00A76781">
              <w:rPr>
                <w:rFonts w:cs="Arial" w:hint="eastAsia"/>
                <w:lang w:eastAsia="zh-CN"/>
              </w:rPr>
              <w:t>0</w:t>
            </w:r>
            <w:r>
              <w:rPr>
                <w:rFonts w:cs="Arial"/>
                <w:lang w:eastAsia="zh-CN"/>
              </w:rPr>
              <w:t>.3</w:t>
            </w:r>
          </w:p>
        </w:tc>
      </w:tr>
      <w:tr w:rsidR="00B14601" w:rsidRPr="00EF5447" w14:paraId="773E845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A92CD1" w14:textId="77777777" w:rsidR="00B14601" w:rsidRPr="00EF5447" w:rsidRDefault="00B14601" w:rsidP="000B58DA">
            <w:pPr>
              <w:pStyle w:val="TAC"/>
            </w:pPr>
            <w:r w:rsidRPr="00EF5447">
              <w:t>DC_3-28_n77</w:t>
            </w:r>
          </w:p>
          <w:p w14:paraId="19294849" w14:textId="77777777" w:rsidR="00B14601" w:rsidRPr="00EF5447" w:rsidRDefault="00B14601" w:rsidP="000B58DA">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FC6E3D2"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C1EDE2E" w14:textId="77777777" w:rsidR="00B14601" w:rsidRPr="00EF5447" w:rsidRDefault="00B14601" w:rsidP="000B58DA">
            <w:pPr>
              <w:pStyle w:val="TAC"/>
              <w:rPr>
                <w:rFonts w:cs="Arial"/>
                <w:lang w:eastAsia="zh-CN"/>
              </w:rPr>
            </w:pPr>
            <w:r w:rsidRPr="00EF5447">
              <w:t>0.6</w:t>
            </w:r>
          </w:p>
        </w:tc>
      </w:tr>
      <w:tr w:rsidR="00B14601" w:rsidRPr="00EF5447" w14:paraId="10D08F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4671023"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0E2DA2A" w14:textId="77777777" w:rsidR="00B14601" w:rsidRPr="00EF5447" w:rsidRDefault="00B14601" w:rsidP="000B58DA">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49D87A17" w14:textId="77777777" w:rsidR="00B14601" w:rsidRPr="00EF5447" w:rsidRDefault="00B14601" w:rsidP="000B58DA">
            <w:pPr>
              <w:pStyle w:val="TAC"/>
              <w:rPr>
                <w:rFonts w:cs="Arial"/>
                <w:lang w:eastAsia="zh-CN"/>
              </w:rPr>
            </w:pPr>
            <w:r w:rsidRPr="00EF5447">
              <w:t>0.5</w:t>
            </w:r>
          </w:p>
        </w:tc>
      </w:tr>
      <w:tr w:rsidR="00B14601" w:rsidRPr="00EF5447" w14:paraId="4666AF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E4F2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1D09990"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9FFAD5" w14:textId="77777777" w:rsidR="00B14601" w:rsidRPr="00EF5447" w:rsidRDefault="00B14601" w:rsidP="000B58DA">
            <w:pPr>
              <w:pStyle w:val="TAC"/>
              <w:rPr>
                <w:rFonts w:cs="Arial"/>
                <w:lang w:eastAsia="zh-CN"/>
              </w:rPr>
            </w:pPr>
            <w:r w:rsidRPr="00EF5447">
              <w:t>0.8</w:t>
            </w:r>
          </w:p>
        </w:tc>
      </w:tr>
      <w:tr w:rsidR="00B14601" w:rsidRPr="00EF5447" w14:paraId="6CFD615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BE7A1" w14:textId="77777777" w:rsidR="00B14601" w:rsidRPr="00EF5447" w:rsidRDefault="00B14601" w:rsidP="000B58DA">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1CD1FCD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DE30A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96B0AE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8D1FC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09CE6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40BB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2767D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DD34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EE12D9"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55C51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BEF678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BCBDDA" w14:textId="77777777" w:rsidR="00B14601" w:rsidRPr="00EF5447" w:rsidRDefault="00B14601" w:rsidP="000B58DA">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41CC56A5" w14:textId="77777777" w:rsidR="00B14601" w:rsidRPr="00EF5447" w:rsidRDefault="00B14601" w:rsidP="000B58DA">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724DAE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32CED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A64619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FFCD3F" w14:textId="77777777" w:rsidR="00B14601" w:rsidRPr="00EF5447" w:rsidRDefault="00B14601" w:rsidP="000B58DA">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71AE0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E455F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9979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A8382" w14:textId="77777777" w:rsidR="00B14601" w:rsidRPr="00EF5447" w:rsidRDefault="00B14601" w:rsidP="000B58DA">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03D66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B7674C9" w14:textId="77777777" w:rsidTr="000B58D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4662E8D2" w14:textId="77777777" w:rsidR="00B14601" w:rsidRPr="00EF5447" w:rsidRDefault="00B14601" w:rsidP="000B58DA">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5B8A9555" w14:textId="77777777" w:rsidR="00B14601" w:rsidRPr="00EF5447" w:rsidRDefault="00B14601" w:rsidP="000B58DA">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6E8FBDEF" w14:textId="77777777" w:rsidR="00B14601" w:rsidRPr="00EF5447" w:rsidRDefault="00B14601" w:rsidP="000B58DA">
            <w:pPr>
              <w:pStyle w:val="TAC"/>
              <w:rPr>
                <w:rFonts w:cs="Arial"/>
                <w:lang w:eastAsia="zh-CN"/>
              </w:rPr>
            </w:pPr>
            <w:r w:rsidRPr="00227811">
              <w:rPr>
                <w:rFonts w:hint="eastAsia"/>
                <w:lang w:val="en-US" w:eastAsia="ja-JP"/>
              </w:rPr>
              <w:t>0.</w:t>
            </w:r>
            <w:r>
              <w:rPr>
                <w:rFonts w:hint="eastAsia"/>
                <w:lang w:val="en-US" w:eastAsia="ja-JP"/>
              </w:rPr>
              <w:t>3</w:t>
            </w:r>
          </w:p>
        </w:tc>
      </w:tr>
      <w:tr w:rsidR="00B14601" w:rsidRPr="00EF5447" w14:paraId="56D82BC9" w14:textId="77777777" w:rsidTr="000B58DA">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2A6AF95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EC72E4" w14:textId="77777777" w:rsidR="00B14601" w:rsidRPr="00EF5447" w:rsidRDefault="00B14601" w:rsidP="000B58DA">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5E00916F" w14:textId="77777777" w:rsidR="00B14601" w:rsidRPr="00EF5447" w:rsidRDefault="00B14601" w:rsidP="000B58DA">
            <w:pPr>
              <w:pStyle w:val="TAC"/>
              <w:rPr>
                <w:rFonts w:cs="Arial"/>
                <w:lang w:eastAsia="zh-CN"/>
              </w:rPr>
            </w:pPr>
            <w:r w:rsidRPr="00227811">
              <w:rPr>
                <w:rFonts w:hint="eastAsia"/>
                <w:lang w:val="en-US" w:eastAsia="ja-JP"/>
              </w:rPr>
              <w:t>0.3</w:t>
            </w:r>
          </w:p>
        </w:tc>
      </w:tr>
      <w:tr w:rsidR="00B14601" w:rsidRPr="00EF5447" w14:paraId="119B41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E149D67" w14:textId="77777777" w:rsidR="00B14601" w:rsidRPr="00EF5447" w:rsidRDefault="00B14601" w:rsidP="000B58DA">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37E75B06" w14:textId="77777777" w:rsidR="00B14601" w:rsidRPr="00EF5447" w:rsidRDefault="00B14601" w:rsidP="000B58DA">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19BD084" w14:textId="77777777" w:rsidR="00B14601" w:rsidRPr="00EF5447" w:rsidRDefault="00B14601" w:rsidP="000B58DA">
            <w:pPr>
              <w:pStyle w:val="TAC"/>
              <w:rPr>
                <w:lang w:eastAsia="zh-CN"/>
              </w:rPr>
            </w:pPr>
            <w:r w:rsidRPr="00EF5447">
              <w:t>0.5</w:t>
            </w:r>
          </w:p>
        </w:tc>
      </w:tr>
      <w:tr w:rsidR="00B14601" w:rsidRPr="00EF5447" w14:paraId="290582D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3C0E9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70972C0" w14:textId="77777777" w:rsidR="00B14601" w:rsidRPr="00EF5447" w:rsidRDefault="00B14601" w:rsidP="000B58DA">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0842829" w14:textId="77777777" w:rsidR="00B14601" w:rsidRPr="00EF5447" w:rsidRDefault="00B14601" w:rsidP="000B58DA">
            <w:pPr>
              <w:pStyle w:val="TAC"/>
              <w:rPr>
                <w:lang w:eastAsia="zh-CN"/>
              </w:rPr>
            </w:pPr>
            <w:r w:rsidRPr="00EF5447">
              <w:t>0.5</w:t>
            </w:r>
          </w:p>
        </w:tc>
      </w:tr>
      <w:tr w:rsidR="00B14601" w14:paraId="53E132F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37932B1" w14:textId="77777777" w:rsidR="00B14601" w:rsidRDefault="00B14601" w:rsidP="000B58DA">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6B9AA02B" w14:textId="77777777" w:rsidR="00B14601" w:rsidRDefault="00B14601" w:rsidP="000B58DA">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FF72BB" w14:textId="77777777" w:rsidR="00B14601" w:rsidRDefault="00B14601" w:rsidP="000B58DA">
            <w:pPr>
              <w:pStyle w:val="TAC"/>
            </w:pPr>
            <w:r w:rsidRPr="00BB4A0F">
              <w:rPr>
                <w:rFonts w:cs="Arial"/>
              </w:rPr>
              <w:t>0.</w:t>
            </w:r>
            <w:r>
              <w:rPr>
                <w:rFonts w:cs="Arial"/>
              </w:rPr>
              <w:t>3</w:t>
            </w:r>
          </w:p>
        </w:tc>
      </w:tr>
      <w:tr w:rsidR="00B14601" w14:paraId="0CB07EB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16E29EC"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4AE892" w14:textId="77777777" w:rsidR="00B14601" w:rsidRDefault="00B14601" w:rsidP="000B58DA">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6C91ED4" w14:textId="77777777" w:rsidR="00B14601" w:rsidRDefault="00B14601" w:rsidP="000B58DA">
            <w:pPr>
              <w:pStyle w:val="TAC"/>
            </w:pPr>
            <w:r w:rsidRPr="00BB4A0F">
              <w:rPr>
                <w:rFonts w:cs="Arial"/>
              </w:rPr>
              <w:t>0.</w:t>
            </w:r>
            <w:r>
              <w:rPr>
                <w:rFonts w:cs="Arial"/>
              </w:rPr>
              <w:t>3</w:t>
            </w:r>
          </w:p>
        </w:tc>
      </w:tr>
      <w:tr w:rsidR="00B14601" w:rsidRPr="00EF5447" w14:paraId="733FE63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9E1D5" w14:textId="77777777" w:rsidR="00B14601" w:rsidRPr="00EF5447" w:rsidRDefault="00B14601" w:rsidP="000B58DA">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3259A0CA" w14:textId="77777777" w:rsidR="00B14601" w:rsidRPr="00EF5447" w:rsidRDefault="00B14601" w:rsidP="000B58DA">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37A3B4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408B5E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7059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364F7" w14:textId="77777777" w:rsidR="00B14601" w:rsidRPr="00EF5447" w:rsidRDefault="00B14601" w:rsidP="000B58DA">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E544C0"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C11D09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DBC0663" w14:textId="77777777" w:rsidR="00B14601" w:rsidRPr="00EF5447" w:rsidRDefault="00B14601" w:rsidP="000B58DA">
            <w:pPr>
              <w:pStyle w:val="TAC"/>
              <w:rPr>
                <w:rFonts w:cs="Arial"/>
              </w:rPr>
            </w:pPr>
            <w:r>
              <w:rPr>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714DE13F" w14:textId="77777777" w:rsidR="00B14601" w:rsidRPr="00EF5447" w:rsidRDefault="00B14601" w:rsidP="000B58DA">
            <w:pPr>
              <w:pStyle w:val="TAC"/>
              <w:rPr>
                <w:rFonts w:cs="Arial"/>
                <w:lang w:eastAsia="zh-CN"/>
              </w:rPr>
            </w:pPr>
            <w:r>
              <w:rPr>
                <w:lang w:val="x-none"/>
              </w:rPr>
              <w:t>3</w:t>
            </w:r>
          </w:p>
        </w:tc>
        <w:tc>
          <w:tcPr>
            <w:tcW w:w="2952" w:type="dxa"/>
            <w:tcBorders>
              <w:top w:val="single" w:sz="4" w:space="0" w:color="auto"/>
              <w:left w:val="single" w:sz="4" w:space="0" w:color="auto"/>
              <w:bottom w:val="single" w:sz="4" w:space="0" w:color="auto"/>
              <w:right w:val="single" w:sz="4" w:space="0" w:color="auto"/>
            </w:tcBorders>
            <w:vAlign w:val="center"/>
          </w:tcPr>
          <w:p w14:paraId="53C7338F" w14:textId="77777777" w:rsidR="00B14601" w:rsidRPr="00EF5447" w:rsidRDefault="00B14601" w:rsidP="000B58DA">
            <w:pPr>
              <w:pStyle w:val="TAC"/>
              <w:rPr>
                <w:rFonts w:cs="Arial"/>
                <w:lang w:eastAsia="zh-CN"/>
              </w:rPr>
            </w:pPr>
            <w:r>
              <w:rPr>
                <w:lang w:val="x-none"/>
              </w:rPr>
              <w:t>0.5</w:t>
            </w:r>
          </w:p>
        </w:tc>
      </w:tr>
      <w:tr w:rsidR="00B14601" w:rsidRPr="00EF5447" w14:paraId="0268785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7BE9F3" w14:textId="77777777" w:rsidR="00B14601" w:rsidRPr="00EF5447" w:rsidRDefault="00B14601" w:rsidP="000B58DA">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16CAF8DB" w14:textId="77777777" w:rsidR="00B14601" w:rsidRPr="00EF5447" w:rsidRDefault="00B14601" w:rsidP="000B58DA">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B99A7E" w14:textId="77777777" w:rsidR="00B14601" w:rsidRPr="00EF5447" w:rsidRDefault="00B14601" w:rsidP="000B58DA">
            <w:pPr>
              <w:pStyle w:val="TAC"/>
              <w:rPr>
                <w:rFonts w:cs="Arial"/>
                <w:lang w:eastAsia="zh-CN"/>
              </w:rPr>
            </w:pPr>
            <w:r>
              <w:rPr>
                <w:rFonts w:cs="Arial"/>
              </w:rPr>
              <w:t>0.5</w:t>
            </w:r>
          </w:p>
        </w:tc>
      </w:tr>
      <w:tr w:rsidR="00B14601" w:rsidRPr="00EF5447" w14:paraId="0A8367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CDD6DA8"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5C4ADE2" w14:textId="77777777" w:rsidR="00B14601" w:rsidRPr="00EF5447" w:rsidRDefault="00B14601" w:rsidP="000B58D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4F9E93" w14:textId="77777777" w:rsidR="00B14601" w:rsidRPr="00EF5447" w:rsidRDefault="00B14601" w:rsidP="000B58DA">
            <w:pPr>
              <w:pStyle w:val="TAC"/>
              <w:rPr>
                <w:rFonts w:cs="Arial"/>
                <w:lang w:eastAsia="zh-CN"/>
              </w:rPr>
            </w:pPr>
            <w:r>
              <w:rPr>
                <w:rFonts w:cs="Arial"/>
              </w:rPr>
              <w:t>0.5</w:t>
            </w:r>
          </w:p>
        </w:tc>
      </w:tr>
      <w:tr w:rsidR="00B14601" w:rsidRPr="00EF5447" w14:paraId="13FD70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2D8F32"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4DB5D35" w14:textId="77777777" w:rsidR="00B14601" w:rsidRPr="00EF5447"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E93B7C2" w14:textId="77777777" w:rsidR="00B14601" w:rsidRPr="00EF5447" w:rsidRDefault="00B14601" w:rsidP="000B58DA">
            <w:pPr>
              <w:pStyle w:val="TAC"/>
              <w:rPr>
                <w:rFonts w:cs="Arial"/>
                <w:lang w:eastAsia="zh-CN"/>
              </w:rPr>
            </w:pPr>
            <w:r>
              <w:rPr>
                <w:rFonts w:cs="Arial"/>
              </w:rPr>
              <w:t>0.6</w:t>
            </w:r>
          </w:p>
        </w:tc>
      </w:tr>
      <w:tr w:rsidR="00B14601" w:rsidRPr="00EF5447" w14:paraId="5B3216C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E6FAB" w14:textId="77777777" w:rsidR="00B14601" w:rsidRPr="00EF5447" w:rsidRDefault="00B14601" w:rsidP="000B58DA">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7C6F0095" w14:textId="77777777" w:rsidR="00B14601" w:rsidRPr="00EF5447" w:rsidRDefault="00B14601" w:rsidP="000B58DA">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7651E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2674EE10"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2BA027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2AACAA" w14:textId="77777777" w:rsidR="00B14601" w:rsidRPr="00EF5447" w:rsidRDefault="00B14601" w:rsidP="000B58DA">
            <w:pPr>
              <w:pStyle w:val="TAC"/>
              <w:rPr>
                <w:rFonts w:eastAsia="MS Mincho" w:cs="Arial"/>
                <w:lang w:eastAsia="ja-JP"/>
              </w:rPr>
            </w:pPr>
            <w:r>
              <w:rPr>
                <w:rFonts w:cs="Arial" w:hint="eastAsia"/>
                <w:lang w:eastAsia="zh-CN"/>
              </w:rPr>
              <w:t>3</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2EBF7E" w14:textId="77777777" w:rsidR="00B14601" w:rsidRPr="00EF5447" w:rsidRDefault="00B14601" w:rsidP="000B58DA">
            <w:pPr>
              <w:pStyle w:val="TAC"/>
              <w:rPr>
                <w:rFonts w:cs="Arial"/>
                <w:lang w:eastAsia="zh-CN"/>
              </w:rPr>
            </w:pPr>
            <w:r>
              <w:rPr>
                <w:rFonts w:cs="Arial"/>
              </w:rPr>
              <w:t>0.5</w:t>
            </w:r>
          </w:p>
        </w:tc>
      </w:tr>
      <w:tr w:rsidR="00B14601" w:rsidRPr="00EF5447" w14:paraId="384530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D928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4A75FE" w14:textId="77777777" w:rsidR="00B14601" w:rsidRPr="00EF5447" w:rsidRDefault="00B14601" w:rsidP="000B58DA">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9D795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45D131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67A6DE" w14:textId="77777777" w:rsidR="00B14601" w:rsidRPr="00EF5447" w:rsidRDefault="00B14601" w:rsidP="000B58DA">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07981B2" w14:textId="77777777" w:rsidR="00B14601" w:rsidRPr="00EF5447" w:rsidRDefault="00B14601" w:rsidP="000B58DA">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71447C"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B14601" w:rsidRPr="00EF5447" w14:paraId="78BB5B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B1AB6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A412D" w14:textId="77777777" w:rsidR="00B14601" w:rsidRPr="00EF5447" w:rsidRDefault="00B14601" w:rsidP="000B58DA">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C732766"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14601" w:rsidRPr="00EF5447" w14:paraId="7A79C5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C1A3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B1204F" w14:textId="77777777" w:rsidR="00B14601" w:rsidRPr="00EF5447" w:rsidRDefault="00B14601" w:rsidP="000B58DA">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311EDC" w14:textId="77777777" w:rsidR="00B14601" w:rsidRPr="00EF5447" w:rsidRDefault="00B14601" w:rsidP="000B58DA">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14601" w:rsidRPr="00EF5447" w14:paraId="58AA699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9C6DB8" w14:textId="77777777" w:rsidR="00B14601" w:rsidRPr="00EF5447" w:rsidRDefault="00B14601" w:rsidP="000B58DA">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0829E804"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B68F75"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205D892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A0FFBA"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7F3572" w14:textId="77777777" w:rsidR="00B14601" w:rsidRPr="00EF5447" w:rsidRDefault="00B14601" w:rsidP="000B58DA">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6323D12"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6EBF0E2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642836"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67878C" w14:textId="77777777" w:rsidR="00B14601" w:rsidRPr="00EF5447" w:rsidRDefault="00B14601" w:rsidP="000B58DA">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EC7B6DD"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7ADF38A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FF765" w14:textId="77777777" w:rsidR="00B14601" w:rsidRPr="00EF5447" w:rsidRDefault="00B14601" w:rsidP="000B58DA">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58129AC2" w14:textId="77777777" w:rsidR="00B14601" w:rsidRPr="00EF5447" w:rsidRDefault="00B14601" w:rsidP="000B58DA">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C7DFBD"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154D39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8CC364"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330CF0A" w14:textId="77777777" w:rsidR="00B14601" w:rsidRPr="00EF5447" w:rsidRDefault="00B14601" w:rsidP="000B58DA">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528361D6"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p>
        </w:tc>
      </w:tr>
      <w:tr w:rsidR="00B14601" w:rsidRPr="00EF5447" w14:paraId="244127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98D117"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579A3E97" w14:textId="77777777" w:rsidR="00B14601" w:rsidRPr="00EF5447" w:rsidRDefault="00B14601" w:rsidP="000B58DA">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35FFB86" w14:textId="77777777" w:rsidR="00B14601" w:rsidRPr="00EF5447" w:rsidRDefault="00B14601" w:rsidP="000B58DA">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B14601" w:rsidRPr="00EF5447" w14:paraId="352E29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BF82C" w14:textId="77777777" w:rsidR="00B14601" w:rsidRPr="00EF5447" w:rsidRDefault="00B14601" w:rsidP="000B58DA">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7EBCB115"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7E271A2" w14:textId="77777777" w:rsidR="00B14601" w:rsidRPr="00EF5447" w:rsidRDefault="00B14601" w:rsidP="000B58DA">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B14601" w:rsidRPr="00EF5447" w14:paraId="385759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6EF38BB" w14:textId="77777777" w:rsidR="00B14601" w:rsidRPr="00EF5447" w:rsidRDefault="00B14601" w:rsidP="000B58DA">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62604868" w14:textId="77777777" w:rsidR="00B14601" w:rsidRPr="00EF5447" w:rsidRDefault="00B14601" w:rsidP="000B58DA">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2C69BE5" w14:textId="77777777" w:rsidR="00B14601" w:rsidRPr="00EF5447" w:rsidRDefault="00B14601" w:rsidP="000B58DA">
            <w:pPr>
              <w:pStyle w:val="TAC"/>
              <w:rPr>
                <w:rFonts w:eastAsia="Malgun Gothic"/>
                <w:lang w:eastAsia="ko-KR"/>
              </w:rPr>
            </w:pPr>
            <w:r w:rsidRPr="00EF5447">
              <w:t>0.6</w:t>
            </w:r>
          </w:p>
        </w:tc>
      </w:tr>
      <w:tr w:rsidR="00B14601" w:rsidRPr="00EF5447" w14:paraId="7265FCD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A008F7C" w14:textId="77777777" w:rsidR="00B14601" w:rsidRPr="00EF5447" w:rsidRDefault="00B14601" w:rsidP="000B58D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28D4543" w14:textId="77777777" w:rsidR="00B14601" w:rsidRPr="00EF5447" w:rsidRDefault="00B14601" w:rsidP="000B58DA">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0A7048B" w14:textId="77777777" w:rsidR="00B14601" w:rsidRPr="00EF5447" w:rsidRDefault="00B14601" w:rsidP="000B58DA">
            <w:pPr>
              <w:pStyle w:val="TAC"/>
              <w:rPr>
                <w:rFonts w:eastAsia="Malgun Gothic"/>
                <w:lang w:eastAsia="ko-KR"/>
              </w:rPr>
            </w:pPr>
            <w:r w:rsidRPr="00EF5447">
              <w:t>0.3</w:t>
            </w:r>
            <w:r w:rsidRPr="00EF5447">
              <w:rPr>
                <w:vertAlign w:val="superscript"/>
              </w:rPr>
              <w:t>5</w:t>
            </w:r>
          </w:p>
        </w:tc>
      </w:tr>
      <w:tr w:rsidR="00B14601" w:rsidRPr="00EF5447" w14:paraId="0DAF205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A2CF94" w14:textId="77777777" w:rsidR="00B14601" w:rsidRPr="00EF5447" w:rsidRDefault="00B14601" w:rsidP="000B58DA">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A022F36" w14:textId="77777777" w:rsidR="00B14601" w:rsidRPr="00EF5447" w:rsidRDefault="00B14601" w:rsidP="000B58DA">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0DA31A3" w14:textId="77777777" w:rsidR="00B14601" w:rsidRPr="00EF5447" w:rsidRDefault="00B14601" w:rsidP="000B58DA">
            <w:pPr>
              <w:pStyle w:val="TAC"/>
              <w:rPr>
                <w:rFonts w:eastAsia="Malgun Gothic"/>
                <w:lang w:eastAsia="ko-KR"/>
              </w:rPr>
            </w:pPr>
            <w:r w:rsidRPr="00EF5447">
              <w:t>0.8</w:t>
            </w:r>
            <w:r w:rsidRPr="00EF5447">
              <w:rPr>
                <w:vertAlign w:val="superscript"/>
              </w:rPr>
              <w:t>5</w:t>
            </w:r>
          </w:p>
        </w:tc>
      </w:tr>
      <w:tr w:rsidR="00B14601" w:rsidRPr="00EF5447" w14:paraId="551F48A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8998D" w14:textId="77777777" w:rsidR="00B14601" w:rsidRPr="00EF5447" w:rsidRDefault="00B14601" w:rsidP="000B58DA">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A777F0" w14:textId="77777777" w:rsidR="00B14601" w:rsidRPr="00EF5447" w:rsidRDefault="00B14601" w:rsidP="000B58DA">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B0F121"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0873681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C32AAA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C876F2" w14:textId="77777777" w:rsidR="00B14601" w:rsidRPr="00EF5447" w:rsidRDefault="00B14601" w:rsidP="000B58DA">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B87EBF1" w14:textId="77777777" w:rsidR="00B14601" w:rsidRPr="00EF5447" w:rsidRDefault="00B14601" w:rsidP="000B58DA">
            <w:pPr>
              <w:pStyle w:val="TAC"/>
              <w:rPr>
                <w:rFonts w:cs="Arial"/>
                <w:lang w:eastAsia="zh-CN"/>
              </w:rPr>
            </w:pPr>
            <w:r w:rsidRPr="00EF5447">
              <w:rPr>
                <w:rFonts w:cs="Arial"/>
                <w:lang w:eastAsia="ko-KR"/>
              </w:rPr>
              <w:t>0.5</w:t>
            </w:r>
          </w:p>
        </w:tc>
      </w:tr>
      <w:tr w:rsidR="00B14601" w:rsidRPr="00EF5447" w14:paraId="69069D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C6D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0D396" w14:textId="77777777" w:rsidR="00B14601" w:rsidRPr="00EF5447" w:rsidRDefault="00B14601" w:rsidP="000B58DA">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B1FB69" w14:textId="77777777" w:rsidR="00B14601" w:rsidRPr="00EF5447" w:rsidRDefault="00B14601" w:rsidP="000B58DA">
            <w:pPr>
              <w:pStyle w:val="TAC"/>
              <w:rPr>
                <w:rFonts w:cs="Arial"/>
                <w:lang w:eastAsia="zh-CN"/>
              </w:rPr>
            </w:pPr>
            <w:r w:rsidRPr="00EF5447">
              <w:rPr>
                <w:rFonts w:cs="Arial"/>
                <w:lang w:eastAsia="ko-KR"/>
              </w:rPr>
              <w:t>0.8</w:t>
            </w:r>
          </w:p>
        </w:tc>
      </w:tr>
      <w:tr w:rsidR="00B14601" w:rsidRPr="00EF5447" w14:paraId="29E051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D20D81" w14:textId="77777777" w:rsidR="00B14601" w:rsidRPr="00EF5447" w:rsidRDefault="00B14601" w:rsidP="000B58DA">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E5CDC77"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828977"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718351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A763B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A8B34D" w14:textId="77777777" w:rsidR="00B14601" w:rsidRPr="00EF5447" w:rsidRDefault="00B14601" w:rsidP="000B58DA">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7F372AF"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4404DC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E068B4" w14:textId="77777777" w:rsidR="00B14601" w:rsidRPr="00EF5447" w:rsidRDefault="00B14601" w:rsidP="000B58DA">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1D1DB71B" w14:textId="77777777" w:rsidR="00B14601" w:rsidRPr="00EF5447" w:rsidRDefault="00B14601" w:rsidP="000B58DA">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8064800" w14:textId="77777777" w:rsidR="00B14601" w:rsidRPr="00EF5447" w:rsidRDefault="00B14601" w:rsidP="000B58DA">
            <w:pPr>
              <w:pStyle w:val="TAC"/>
              <w:rPr>
                <w:lang w:eastAsia="zh-CN"/>
              </w:rPr>
            </w:pPr>
            <w:r w:rsidRPr="00EF5447">
              <w:t>0.5</w:t>
            </w:r>
          </w:p>
        </w:tc>
      </w:tr>
      <w:tr w:rsidR="00B14601" w:rsidRPr="00EF5447" w14:paraId="15A55A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98CE72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D8DBC21" w14:textId="77777777" w:rsidR="00B14601" w:rsidRPr="00EF5447" w:rsidRDefault="00B14601" w:rsidP="000B58DA">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417737D2" w14:textId="77777777" w:rsidR="00B14601" w:rsidRPr="00EF5447" w:rsidRDefault="00B14601" w:rsidP="000B58DA">
            <w:pPr>
              <w:pStyle w:val="TAC"/>
              <w:rPr>
                <w:lang w:eastAsia="zh-CN"/>
              </w:rPr>
            </w:pPr>
            <w:r w:rsidRPr="00EF5447">
              <w:t>0.3</w:t>
            </w:r>
            <w:r w:rsidRPr="00EF5447">
              <w:rPr>
                <w:vertAlign w:val="superscript"/>
              </w:rPr>
              <w:t>3</w:t>
            </w:r>
            <w:r w:rsidRPr="00EF5447">
              <w:t>/0.8</w:t>
            </w:r>
            <w:r w:rsidRPr="00EF5447">
              <w:rPr>
                <w:vertAlign w:val="superscript"/>
              </w:rPr>
              <w:t>4</w:t>
            </w:r>
          </w:p>
        </w:tc>
      </w:tr>
      <w:tr w:rsidR="00B14601" w:rsidRPr="00EF5447" w14:paraId="4407FC0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9225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8B0ED1B" w14:textId="77777777" w:rsidR="00B14601" w:rsidRPr="00EF5447" w:rsidRDefault="00B14601" w:rsidP="000B58DA">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5684E9BE" w14:textId="77777777" w:rsidR="00B14601" w:rsidRPr="00EF5447" w:rsidRDefault="00B14601" w:rsidP="000B58DA">
            <w:pPr>
              <w:pStyle w:val="TAC"/>
              <w:rPr>
                <w:lang w:eastAsia="zh-CN"/>
              </w:rPr>
            </w:pPr>
            <w:r w:rsidRPr="00EF5447">
              <w:t>0.5</w:t>
            </w:r>
          </w:p>
        </w:tc>
      </w:tr>
      <w:tr w:rsidR="00B14601" w:rsidRPr="00EF5447" w14:paraId="74DEB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5DA3B8" w14:textId="77777777" w:rsidR="00B14601" w:rsidRPr="00EF5447" w:rsidRDefault="00B14601" w:rsidP="000B58DA">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005E7C46" w14:textId="77777777" w:rsidR="00B14601" w:rsidRPr="00EF5447" w:rsidRDefault="00B14601" w:rsidP="000B58DA">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D24646"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84D1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10836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D867E"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46D7095" w14:textId="77777777" w:rsidR="00B14601" w:rsidRPr="00EF5447" w:rsidRDefault="00B14601" w:rsidP="000B58DA">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B14601" w:rsidRPr="00EF5447" w14:paraId="331255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6CD9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31685" w14:textId="77777777" w:rsidR="00B14601" w:rsidRPr="00EF5447" w:rsidRDefault="00B14601" w:rsidP="000B58DA">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B3F031" w14:textId="77777777" w:rsidR="00B14601" w:rsidRPr="00EF5447" w:rsidRDefault="00B14601" w:rsidP="000B58DA">
            <w:pPr>
              <w:pStyle w:val="TAC"/>
              <w:rPr>
                <w:rFonts w:cs="Arial"/>
                <w:lang w:eastAsia="ko-KR"/>
              </w:rPr>
            </w:pPr>
            <w:r w:rsidRPr="00EF5447">
              <w:rPr>
                <w:rFonts w:cs="Arial"/>
                <w:lang w:eastAsia="zh-CN"/>
              </w:rPr>
              <w:t>0.3</w:t>
            </w:r>
          </w:p>
        </w:tc>
      </w:tr>
      <w:tr w:rsidR="00B14601" w:rsidRPr="00EF5447" w14:paraId="799866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6CB6F1" w14:textId="77777777" w:rsidR="00B14601" w:rsidRPr="00EF5447" w:rsidRDefault="00B14601" w:rsidP="000B58DA">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22B31C23" w14:textId="77777777" w:rsidR="00B14601" w:rsidRPr="00EF5447" w:rsidRDefault="00B14601" w:rsidP="000B58D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C4B235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F7DC0B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6A2F8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52FB8B3"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2CD77E7"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02FBC7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6563619"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46610DD"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A18F1A"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054F4F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2987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434B9ED" w14:textId="77777777" w:rsidR="00B14601" w:rsidRPr="00EF5447" w:rsidRDefault="00B14601" w:rsidP="000B58D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CD7006"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098F72C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B5A43"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8E29BCD"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7FCAAE"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10F35E5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399B4" w14:textId="77777777" w:rsidR="00B14601" w:rsidRPr="00EF5447" w:rsidRDefault="00B14601" w:rsidP="000B58DA">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599C84ED" w14:textId="77777777" w:rsidR="00B14601" w:rsidRPr="00EF5447" w:rsidRDefault="00B14601" w:rsidP="000B58DA">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4A45F92"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F7BA1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3765A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E775A31"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CBE0CB"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4A9435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E2A4CB"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15D8E61A"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002B91"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5C4181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2D0FD6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95CAC9" w14:textId="77777777" w:rsidR="00B14601" w:rsidRPr="00EF5447" w:rsidRDefault="00B14601" w:rsidP="000B58DA">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B913240" w14:textId="77777777" w:rsidR="00B14601" w:rsidRPr="00EF5447" w:rsidRDefault="00B14601" w:rsidP="000B58DA">
            <w:pPr>
              <w:pStyle w:val="TAC"/>
              <w:rPr>
                <w:rFonts w:cs="Arial"/>
                <w:lang w:eastAsia="zh-CN"/>
              </w:rPr>
            </w:pPr>
            <w:r w:rsidRPr="00EF5447">
              <w:rPr>
                <w:rFonts w:cs="Arial"/>
                <w:lang w:eastAsia="zh-CN"/>
              </w:rPr>
              <w:t>0.3</w:t>
            </w:r>
            <w:r w:rsidRPr="00EF5447">
              <w:rPr>
                <w:rFonts w:cs="Arial"/>
                <w:vertAlign w:val="superscript"/>
                <w:lang w:eastAsia="zh-CN"/>
              </w:rPr>
              <w:t>3</w:t>
            </w:r>
          </w:p>
        </w:tc>
      </w:tr>
      <w:tr w:rsidR="00B14601" w:rsidRPr="00EF5447" w14:paraId="26ACFB6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91EDE"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6C213FF" w14:textId="77777777" w:rsidR="00B14601" w:rsidRPr="00EF5447" w:rsidRDefault="00B14601" w:rsidP="000B58DA">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86064F" w14:textId="77777777" w:rsidR="00B14601" w:rsidRPr="00EF5447" w:rsidRDefault="00B14601" w:rsidP="000B58DA">
            <w:pPr>
              <w:pStyle w:val="TAC"/>
              <w:rPr>
                <w:rFonts w:cs="Arial"/>
                <w:lang w:eastAsia="zh-CN"/>
              </w:rPr>
            </w:pPr>
            <w:r w:rsidRPr="00EF5447">
              <w:rPr>
                <w:rFonts w:cs="Arial"/>
                <w:lang w:eastAsia="zh-CN"/>
              </w:rPr>
              <w:t>0.8</w:t>
            </w:r>
            <w:r w:rsidRPr="00EF5447">
              <w:rPr>
                <w:rFonts w:cs="Arial"/>
                <w:vertAlign w:val="superscript"/>
                <w:lang w:eastAsia="zh-CN"/>
              </w:rPr>
              <w:t>4</w:t>
            </w:r>
          </w:p>
        </w:tc>
      </w:tr>
      <w:tr w:rsidR="00B14601" w:rsidRPr="00EF5447" w14:paraId="4C69F1B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4D403" w14:textId="77777777" w:rsidR="00B14601" w:rsidRPr="00EF5447" w:rsidRDefault="00B14601" w:rsidP="000B58DA">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66B66921" w14:textId="77777777" w:rsidR="00B14601" w:rsidRPr="00EF5447" w:rsidRDefault="00B14601" w:rsidP="000B58DA">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7EEC025B"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23686D"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6</w:t>
            </w:r>
          </w:p>
        </w:tc>
      </w:tr>
      <w:tr w:rsidR="00B14601" w:rsidRPr="00EF5447" w14:paraId="53A571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6BDF31"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05E1420" w14:textId="77777777" w:rsidR="00B14601" w:rsidRPr="00EF5447" w:rsidRDefault="00B14601" w:rsidP="000B58DA">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436C160"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14601" w:rsidRPr="00EF5447" w14:paraId="3FD1A93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CF06AC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E3E267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55B370" w14:textId="77777777" w:rsidR="00B14601" w:rsidRPr="00EF5447" w:rsidRDefault="00B14601" w:rsidP="000B58DA">
            <w:pPr>
              <w:pStyle w:val="TAC"/>
              <w:rPr>
                <w:rFonts w:cs="Arial"/>
                <w:lang w:eastAsia="ja-JP"/>
              </w:rPr>
            </w:pPr>
            <w:r w:rsidRPr="00EF5447">
              <w:rPr>
                <w:rFonts w:cs="Arial"/>
                <w:lang w:eastAsia="zh-CN"/>
              </w:rPr>
              <w:t>0.8</w:t>
            </w:r>
            <w:r w:rsidRPr="00EF5447">
              <w:rPr>
                <w:rFonts w:cs="Arial"/>
                <w:vertAlign w:val="superscript"/>
                <w:lang w:eastAsia="zh-CN"/>
              </w:rPr>
              <w:t>4</w:t>
            </w:r>
          </w:p>
        </w:tc>
      </w:tr>
      <w:tr w:rsidR="00B14601" w:rsidRPr="00EF5447" w14:paraId="1791A97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5F23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3AAB4F"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2CAC26D"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.8</w:t>
            </w:r>
          </w:p>
        </w:tc>
      </w:tr>
      <w:tr w:rsidR="00B14601" w:rsidRPr="00EF5447" w14:paraId="41C411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1DFF5C" w14:textId="77777777" w:rsidR="00B14601" w:rsidRPr="00EF5447" w:rsidRDefault="00B14601" w:rsidP="000B58DA">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7BDA45CF"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B50AC9"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6BB322"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6</w:t>
            </w:r>
          </w:p>
        </w:tc>
      </w:tr>
      <w:tr w:rsidR="00B14601" w:rsidRPr="00EF5447" w14:paraId="7F4967B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9EA740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2730D7C" w14:textId="77777777" w:rsidR="00B14601" w:rsidRPr="00EF5447" w:rsidRDefault="00B14601" w:rsidP="000B58DA">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2D92411"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14601" w:rsidRPr="00EF5447" w14:paraId="492815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1D5CA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7960D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850BF2" w14:textId="77777777" w:rsidR="00B14601" w:rsidRPr="00EF5447" w:rsidRDefault="00B14601" w:rsidP="000B58DA">
            <w:pPr>
              <w:pStyle w:val="TAC"/>
              <w:rPr>
                <w:rFonts w:cs="Arial"/>
                <w:lang w:eastAsia="ja-JP"/>
              </w:rPr>
            </w:pPr>
            <w:r w:rsidRPr="00EF5447">
              <w:rPr>
                <w:rFonts w:cs="Arial"/>
                <w:lang w:eastAsia="zh-CN"/>
              </w:rPr>
              <w:t>0.8</w:t>
            </w:r>
            <w:r w:rsidRPr="00EF5447">
              <w:rPr>
                <w:rFonts w:cs="Arial"/>
                <w:vertAlign w:val="superscript"/>
                <w:lang w:eastAsia="zh-CN"/>
              </w:rPr>
              <w:t>4</w:t>
            </w:r>
          </w:p>
        </w:tc>
      </w:tr>
      <w:tr w:rsidR="00B14601" w:rsidRPr="00EF5447" w14:paraId="1F365A9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D5B5F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B1BBB0" w14:textId="77777777" w:rsidR="00B14601" w:rsidRPr="00EF5447" w:rsidRDefault="00B14601" w:rsidP="000B58DA">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37A2050" w14:textId="77777777" w:rsidR="00B14601" w:rsidRPr="00EF5447" w:rsidRDefault="00B14601" w:rsidP="000B58DA">
            <w:pPr>
              <w:pStyle w:val="TAC"/>
              <w:rPr>
                <w:rFonts w:cs="Arial"/>
                <w:lang w:eastAsia="ja-JP"/>
              </w:rPr>
            </w:pPr>
            <w:r w:rsidRPr="00EF5447">
              <w:rPr>
                <w:rFonts w:cs="Arial"/>
                <w:lang w:eastAsia="ja-JP"/>
              </w:rPr>
              <w:t>0</w:t>
            </w:r>
            <w:r w:rsidRPr="00EF5447">
              <w:rPr>
                <w:rFonts w:cs="Arial"/>
                <w:lang w:eastAsia="zh-CN"/>
              </w:rPr>
              <w:t>.8</w:t>
            </w:r>
          </w:p>
        </w:tc>
      </w:tr>
      <w:tr w:rsidR="00B14601" w:rsidRPr="00EF5447" w14:paraId="56923A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3DBE7B" w14:textId="77777777" w:rsidR="00B14601" w:rsidRPr="00EF5447" w:rsidRDefault="00B14601" w:rsidP="000B58DA">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72C11892" w14:textId="77777777" w:rsidR="00B14601" w:rsidRPr="00EF5447" w:rsidRDefault="00B14601" w:rsidP="000B58DA">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74D89977" w14:textId="77777777" w:rsidR="00B14601" w:rsidRPr="00EF5447" w:rsidRDefault="00B14601" w:rsidP="000B58DA">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8467E3" w14:textId="77777777" w:rsidR="00B14601" w:rsidRPr="00EF5447" w:rsidRDefault="00B14601" w:rsidP="000B58DA">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B14601" w:rsidRPr="00EF5447" w14:paraId="2999F6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2D9E09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B8ACAC4" w14:textId="77777777" w:rsidR="00B14601" w:rsidRPr="00EF5447" w:rsidRDefault="00B14601" w:rsidP="000B58DA">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69191FA" w14:textId="77777777" w:rsidR="00B14601" w:rsidRPr="00EF5447" w:rsidRDefault="00B14601" w:rsidP="000B58DA">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B14601" w:rsidRPr="00EF5447" w14:paraId="6428F28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8B5ABE"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724F24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6F8408" w14:textId="77777777" w:rsidR="00B14601" w:rsidRPr="00EF5447" w:rsidRDefault="00B14601" w:rsidP="000B58DA">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B14601" w:rsidRPr="00EF5447" w14:paraId="591AEB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C49A2" w14:textId="77777777" w:rsidR="00B14601" w:rsidRPr="00EF5447" w:rsidRDefault="00B14601" w:rsidP="000B58DA">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0D18E9D" w14:textId="77777777" w:rsidR="00B14601" w:rsidRPr="00EF5447" w:rsidRDefault="00B14601" w:rsidP="000B58DA">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258F0CD" w14:textId="77777777" w:rsidR="00B14601" w:rsidRPr="00EF5447" w:rsidRDefault="00B14601" w:rsidP="000B58DA">
            <w:pPr>
              <w:pStyle w:val="TAC"/>
              <w:rPr>
                <w:rFonts w:cs="Arial"/>
                <w:lang w:eastAsia="ja-JP"/>
              </w:rPr>
            </w:pPr>
            <w:r w:rsidRPr="00EF5447">
              <w:rPr>
                <w:rFonts w:cs="Arial"/>
                <w:kern w:val="2"/>
                <w:szCs w:val="24"/>
                <w:lang w:eastAsia="zh-CN"/>
              </w:rPr>
              <w:t>0.5</w:t>
            </w:r>
          </w:p>
        </w:tc>
      </w:tr>
      <w:tr w:rsidR="00B14601" w:rsidRPr="00EF5447" w14:paraId="563627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CA41A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2468D6D" w14:textId="77777777" w:rsidR="00B14601" w:rsidRPr="00EF5447" w:rsidRDefault="00B14601" w:rsidP="000B58DA">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7AC4093" w14:textId="77777777" w:rsidR="00B14601" w:rsidRPr="00EF5447" w:rsidRDefault="00B14601" w:rsidP="000B58DA">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B14601" w:rsidRPr="00EF5447" w14:paraId="60CEE8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8945FA" w14:textId="77777777" w:rsidR="00B14601" w:rsidRPr="00EF5447" w:rsidRDefault="00B14601" w:rsidP="000B58DA">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B4E923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4C0E56" w14:textId="77777777" w:rsidR="00B14601" w:rsidRPr="00EF5447" w:rsidRDefault="00B14601" w:rsidP="000B58DA">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B14601" w:rsidRPr="00EF5447" w14:paraId="338D88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BD992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AA7FFC" w14:textId="77777777" w:rsidR="00B14601" w:rsidRPr="00EF5447" w:rsidRDefault="00B14601" w:rsidP="000B58DA">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7FCAD33" w14:textId="77777777" w:rsidR="00B14601" w:rsidRPr="00EF5447" w:rsidRDefault="00B14601" w:rsidP="000B58DA">
            <w:pPr>
              <w:pStyle w:val="TAC"/>
              <w:rPr>
                <w:rFonts w:cs="Arial"/>
                <w:lang w:eastAsia="ja-JP"/>
              </w:rPr>
            </w:pPr>
            <w:r w:rsidRPr="00EF5447">
              <w:rPr>
                <w:rFonts w:cs="Arial"/>
                <w:kern w:val="2"/>
                <w:szCs w:val="24"/>
                <w:lang w:eastAsia="zh-CN"/>
              </w:rPr>
              <w:t>0.5</w:t>
            </w:r>
          </w:p>
        </w:tc>
      </w:tr>
      <w:tr w:rsidR="00B14601" w:rsidRPr="00EF5447" w14:paraId="16427D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C3CDBE" w14:textId="77777777" w:rsidR="00B14601" w:rsidRPr="00EF5447" w:rsidRDefault="00B14601" w:rsidP="000B58DA">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0DB8E15F" w14:textId="77777777" w:rsidR="00B14601" w:rsidRPr="00EF5447" w:rsidRDefault="00B14601" w:rsidP="000B58DA">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8AAA9D8" w14:textId="77777777" w:rsidR="00B14601" w:rsidRPr="00EF5447" w:rsidRDefault="00B14601" w:rsidP="000B58DA">
            <w:pPr>
              <w:pStyle w:val="TAC"/>
              <w:rPr>
                <w:rFonts w:cs="Arial"/>
                <w:kern w:val="2"/>
                <w:szCs w:val="24"/>
                <w:lang w:eastAsia="zh-CN"/>
              </w:rPr>
            </w:pPr>
            <w:r w:rsidRPr="00EF5447">
              <w:rPr>
                <w:rFonts w:cs="Arial"/>
                <w:lang w:eastAsia="ja-JP"/>
              </w:rPr>
              <w:t>0.6</w:t>
            </w:r>
          </w:p>
        </w:tc>
      </w:tr>
      <w:tr w:rsidR="00B14601" w:rsidRPr="00EF5447" w14:paraId="2A96ED2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C2C91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EAA1C07" w14:textId="77777777" w:rsidR="00B14601" w:rsidRPr="00EF5447" w:rsidRDefault="00B14601" w:rsidP="000B58DA">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F01FEC1" w14:textId="77777777" w:rsidR="00B14601" w:rsidRPr="00EF5447" w:rsidRDefault="00B14601" w:rsidP="000B58DA">
            <w:pPr>
              <w:pStyle w:val="TAC"/>
              <w:rPr>
                <w:rFonts w:cs="Arial"/>
                <w:kern w:val="2"/>
                <w:szCs w:val="24"/>
                <w:lang w:eastAsia="zh-CN"/>
              </w:rPr>
            </w:pPr>
            <w:r w:rsidRPr="00EF5447">
              <w:rPr>
                <w:rFonts w:cs="Arial"/>
                <w:lang w:eastAsia="ja-JP"/>
              </w:rPr>
              <w:t>0.8</w:t>
            </w:r>
          </w:p>
        </w:tc>
      </w:tr>
      <w:tr w:rsidR="00B14601" w:rsidRPr="00EF5447" w14:paraId="5FC0380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4F67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401263" w14:textId="77777777" w:rsidR="00B14601" w:rsidRPr="00EF5447" w:rsidRDefault="00B14601" w:rsidP="000B58DA">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B0E542E" w14:textId="77777777" w:rsidR="00B14601" w:rsidRPr="00EF5447" w:rsidRDefault="00B14601" w:rsidP="000B58DA">
            <w:pPr>
              <w:pStyle w:val="TAC"/>
              <w:rPr>
                <w:rFonts w:cs="Arial"/>
                <w:kern w:val="2"/>
                <w:szCs w:val="24"/>
                <w:lang w:eastAsia="zh-CN"/>
              </w:rPr>
            </w:pPr>
            <w:r w:rsidRPr="00EF5447">
              <w:rPr>
                <w:rFonts w:cs="Arial"/>
                <w:lang w:eastAsia="ja-JP"/>
              </w:rPr>
              <w:t>0.6</w:t>
            </w:r>
          </w:p>
        </w:tc>
      </w:tr>
      <w:tr w:rsidR="00B14601" w:rsidRPr="00EF5447" w14:paraId="573E770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37EFF" w14:textId="77777777" w:rsidR="00B14601" w:rsidRPr="00EF5447" w:rsidRDefault="00B14601" w:rsidP="000B58DA">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0E9BFDE4" w14:textId="77777777" w:rsidR="00B14601" w:rsidRPr="00EF5447" w:rsidRDefault="00B14601" w:rsidP="000B58DA">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167D40B"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09B92E5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68F088"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E05298" w14:textId="77777777" w:rsidR="00B14601" w:rsidRPr="00EF5447" w:rsidRDefault="00B14601" w:rsidP="000B58D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ECD6C1B"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04F0BE9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32791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5D6DBB" w14:textId="77777777" w:rsidR="00B14601" w:rsidRPr="00EF5447" w:rsidRDefault="00B14601" w:rsidP="000B58DA">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A47861C"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21E6B1A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C2EE0"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2F0B90"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DB5207"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7C9009F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A3A4F1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F86BF7"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A5290F5"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21760E8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DBA92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F4A484" w14:textId="77777777" w:rsidR="00B14601" w:rsidRPr="00EF5447" w:rsidRDefault="00B14601" w:rsidP="000B58DA">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583F02"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7A2FB6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788D0"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6E86982"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2460D1"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3BB576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2948C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CE519A"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1D4A3A"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46D21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87482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E7C926"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1C8D80"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8660F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999004"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4336CE4F"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9572E9"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21BA61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74B1D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D8972B"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2C40B0"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041E88E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358321" w14:textId="77777777" w:rsidR="00B14601" w:rsidRPr="00EF5447" w:rsidRDefault="00B14601" w:rsidP="000B58DA">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4DF43CC3" w14:textId="77777777" w:rsidR="00B14601" w:rsidRPr="00EF5447" w:rsidRDefault="00B14601" w:rsidP="000B58DA">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DCBF263" w14:textId="77777777" w:rsidR="00B14601" w:rsidRPr="00EF5447" w:rsidRDefault="00B14601" w:rsidP="000B58DA">
            <w:pPr>
              <w:pStyle w:val="TAC"/>
              <w:rPr>
                <w:rFonts w:cs="Arial"/>
                <w:lang w:eastAsia="ja-JP"/>
              </w:rPr>
            </w:pPr>
            <w:r w:rsidRPr="00EF5447">
              <w:rPr>
                <w:rFonts w:cs="Arial"/>
                <w:lang w:eastAsia="ja-JP"/>
              </w:rPr>
              <w:t>0.6</w:t>
            </w:r>
          </w:p>
        </w:tc>
      </w:tr>
      <w:tr w:rsidR="00B14601" w:rsidRPr="00EF5447" w14:paraId="63F3A07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75A2B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F0EA54"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65A5ECC"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FAA70A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08FDD" w14:textId="77777777" w:rsidR="00B14601" w:rsidRPr="00EF5447" w:rsidRDefault="00B14601" w:rsidP="000B58DA">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577BCA74" w14:textId="77777777" w:rsidR="00B14601" w:rsidRPr="00EF5447" w:rsidRDefault="00B14601" w:rsidP="000B58DA">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312B4AF" w14:textId="77777777" w:rsidR="00B14601" w:rsidRPr="00EF5447" w:rsidRDefault="00B14601" w:rsidP="000B58DA">
            <w:pPr>
              <w:pStyle w:val="TAC"/>
            </w:pPr>
            <w:r w:rsidRPr="00EF5447">
              <w:rPr>
                <w:rFonts w:eastAsia="Malgun Gothic" w:cs="Arial"/>
                <w:lang w:eastAsia="ko-KR"/>
              </w:rPr>
              <w:t>0.6</w:t>
            </w:r>
          </w:p>
        </w:tc>
      </w:tr>
      <w:tr w:rsidR="00B14601" w:rsidRPr="00EF5447" w14:paraId="6E3FBB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13AD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2A56F2" w14:textId="77777777" w:rsidR="00B14601" w:rsidRPr="00EF5447" w:rsidRDefault="00B14601" w:rsidP="000B58DA">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D562E6B" w14:textId="77777777" w:rsidR="00B14601" w:rsidRPr="00EF5447" w:rsidRDefault="00B14601" w:rsidP="000B58DA">
            <w:pPr>
              <w:pStyle w:val="TAC"/>
            </w:pPr>
            <w:r w:rsidRPr="00EF5447">
              <w:rPr>
                <w:rFonts w:eastAsia="Malgun Gothic" w:cs="Arial"/>
                <w:lang w:eastAsia="ko-KR"/>
              </w:rPr>
              <w:t>0.8</w:t>
            </w:r>
          </w:p>
        </w:tc>
      </w:tr>
      <w:tr w:rsidR="00B14601" w:rsidRPr="00EF5447" w14:paraId="07C53E6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F6D4A3" w14:textId="77777777" w:rsidR="00B14601" w:rsidRPr="00EF5447" w:rsidRDefault="00B14601" w:rsidP="000B58DA">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14823A5"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78C2DC8" w14:textId="77777777" w:rsidR="00B14601" w:rsidRPr="00EF5447" w:rsidRDefault="00B14601" w:rsidP="000B58DA">
            <w:pPr>
              <w:pStyle w:val="TAC"/>
            </w:pPr>
            <w:r w:rsidRPr="00EF5447">
              <w:rPr>
                <w:rFonts w:cs="Arial"/>
              </w:rPr>
              <w:t>0.</w:t>
            </w:r>
            <w:r w:rsidRPr="00EF5447">
              <w:rPr>
                <w:rFonts w:cs="Arial"/>
                <w:lang w:eastAsia="ja-JP"/>
              </w:rPr>
              <w:t>6</w:t>
            </w:r>
          </w:p>
        </w:tc>
      </w:tr>
      <w:tr w:rsidR="00B14601" w:rsidRPr="00EF5447" w14:paraId="6A80EB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4F6D83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D1B308" w14:textId="77777777" w:rsidR="00B14601" w:rsidRPr="00EF5447" w:rsidRDefault="00B14601" w:rsidP="000B58D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3CE402E" w14:textId="77777777" w:rsidR="00B14601" w:rsidRPr="00EF5447" w:rsidRDefault="00B14601" w:rsidP="000B58DA">
            <w:pPr>
              <w:pStyle w:val="TAC"/>
            </w:pPr>
            <w:r w:rsidRPr="00EF5447">
              <w:rPr>
                <w:rFonts w:cs="Arial"/>
                <w:lang w:eastAsia="ja-JP"/>
              </w:rPr>
              <w:t>0.8</w:t>
            </w:r>
          </w:p>
        </w:tc>
      </w:tr>
      <w:tr w:rsidR="00B14601" w:rsidRPr="00EF5447" w14:paraId="295A5C3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25A0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D39E93" w14:textId="77777777" w:rsidR="00B14601" w:rsidRPr="00EF5447" w:rsidRDefault="00B14601" w:rsidP="000B58DA">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4F772885" w14:textId="77777777" w:rsidR="00B14601" w:rsidRPr="00EF5447" w:rsidRDefault="00B14601" w:rsidP="000B58DA">
            <w:pPr>
              <w:pStyle w:val="TAC"/>
            </w:pPr>
            <w:r w:rsidRPr="00EF5447">
              <w:rPr>
                <w:rFonts w:cs="Arial"/>
                <w:lang w:eastAsia="ja-JP"/>
              </w:rPr>
              <w:t>0.6</w:t>
            </w:r>
          </w:p>
        </w:tc>
      </w:tr>
      <w:tr w:rsidR="00B14601" w:rsidRPr="00EF5447" w14:paraId="3D7749D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90AB63" w14:textId="77777777" w:rsidR="00B14601" w:rsidRPr="00EF5447" w:rsidRDefault="00B14601" w:rsidP="000B58DA">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B0B9CAD" w14:textId="77777777" w:rsidR="00B14601" w:rsidRPr="00EF5447" w:rsidRDefault="00B14601" w:rsidP="000B58DA">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7867D07" w14:textId="77777777" w:rsidR="00B14601" w:rsidRPr="00EF5447" w:rsidRDefault="00B14601" w:rsidP="000B58DA">
            <w:pPr>
              <w:pStyle w:val="TAC"/>
            </w:pPr>
            <w:r w:rsidRPr="00EF5447">
              <w:rPr>
                <w:rFonts w:cs="Arial"/>
              </w:rPr>
              <w:t>0.</w:t>
            </w:r>
            <w:r w:rsidRPr="00EF5447">
              <w:rPr>
                <w:rFonts w:cs="Arial"/>
                <w:lang w:eastAsia="ja-JP"/>
              </w:rPr>
              <w:t>6</w:t>
            </w:r>
          </w:p>
        </w:tc>
      </w:tr>
      <w:tr w:rsidR="00B14601" w:rsidRPr="00EF5447" w14:paraId="326E4A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587DD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E09EE8" w14:textId="77777777" w:rsidR="00B14601" w:rsidRPr="00EF5447" w:rsidRDefault="00B14601" w:rsidP="000B58DA">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13D2982" w14:textId="77777777" w:rsidR="00B14601" w:rsidRPr="00EF5447" w:rsidRDefault="00B14601" w:rsidP="000B58DA">
            <w:pPr>
              <w:pStyle w:val="TAC"/>
            </w:pPr>
            <w:r w:rsidRPr="00EF5447">
              <w:rPr>
                <w:rFonts w:cs="Arial"/>
                <w:lang w:eastAsia="ja-JP"/>
              </w:rPr>
              <w:t>0.8</w:t>
            </w:r>
          </w:p>
        </w:tc>
      </w:tr>
      <w:tr w:rsidR="00B14601" w:rsidRPr="00EF5447" w14:paraId="3A87A2C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ED36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B70B12B" w14:textId="77777777" w:rsidR="00B14601" w:rsidRPr="00EF5447" w:rsidRDefault="00B14601" w:rsidP="000B58DA">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6D49928A" w14:textId="77777777" w:rsidR="00B14601" w:rsidRPr="00EF5447" w:rsidRDefault="00B14601" w:rsidP="000B58DA">
            <w:pPr>
              <w:pStyle w:val="TAC"/>
            </w:pPr>
            <w:r w:rsidRPr="00EF5447">
              <w:rPr>
                <w:rFonts w:cs="Arial"/>
                <w:lang w:eastAsia="ja-JP"/>
              </w:rPr>
              <w:t>0.6</w:t>
            </w:r>
          </w:p>
        </w:tc>
      </w:tr>
      <w:tr w:rsidR="00B14601" w:rsidRPr="00EF5447" w14:paraId="5866785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BB23D" w14:textId="77777777" w:rsidR="00B14601" w:rsidRPr="00EF5447" w:rsidRDefault="00B14601" w:rsidP="000B58DA">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247185C2" w14:textId="77777777" w:rsidR="00B14601" w:rsidRPr="00EF5447" w:rsidRDefault="00B14601" w:rsidP="000B58DA">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2534C7" w14:textId="77777777" w:rsidR="00B14601" w:rsidRPr="00EF5447" w:rsidRDefault="00B14601" w:rsidP="000B58DA">
            <w:pPr>
              <w:pStyle w:val="TAC"/>
            </w:pPr>
            <w:r w:rsidRPr="00EF5447">
              <w:rPr>
                <w:rFonts w:eastAsia="Malgun Gothic" w:cs="Arial"/>
                <w:lang w:eastAsia="ko-KR"/>
              </w:rPr>
              <w:t>0.6</w:t>
            </w:r>
          </w:p>
        </w:tc>
      </w:tr>
      <w:tr w:rsidR="00B14601" w:rsidRPr="00EF5447" w14:paraId="53F5C1B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23931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CE7D52" w14:textId="77777777" w:rsidR="00B14601" w:rsidRPr="00EF5447" w:rsidRDefault="00B14601" w:rsidP="000B58DA">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AA93D2" w14:textId="77777777" w:rsidR="00B14601" w:rsidRPr="00EF5447" w:rsidRDefault="00B14601" w:rsidP="000B58DA">
            <w:pPr>
              <w:pStyle w:val="TAC"/>
            </w:pPr>
            <w:r w:rsidRPr="00EF5447">
              <w:rPr>
                <w:rFonts w:eastAsia="Malgun Gothic" w:cs="Arial"/>
                <w:lang w:eastAsia="ko-KR"/>
              </w:rPr>
              <w:t>0.8</w:t>
            </w:r>
          </w:p>
        </w:tc>
      </w:tr>
      <w:tr w:rsidR="00B14601" w:rsidRPr="00EF5447" w14:paraId="504D79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689C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B0D635" w14:textId="77777777" w:rsidR="00B14601" w:rsidRPr="00EF5447" w:rsidRDefault="00B14601" w:rsidP="000B58DA">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1016A891" w14:textId="77777777" w:rsidR="00B14601" w:rsidRPr="00EF5447" w:rsidRDefault="00B14601" w:rsidP="000B58DA">
            <w:pPr>
              <w:pStyle w:val="TAC"/>
            </w:pPr>
            <w:r w:rsidRPr="00EF5447">
              <w:rPr>
                <w:rFonts w:eastAsia="Malgun Gothic" w:cs="Arial"/>
                <w:lang w:eastAsia="ko-KR"/>
              </w:rPr>
              <w:t>0.5</w:t>
            </w:r>
          </w:p>
        </w:tc>
      </w:tr>
      <w:tr w:rsidR="00B14601" w:rsidRPr="00EF5447" w14:paraId="639D1C4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D82AB" w14:textId="77777777" w:rsidR="00B14601" w:rsidRPr="00EF5447" w:rsidRDefault="00B14601" w:rsidP="000B58DA">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37FAA81F" w14:textId="77777777" w:rsidR="00B14601" w:rsidRPr="00EF5447" w:rsidRDefault="00B14601" w:rsidP="000B58DA">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6108A79" w14:textId="77777777" w:rsidR="00B14601" w:rsidRPr="00EF5447" w:rsidRDefault="00B14601" w:rsidP="000B58DA">
            <w:pPr>
              <w:pStyle w:val="TAC"/>
              <w:rPr>
                <w:rFonts w:cs="Arial"/>
                <w:lang w:eastAsia="ja-JP"/>
              </w:rPr>
            </w:pPr>
            <w:r w:rsidRPr="00EF5447">
              <w:t>0.6</w:t>
            </w:r>
          </w:p>
        </w:tc>
      </w:tr>
      <w:tr w:rsidR="00B14601" w:rsidRPr="00EF5447" w14:paraId="6585E2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D536F5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E4483C"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4B3EC87" w14:textId="77777777" w:rsidR="00B14601" w:rsidRPr="00EF5447" w:rsidRDefault="00B14601" w:rsidP="000B58DA">
            <w:pPr>
              <w:pStyle w:val="TAC"/>
              <w:rPr>
                <w:rFonts w:cs="Arial"/>
                <w:lang w:eastAsia="ja-JP"/>
              </w:rPr>
            </w:pPr>
            <w:r w:rsidRPr="00EF5447">
              <w:t>0.8</w:t>
            </w:r>
          </w:p>
        </w:tc>
      </w:tr>
      <w:tr w:rsidR="00B14601" w:rsidRPr="00EF5447" w14:paraId="4DA8ADC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D20B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BDAE13" w14:textId="77777777" w:rsidR="00B14601" w:rsidRPr="00EF5447" w:rsidRDefault="00B14601" w:rsidP="000B58DA">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36CC10AE" w14:textId="77777777" w:rsidR="00B14601" w:rsidRPr="00EF5447" w:rsidRDefault="00B14601" w:rsidP="000B58DA">
            <w:pPr>
              <w:pStyle w:val="TAC"/>
              <w:rPr>
                <w:rFonts w:cs="Arial"/>
                <w:lang w:eastAsia="ja-JP"/>
              </w:rPr>
            </w:pPr>
            <w:r w:rsidRPr="00EF5447">
              <w:t>0.6</w:t>
            </w:r>
          </w:p>
        </w:tc>
      </w:tr>
      <w:tr w:rsidR="00B14601" w:rsidRPr="00EF5447" w14:paraId="031B42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1F07C7" w14:textId="77777777" w:rsidR="00B14601" w:rsidRPr="00EF5447" w:rsidRDefault="00B14601" w:rsidP="000B58DA">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7A3363" w14:textId="77777777" w:rsidR="00B14601" w:rsidRPr="00EF5447" w:rsidRDefault="00B14601" w:rsidP="000B58DA">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122B7D" w14:textId="77777777" w:rsidR="00B14601" w:rsidRPr="00EF5447" w:rsidRDefault="00B14601" w:rsidP="000B58DA">
            <w:pPr>
              <w:pStyle w:val="TAC"/>
            </w:pPr>
            <w:r w:rsidRPr="00EF5447">
              <w:rPr>
                <w:rFonts w:cs="Arial"/>
                <w:lang w:eastAsia="zh-CN"/>
              </w:rPr>
              <w:t>0.5</w:t>
            </w:r>
          </w:p>
        </w:tc>
      </w:tr>
      <w:tr w:rsidR="00B14601" w:rsidRPr="00EF5447" w14:paraId="0DE94B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7C135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2CEE1" w14:textId="77777777" w:rsidR="00B14601" w:rsidRPr="00EF5447" w:rsidRDefault="00B14601" w:rsidP="000B58DA">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67670F" w14:textId="77777777" w:rsidR="00B14601" w:rsidRPr="00EF5447" w:rsidRDefault="00B14601" w:rsidP="000B58DA">
            <w:pPr>
              <w:pStyle w:val="TAC"/>
            </w:pPr>
            <w:r w:rsidRPr="00EF5447">
              <w:rPr>
                <w:rFonts w:cs="Arial"/>
                <w:lang w:eastAsia="zh-CN"/>
              </w:rPr>
              <w:t>0.8</w:t>
            </w:r>
          </w:p>
        </w:tc>
      </w:tr>
      <w:tr w:rsidR="00B14601" w:rsidRPr="00EF5447" w14:paraId="60F3B4A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FC3ED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03B012" w14:textId="77777777" w:rsidR="00B14601" w:rsidRPr="00EF5447" w:rsidRDefault="00B14601" w:rsidP="000B58DA">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18686F1" w14:textId="77777777" w:rsidR="00B14601" w:rsidRPr="00EF5447" w:rsidRDefault="00B14601" w:rsidP="000B58DA">
            <w:pPr>
              <w:pStyle w:val="TAC"/>
            </w:pPr>
            <w:r w:rsidRPr="00EF5447">
              <w:rPr>
                <w:rFonts w:cs="Arial"/>
                <w:lang w:eastAsia="zh-CN"/>
              </w:rPr>
              <w:t>0.3</w:t>
            </w:r>
          </w:p>
        </w:tc>
      </w:tr>
      <w:tr w:rsidR="00B14601" w:rsidRPr="00EF5447" w14:paraId="55753E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67249F" w14:textId="77777777" w:rsidR="00B14601" w:rsidRPr="00EF5447" w:rsidRDefault="00B14601" w:rsidP="000B58DA">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FF49E17" w14:textId="77777777" w:rsidR="00B14601" w:rsidRPr="00EF5447" w:rsidRDefault="00B14601" w:rsidP="000B58DA">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617FEC"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5869AC2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FE02B8"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BB1705" w14:textId="77777777" w:rsidR="00B14601" w:rsidRPr="00EF5447" w:rsidRDefault="00B14601" w:rsidP="000B58DA">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86F1446"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2821F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FD3AA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BF7873" w14:textId="77777777" w:rsidR="00B14601" w:rsidRPr="00EF5447" w:rsidRDefault="00B14601" w:rsidP="000B58DA">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D7CA992"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3205B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EE2DD4" w14:textId="77777777" w:rsidR="00B14601" w:rsidRPr="00EF5447" w:rsidRDefault="00B14601" w:rsidP="000B58DA">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06124BC" w14:textId="77777777" w:rsidR="00B14601" w:rsidRPr="00EF5447" w:rsidRDefault="00B14601" w:rsidP="000B58DA">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9CB30EA" w14:textId="77777777" w:rsidR="00B14601" w:rsidRPr="00EF5447" w:rsidRDefault="00B14601" w:rsidP="000B58DA">
            <w:pPr>
              <w:pStyle w:val="TAC"/>
              <w:rPr>
                <w:lang w:eastAsia="ja-JP"/>
              </w:rPr>
            </w:pPr>
            <w:r w:rsidRPr="00EF5447">
              <w:t>0.5</w:t>
            </w:r>
          </w:p>
        </w:tc>
      </w:tr>
      <w:tr w:rsidR="00B14601" w:rsidRPr="00EF5447" w14:paraId="4C72063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5587FC"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4EBDD1" w14:textId="77777777" w:rsidR="00B14601" w:rsidRPr="00EF5447" w:rsidRDefault="00B14601" w:rsidP="000B58D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6D4CABA" w14:textId="77777777" w:rsidR="00B14601" w:rsidRPr="00EF5447" w:rsidRDefault="00B14601" w:rsidP="000B58DA">
            <w:pPr>
              <w:pStyle w:val="TAC"/>
              <w:rPr>
                <w:lang w:eastAsia="ja-JP"/>
              </w:rPr>
            </w:pPr>
            <w:r w:rsidRPr="00EF5447">
              <w:t>0.5</w:t>
            </w:r>
          </w:p>
        </w:tc>
      </w:tr>
      <w:tr w:rsidR="00B14601" w:rsidRPr="00EF5447" w14:paraId="1855D8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64E16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288842" w14:textId="77777777" w:rsidR="00B14601" w:rsidRPr="00EF5447" w:rsidRDefault="00B14601" w:rsidP="000B58DA">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002344" w14:textId="77777777" w:rsidR="00B14601" w:rsidRPr="00EF5447" w:rsidRDefault="00B14601" w:rsidP="000B58DA">
            <w:pPr>
              <w:pStyle w:val="TAC"/>
              <w:rPr>
                <w:lang w:eastAsia="ja-JP"/>
              </w:rPr>
            </w:pPr>
            <w:r w:rsidRPr="00EF5447">
              <w:t>0.6</w:t>
            </w:r>
          </w:p>
        </w:tc>
      </w:tr>
      <w:tr w:rsidR="00B14601" w:rsidRPr="00EF5447" w14:paraId="18BD90A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0727AB1"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32D999CA" w14:textId="77777777" w:rsidR="00B14601" w:rsidRDefault="00B14601" w:rsidP="000B58DA">
            <w:pPr>
              <w:pStyle w:val="TAC"/>
              <w:rPr>
                <w:rFonts w:cs="Arial"/>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0EDAAC7"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6</w:t>
            </w:r>
          </w:p>
        </w:tc>
      </w:tr>
      <w:tr w:rsidR="00B14601" w:rsidRPr="00EF5447" w14:paraId="7F2EBB8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640468"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0709CF2B" w14:textId="77777777" w:rsidR="00B14601" w:rsidRDefault="00B14601" w:rsidP="000B58DA">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1E5D5FBE"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6</w:t>
            </w:r>
          </w:p>
        </w:tc>
      </w:tr>
      <w:tr w:rsidR="00B14601" w:rsidRPr="00EF5447" w14:paraId="077BF2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DE5E5A"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3D670D8" w14:textId="77777777" w:rsidR="00B14601" w:rsidRDefault="00B14601" w:rsidP="000B58DA">
            <w:pPr>
              <w:pStyle w:val="TAC"/>
              <w:rPr>
                <w:rFonts w:cs="Arial"/>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4B3F99F" w14:textId="77777777" w:rsidR="00B14601" w:rsidRDefault="00B14601" w:rsidP="000B58DA">
            <w:pPr>
              <w:pStyle w:val="TAC"/>
              <w:rPr>
                <w:rFonts w:cs="Arial"/>
                <w:lang w:eastAsia="ja-JP"/>
              </w:rPr>
            </w:pPr>
            <w:r w:rsidRPr="000314DF">
              <w:rPr>
                <w:rFonts w:cs="Arial"/>
                <w:color w:val="000000"/>
                <w:lang w:eastAsia="zh-CN"/>
              </w:rPr>
              <w:t>0.</w:t>
            </w:r>
            <w:r>
              <w:rPr>
                <w:rFonts w:cs="Arial"/>
                <w:color w:val="000000"/>
                <w:lang w:eastAsia="zh-CN"/>
              </w:rPr>
              <w:t>8</w:t>
            </w:r>
          </w:p>
        </w:tc>
      </w:tr>
      <w:tr w:rsidR="00B14601" w:rsidRPr="00EF5447" w14:paraId="2CBE18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9189263" w14:textId="77777777" w:rsidR="00B14601" w:rsidRPr="00EF5447" w:rsidRDefault="00B14601" w:rsidP="000B58DA">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EB4AFC3" w14:textId="77777777" w:rsidR="00B14601" w:rsidRPr="00EF5447" w:rsidRDefault="00B14601" w:rsidP="000B58DA">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4C7B6D6" w14:textId="77777777" w:rsidR="00B14601" w:rsidRPr="00EF5447" w:rsidRDefault="00B14601" w:rsidP="000B58DA">
            <w:pPr>
              <w:pStyle w:val="TAC"/>
            </w:pPr>
            <w:r>
              <w:rPr>
                <w:rFonts w:cs="Arial"/>
                <w:lang w:eastAsia="ja-JP"/>
              </w:rPr>
              <w:t>0.6</w:t>
            </w:r>
          </w:p>
        </w:tc>
      </w:tr>
      <w:tr w:rsidR="00B14601" w:rsidRPr="00EF5447" w14:paraId="28E648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3B5D18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134064E" w14:textId="77777777" w:rsidR="00B14601" w:rsidRPr="00EF5447" w:rsidRDefault="00B14601" w:rsidP="000B58DA">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3E2A526" w14:textId="77777777" w:rsidR="00B14601" w:rsidRPr="00EF5447" w:rsidRDefault="00B14601" w:rsidP="000B58DA">
            <w:pPr>
              <w:pStyle w:val="TAC"/>
            </w:pPr>
            <w:r w:rsidRPr="00E062F1">
              <w:rPr>
                <w:rFonts w:cs="Arial"/>
                <w:lang w:eastAsia="ja-JP"/>
              </w:rPr>
              <w:t>0.</w:t>
            </w:r>
            <w:r>
              <w:rPr>
                <w:rFonts w:cs="Arial"/>
                <w:lang w:val="sv-SE" w:eastAsia="ja-JP"/>
              </w:rPr>
              <w:t>6</w:t>
            </w:r>
          </w:p>
        </w:tc>
      </w:tr>
      <w:tr w:rsidR="00B14601" w:rsidRPr="00EF5447" w14:paraId="3BA120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8650F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DD68FA" w14:textId="77777777" w:rsidR="00B14601" w:rsidRPr="00EF5447" w:rsidRDefault="00B14601" w:rsidP="000B58DA">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51116B6" w14:textId="77777777" w:rsidR="00B14601" w:rsidRPr="00EF5447" w:rsidRDefault="00B14601" w:rsidP="000B58DA">
            <w:pPr>
              <w:pStyle w:val="TAC"/>
            </w:pPr>
            <w:r w:rsidRPr="00E062F1">
              <w:rPr>
                <w:rFonts w:cs="Arial"/>
                <w:lang w:eastAsia="ja-JP"/>
              </w:rPr>
              <w:t>0.</w:t>
            </w:r>
            <w:r>
              <w:rPr>
                <w:rFonts w:cs="Arial"/>
                <w:lang w:val="sv-SE" w:eastAsia="ja-JP"/>
              </w:rPr>
              <w:t>8</w:t>
            </w:r>
          </w:p>
        </w:tc>
      </w:tr>
      <w:tr w:rsidR="00B14601" w:rsidRPr="00EF5447" w14:paraId="2DC719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65ED69"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745199A0" w14:textId="77777777" w:rsidR="00B14601" w:rsidRDefault="00B14601" w:rsidP="000B58DA">
            <w:pPr>
              <w:pStyle w:val="TAC"/>
              <w:rPr>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97F9013"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6</w:t>
            </w:r>
          </w:p>
        </w:tc>
      </w:tr>
      <w:tr w:rsidR="00B14601" w:rsidRPr="00EF5447" w14:paraId="22B91A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A3C1CAE"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7F251407" w14:textId="77777777" w:rsidR="00B14601" w:rsidRDefault="00B14601" w:rsidP="000B58D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4C7E420F"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6</w:t>
            </w:r>
          </w:p>
        </w:tc>
      </w:tr>
      <w:tr w:rsidR="00B14601" w:rsidRPr="00EF5447" w14:paraId="6AC097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39C324"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D00097A" w14:textId="77777777" w:rsidR="00B14601" w:rsidRDefault="00B14601" w:rsidP="000B58D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5787F83" w14:textId="77777777" w:rsidR="00B14601" w:rsidRDefault="00B14601" w:rsidP="000B58DA">
            <w:pPr>
              <w:pStyle w:val="TAC"/>
              <w:rPr>
                <w:lang w:eastAsia="zh-CN"/>
              </w:rPr>
            </w:pPr>
            <w:r w:rsidRPr="000314DF">
              <w:rPr>
                <w:rFonts w:cs="Arial"/>
                <w:color w:val="000000"/>
                <w:lang w:eastAsia="zh-CN"/>
              </w:rPr>
              <w:t>0.</w:t>
            </w:r>
            <w:r>
              <w:rPr>
                <w:rFonts w:cs="Arial"/>
                <w:color w:val="000000"/>
                <w:lang w:eastAsia="zh-CN"/>
              </w:rPr>
              <w:t>8</w:t>
            </w:r>
          </w:p>
        </w:tc>
      </w:tr>
      <w:tr w:rsidR="00B14601" w:rsidRPr="00EF5447" w14:paraId="3A49626D"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79823F87" w14:textId="77777777" w:rsidR="00B14601" w:rsidRPr="00A9776B" w:rsidRDefault="00B14601" w:rsidP="000B58DA">
            <w:pPr>
              <w:pStyle w:val="TAC"/>
              <w:rPr>
                <w:szCs w:val="21"/>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14CC194E" w14:textId="77777777" w:rsidR="00B14601" w:rsidRPr="00725A5A" w:rsidRDefault="00B14601" w:rsidP="000B58DA">
            <w:pPr>
              <w:pStyle w:val="TAC"/>
              <w:rPr>
                <w:rFonts w:eastAsia="Times New Roman"/>
                <w:lang w:eastAsia="zh-CN"/>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74F3712B"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B14601" w:rsidRPr="00EF5447" w14:paraId="041CE51D" w14:textId="77777777" w:rsidTr="000B58DA">
        <w:trPr>
          <w:trHeight w:val="187"/>
          <w:jc w:val="center"/>
        </w:trPr>
        <w:tc>
          <w:tcPr>
            <w:tcW w:w="2221" w:type="dxa"/>
            <w:vMerge/>
            <w:tcBorders>
              <w:left w:val="single" w:sz="4" w:space="0" w:color="auto"/>
              <w:right w:val="single" w:sz="4" w:space="0" w:color="auto"/>
            </w:tcBorders>
            <w:shd w:val="clear" w:color="auto" w:fill="auto"/>
          </w:tcPr>
          <w:p w14:paraId="2C51C757"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585922FB" w14:textId="77777777" w:rsidR="00B14601" w:rsidRPr="00725A5A" w:rsidRDefault="00B14601" w:rsidP="000B58DA">
            <w:pPr>
              <w:pStyle w:val="TAC"/>
              <w:rPr>
                <w:rFonts w:eastAsia="Times New Roman"/>
                <w:lang w:eastAsia="zh-CN"/>
              </w:rPr>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6E9FD0DF"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6</w:t>
            </w:r>
          </w:p>
        </w:tc>
      </w:tr>
      <w:tr w:rsidR="00B14601" w:rsidRPr="00EF5447" w14:paraId="2C1859B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38E44CD" w14:textId="77777777" w:rsidR="00B14601" w:rsidRPr="00A9776B" w:rsidRDefault="00B14601" w:rsidP="000B58DA">
            <w:pPr>
              <w:pStyle w:val="TAC"/>
              <w:rPr>
                <w:szCs w:val="21"/>
              </w:rPr>
            </w:pPr>
          </w:p>
        </w:tc>
        <w:tc>
          <w:tcPr>
            <w:tcW w:w="2952" w:type="dxa"/>
            <w:tcBorders>
              <w:top w:val="single" w:sz="4" w:space="0" w:color="auto"/>
              <w:left w:val="single" w:sz="4" w:space="0" w:color="auto"/>
              <w:bottom w:val="single" w:sz="4" w:space="0" w:color="auto"/>
              <w:right w:val="single" w:sz="4" w:space="0" w:color="auto"/>
            </w:tcBorders>
          </w:tcPr>
          <w:p w14:paraId="63F2604F" w14:textId="77777777" w:rsidR="00B14601" w:rsidRPr="00725A5A" w:rsidRDefault="00B14601" w:rsidP="000B58DA">
            <w:pPr>
              <w:pStyle w:val="TAC"/>
              <w:rPr>
                <w:rFonts w:eastAsia="Times New Roman"/>
                <w:lang w:eastAsia="zh-CN"/>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465AFDB" w14:textId="77777777" w:rsidR="00B14601" w:rsidRPr="000314DF" w:rsidRDefault="00B14601" w:rsidP="000B58DA">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B14601" w:rsidRPr="00EF5447" w14:paraId="644D5B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37D186" w14:textId="77777777" w:rsidR="00B14601" w:rsidRPr="00EF5447" w:rsidRDefault="00B14601" w:rsidP="000B58DA">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6DD30E" w14:textId="77777777" w:rsidR="00B14601" w:rsidRPr="00EF5447" w:rsidRDefault="00B14601" w:rsidP="000B58DA">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0D467D9B" w14:textId="77777777" w:rsidR="00B14601" w:rsidRPr="00EF5447" w:rsidRDefault="00B14601" w:rsidP="000B58DA">
            <w:pPr>
              <w:pStyle w:val="TAC"/>
            </w:pPr>
            <w:r>
              <w:rPr>
                <w:lang w:eastAsia="zh-CN"/>
              </w:rPr>
              <w:t>0.6</w:t>
            </w:r>
          </w:p>
        </w:tc>
      </w:tr>
      <w:tr w:rsidR="00B14601" w:rsidRPr="00EF5447" w14:paraId="65D9B6C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C2064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C77F895" w14:textId="77777777" w:rsidR="00B14601" w:rsidRPr="00EF5447" w:rsidRDefault="00B14601" w:rsidP="000B58DA">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18852B6" w14:textId="77777777" w:rsidR="00B14601" w:rsidRPr="00EF5447" w:rsidRDefault="00B14601" w:rsidP="000B58DA">
            <w:pPr>
              <w:pStyle w:val="TAC"/>
            </w:pPr>
            <w:r>
              <w:rPr>
                <w:rFonts w:cs="Arial"/>
                <w:szCs w:val="18"/>
                <w:lang w:eastAsia="ja-JP"/>
              </w:rPr>
              <w:t>0.</w:t>
            </w:r>
            <w:r>
              <w:rPr>
                <w:rFonts w:cs="Arial"/>
                <w:szCs w:val="18"/>
                <w:lang w:eastAsia="zh-CN"/>
              </w:rPr>
              <w:t>6</w:t>
            </w:r>
          </w:p>
        </w:tc>
      </w:tr>
      <w:tr w:rsidR="00B14601" w:rsidRPr="00EF5447" w14:paraId="5E7772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45E60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095A761" w14:textId="77777777" w:rsidR="00B14601" w:rsidRPr="00EF5447" w:rsidRDefault="00B14601" w:rsidP="000B58DA">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8430730" w14:textId="77777777" w:rsidR="00B14601" w:rsidRPr="00EF5447" w:rsidRDefault="00B14601" w:rsidP="000B58DA">
            <w:pPr>
              <w:pStyle w:val="TAC"/>
            </w:pPr>
            <w:r>
              <w:rPr>
                <w:rFonts w:cs="Arial"/>
                <w:szCs w:val="18"/>
              </w:rPr>
              <w:t>0.</w:t>
            </w:r>
            <w:r>
              <w:rPr>
                <w:rFonts w:cs="Arial"/>
                <w:szCs w:val="18"/>
                <w:lang w:eastAsia="zh-CN"/>
              </w:rPr>
              <w:t>8</w:t>
            </w:r>
          </w:p>
        </w:tc>
      </w:tr>
      <w:tr w:rsidR="00B14601" w:rsidRPr="00EF5447" w14:paraId="329EA2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77D50A3" w14:textId="77777777" w:rsidR="00B14601" w:rsidRPr="00EF5447" w:rsidRDefault="00B14601" w:rsidP="000B58DA">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0D8B4F57" w14:textId="77777777" w:rsidR="00B14601" w:rsidRPr="00EF5447" w:rsidRDefault="00B14601" w:rsidP="000B58D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46F7314" w14:textId="77777777" w:rsidR="00B14601" w:rsidRPr="00EF5447" w:rsidRDefault="00B14601" w:rsidP="000B58DA">
            <w:pPr>
              <w:pStyle w:val="TAC"/>
              <w:rPr>
                <w:lang w:eastAsia="ja-JP"/>
              </w:rPr>
            </w:pPr>
            <w:r w:rsidRPr="00EF5447">
              <w:rPr>
                <w:szCs w:val="18"/>
              </w:rPr>
              <w:t>0.5</w:t>
            </w:r>
          </w:p>
        </w:tc>
      </w:tr>
      <w:tr w:rsidR="00B14601" w:rsidRPr="00EF5447" w14:paraId="121698B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ABE99F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D265C1F" w14:textId="77777777" w:rsidR="00B14601" w:rsidRPr="00EF5447" w:rsidRDefault="00B14601" w:rsidP="000B58DA">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3A8E99A" w14:textId="77777777" w:rsidR="00B14601" w:rsidRPr="00EF5447" w:rsidRDefault="00B14601" w:rsidP="000B58DA">
            <w:pPr>
              <w:pStyle w:val="TAC"/>
              <w:rPr>
                <w:lang w:eastAsia="ja-JP"/>
              </w:rPr>
            </w:pPr>
            <w:r w:rsidRPr="00EF5447">
              <w:rPr>
                <w:rFonts w:eastAsia="Calibri"/>
                <w:szCs w:val="18"/>
                <w:lang w:eastAsia="ja-JP"/>
              </w:rPr>
              <w:t>0.3</w:t>
            </w:r>
          </w:p>
        </w:tc>
      </w:tr>
      <w:tr w:rsidR="00B14601" w:rsidRPr="00EF5447" w14:paraId="1B1379F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ED107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9DDF0E" w14:textId="77777777" w:rsidR="00B14601" w:rsidRPr="00EF5447" w:rsidRDefault="00B14601" w:rsidP="000B58D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F82E18B" w14:textId="77777777" w:rsidR="00B14601" w:rsidRPr="00EF5447" w:rsidRDefault="00B14601" w:rsidP="000B58DA">
            <w:pPr>
              <w:pStyle w:val="TAC"/>
              <w:rPr>
                <w:lang w:eastAsia="ja-JP"/>
              </w:rPr>
            </w:pPr>
            <w:r w:rsidRPr="00EF5447">
              <w:rPr>
                <w:rFonts w:eastAsia="Calibri"/>
                <w:szCs w:val="18"/>
              </w:rPr>
              <w:t>0.3</w:t>
            </w:r>
          </w:p>
        </w:tc>
      </w:tr>
      <w:tr w:rsidR="00B14601" w:rsidRPr="00EF5447" w14:paraId="3DA296D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53A1AB2" w14:textId="77777777" w:rsidR="00B14601" w:rsidRPr="00EF5447" w:rsidRDefault="00B14601" w:rsidP="000B58DA">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11EFA14" w14:textId="77777777" w:rsidR="00B14601" w:rsidRPr="00EF5447" w:rsidRDefault="00B14601" w:rsidP="000B58D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C6C9BD3" w14:textId="77777777" w:rsidR="00B14601" w:rsidRPr="00EF5447" w:rsidRDefault="00B14601" w:rsidP="000B58DA">
            <w:pPr>
              <w:pStyle w:val="TAC"/>
              <w:rPr>
                <w:lang w:eastAsia="ja-JP"/>
              </w:rPr>
            </w:pPr>
            <w:r w:rsidRPr="00EF5447">
              <w:t>0.3</w:t>
            </w:r>
          </w:p>
        </w:tc>
      </w:tr>
      <w:tr w:rsidR="00B14601" w:rsidRPr="00EF5447" w14:paraId="217AE0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82726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6AC1C4" w14:textId="77777777" w:rsidR="00B14601" w:rsidRPr="00EF5447" w:rsidRDefault="00B14601" w:rsidP="000B58DA">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E983D78" w14:textId="77777777" w:rsidR="00B14601" w:rsidRPr="00EF5447" w:rsidRDefault="00B14601" w:rsidP="000B58DA">
            <w:pPr>
              <w:pStyle w:val="TAC"/>
              <w:rPr>
                <w:lang w:eastAsia="ja-JP"/>
              </w:rPr>
            </w:pPr>
            <w:r w:rsidRPr="00EF5447">
              <w:t>0.5</w:t>
            </w:r>
          </w:p>
        </w:tc>
      </w:tr>
      <w:tr w:rsidR="00B14601" w:rsidRPr="00EF5447" w14:paraId="63080E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F38E6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7A9BF4E"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61D09A6" w14:textId="77777777" w:rsidR="00B14601" w:rsidRPr="00EF5447" w:rsidRDefault="00B14601" w:rsidP="000B58DA">
            <w:pPr>
              <w:pStyle w:val="TAC"/>
              <w:rPr>
                <w:lang w:eastAsia="ja-JP"/>
              </w:rPr>
            </w:pPr>
            <w:r w:rsidRPr="00EF5447">
              <w:t>0.5</w:t>
            </w:r>
          </w:p>
        </w:tc>
      </w:tr>
      <w:tr w:rsidR="00B14601" w:rsidRPr="00EF5447" w14:paraId="10942A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2FA4F4" w14:textId="77777777" w:rsidR="00B14601" w:rsidRPr="00EF5447" w:rsidRDefault="00B14601" w:rsidP="000B58DA">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9D80EF8"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0C2E9E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06AF4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F2B389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7A34B" w14:textId="77777777" w:rsidR="00B14601" w:rsidRPr="00EF5447" w:rsidRDefault="00B14601" w:rsidP="000B58DA">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B0604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F1E9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289D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2134E" w14:textId="77777777" w:rsidR="00B14601" w:rsidRPr="00EF5447" w:rsidRDefault="00B14601" w:rsidP="000B58DA">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B1B5753" w14:textId="77777777" w:rsidR="00B14601" w:rsidRPr="00EF5447" w:rsidRDefault="00B14601" w:rsidP="000B58DA">
            <w:pPr>
              <w:pStyle w:val="TAC"/>
              <w:rPr>
                <w:rFonts w:cs="Arial"/>
                <w:lang w:eastAsia="zh-CN"/>
              </w:rPr>
            </w:pPr>
            <w:r w:rsidRPr="00EF5447">
              <w:rPr>
                <w:rFonts w:cs="Arial"/>
                <w:lang w:eastAsia="zh-CN"/>
              </w:rPr>
              <w:t>0.6</w:t>
            </w:r>
          </w:p>
        </w:tc>
      </w:tr>
      <w:tr w:rsidR="00B14601" w14:paraId="04A69CF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59CEDEE" w14:textId="77777777" w:rsidR="00B14601" w:rsidRDefault="00B14601" w:rsidP="000B58DA">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60608386" w14:textId="77777777" w:rsidR="00B14601" w:rsidRDefault="00B14601" w:rsidP="000B58DA">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71A29121" w14:textId="77777777" w:rsidR="00B14601" w:rsidRDefault="00B14601" w:rsidP="000B58DA">
            <w:pPr>
              <w:pStyle w:val="TAC"/>
              <w:rPr>
                <w:rFonts w:cs="Arial"/>
                <w:lang w:val="fr-FR" w:eastAsia="zh-CN"/>
              </w:rPr>
            </w:pPr>
            <w:r>
              <w:rPr>
                <w:rFonts w:cs="Arial"/>
                <w:szCs w:val="18"/>
              </w:rPr>
              <w:t>0.6</w:t>
            </w:r>
          </w:p>
        </w:tc>
      </w:tr>
      <w:tr w:rsidR="00B14601" w14:paraId="497C0F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6DFB06E" w14:textId="77777777" w:rsidR="00B14601" w:rsidRDefault="00B14601" w:rsidP="000B58D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E802E7F" w14:textId="77777777" w:rsidR="00B14601" w:rsidRDefault="00B14601" w:rsidP="000B58DA">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2684A35E" w14:textId="77777777" w:rsidR="00B14601" w:rsidRDefault="00B14601" w:rsidP="000B58DA">
            <w:pPr>
              <w:pStyle w:val="TAC"/>
              <w:rPr>
                <w:rFonts w:cs="Arial"/>
                <w:lang w:val="fr-FR" w:eastAsia="zh-CN"/>
              </w:rPr>
            </w:pPr>
            <w:r w:rsidRPr="00EF5447">
              <w:rPr>
                <w:rFonts w:cs="Arial"/>
                <w:szCs w:val="18"/>
              </w:rPr>
              <w:t>0.6</w:t>
            </w:r>
          </w:p>
        </w:tc>
      </w:tr>
      <w:tr w:rsidR="00B14601" w14:paraId="285BF93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778518B" w14:textId="77777777" w:rsidR="00B14601" w:rsidRDefault="00B14601" w:rsidP="000B58DA">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1DDD224E" w14:textId="77777777" w:rsidR="00B14601" w:rsidRDefault="00B14601" w:rsidP="000B58DA">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4779D7E3" w14:textId="77777777" w:rsidR="00B14601" w:rsidRDefault="00B14601" w:rsidP="000B58DA">
            <w:pPr>
              <w:pStyle w:val="TAC"/>
              <w:rPr>
                <w:rFonts w:cs="Arial"/>
                <w:lang w:val="fr-FR" w:eastAsia="zh-CN"/>
              </w:rPr>
            </w:pPr>
            <w:r w:rsidRPr="00EF5447">
              <w:rPr>
                <w:rFonts w:cs="Arial"/>
                <w:szCs w:val="18"/>
              </w:rPr>
              <w:t>0.8</w:t>
            </w:r>
          </w:p>
        </w:tc>
      </w:tr>
      <w:tr w:rsidR="00B14601" w:rsidRPr="00EF5447" w14:paraId="2ED862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751723" w14:textId="77777777" w:rsidR="00B14601" w:rsidRPr="00EF5447" w:rsidRDefault="00B14601" w:rsidP="000B58DA">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0605773B" w14:textId="77777777" w:rsidR="00B14601" w:rsidRPr="00EF5447" w:rsidRDefault="00B14601" w:rsidP="000B58DA">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ABBB9EC"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6FFD78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E34C74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CF00B6" w14:textId="77777777" w:rsidR="00B14601" w:rsidRPr="00EF5447" w:rsidRDefault="00B14601" w:rsidP="000B58DA">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655B05E1" w14:textId="77777777" w:rsidR="00B14601" w:rsidRPr="00EF5447" w:rsidRDefault="00B14601" w:rsidP="000B58DA">
            <w:pPr>
              <w:pStyle w:val="TAC"/>
              <w:rPr>
                <w:rFonts w:cs="Arial"/>
                <w:lang w:eastAsia="zh-CN"/>
              </w:rPr>
            </w:pPr>
            <w:r>
              <w:rPr>
                <w:rFonts w:cs="Arial"/>
                <w:lang w:val="fr-FR" w:eastAsia="zh-CN"/>
              </w:rPr>
              <w:t>0.6</w:t>
            </w:r>
          </w:p>
        </w:tc>
      </w:tr>
      <w:tr w:rsidR="00B14601" w:rsidRPr="00EF5447" w14:paraId="0EF9ED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0B934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1E3CE5" w14:textId="77777777" w:rsidR="00B14601" w:rsidRPr="00EF5447" w:rsidRDefault="00B14601" w:rsidP="000B58DA">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813142D" w14:textId="77777777" w:rsidR="00B14601" w:rsidRPr="00EF5447" w:rsidRDefault="00B14601" w:rsidP="000B58DA">
            <w:pPr>
              <w:pStyle w:val="TAC"/>
              <w:rPr>
                <w:rFonts w:cs="Arial"/>
                <w:lang w:eastAsia="zh-CN"/>
              </w:rPr>
            </w:pPr>
            <w:r>
              <w:rPr>
                <w:rFonts w:cs="Arial"/>
                <w:lang w:val="fr-FR" w:eastAsia="zh-CN"/>
              </w:rPr>
              <w:t>0.8</w:t>
            </w:r>
          </w:p>
        </w:tc>
      </w:tr>
      <w:tr w:rsidR="00B14601" w:rsidRPr="00EF5447" w14:paraId="6A74824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1051B3" w14:textId="77777777" w:rsidR="00B14601" w:rsidRPr="00EF5447" w:rsidRDefault="00B14601" w:rsidP="000B58DA">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E1B0D80"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EE1E0A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F603D0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B75B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3B38D2" w14:textId="77777777" w:rsidR="00B14601" w:rsidRPr="00EF5447" w:rsidRDefault="00B14601" w:rsidP="000B58D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DFF8A0F"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7C72D5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174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23F77" w14:textId="77777777" w:rsidR="00B14601" w:rsidRPr="00EF5447" w:rsidRDefault="00B14601" w:rsidP="000B58DA">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33968B5"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03882D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793382" w14:textId="77777777" w:rsidR="00B14601" w:rsidRPr="00EF5447" w:rsidRDefault="00B14601" w:rsidP="000B58DA">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B9F5D8" w14:textId="77777777" w:rsidR="00B14601" w:rsidRPr="00EF5447" w:rsidRDefault="00B14601" w:rsidP="000B58DA">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9191D5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57E8B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4A95B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5D3683"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501148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2DA4AE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A8D75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A4D92" w14:textId="77777777" w:rsidR="00B14601" w:rsidRPr="00EF5447" w:rsidRDefault="00B14601" w:rsidP="000B58DA">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5EA48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42C24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7919F3" w14:textId="77777777" w:rsidR="00B14601" w:rsidRPr="00EF5447" w:rsidRDefault="00B14601" w:rsidP="000B58DA">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7FE54D6D" w14:textId="77777777" w:rsidR="00B14601" w:rsidRPr="00EF5447" w:rsidRDefault="00B14601" w:rsidP="000B58DA">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AD839BF" w14:textId="77777777" w:rsidR="00B14601" w:rsidRPr="00EF5447" w:rsidRDefault="00B14601" w:rsidP="000B58DA">
            <w:pPr>
              <w:pStyle w:val="TAC"/>
              <w:rPr>
                <w:lang w:eastAsia="zh-CN"/>
              </w:rPr>
            </w:pPr>
            <w:r w:rsidRPr="00EF5447">
              <w:t>0.3</w:t>
            </w:r>
          </w:p>
        </w:tc>
      </w:tr>
      <w:tr w:rsidR="00B14601" w:rsidRPr="00EF5447" w14:paraId="1F60869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8649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B6B88F" w14:textId="77777777" w:rsidR="00B14601" w:rsidRPr="00EF5447" w:rsidRDefault="00B14601" w:rsidP="000B58D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AD31885" w14:textId="77777777" w:rsidR="00B14601" w:rsidRPr="00EF5447" w:rsidRDefault="00B14601" w:rsidP="000B58DA">
            <w:pPr>
              <w:pStyle w:val="TAC"/>
              <w:rPr>
                <w:lang w:eastAsia="zh-CN"/>
              </w:rPr>
            </w:pPr>
            <w:r w:rsidRPr="00EF5447">
              <w:t>0.3</w:t>
            </w:r>
          </w:p>
        </w:tc>
      </w:tr>
      <w:tr w:rsidR="00B14601" w:rsidRPr="00EF5447" w14:paraId="24B5611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18851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8B646E1" w14:textId="77777777" w:rsidR="00B14601" w:rsidRPr="00EF5447" w:rsidRDefault="00B14601" w:rsidP="000B58D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3C9EDD1" w14:textId="77777777" w:rsidR="00B14601" w:rsidRPr="00EF5447" w:rsidRDefault="00B14601" w:rsidP="000B58DA">
            <w:pPr>
              <w:pStyle w:val="TAC"/>
              <w:rPr>
                <w:lang w:eastAsia="zh-CN"/>
              </w:rPr>
            </w:pPr>
            <w:r w:rsidRPr="00EF5447">
              <w:t>0.3</w:t>
            </w:r>
          </w:p>
        </w:tc>
      </w:tr>
      <w:tr w:rsidR="00B14601" w14:paraId="2E46A079"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5D5A7410" w14:textId="77777777" w:rsidR="00B14601" w:rsidRDefault="00B14601" w:rsidP="000B58DA">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7223794E" w14:textId="77777777" w:rsidR="00B14601" w:rsidRDefault="00B14601" w:rsidP="000B58D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F189F7" w14:textId="77777777" w:rsidR="00B14601" w:rsidRDefault="00B14601" w:rsidP="000B58DA">
            <w:pPr>
              <w:pStyle w:val="TAC"/>
            </w:pPr>
            <w:r w:rsidRPr="001D386E">
              <w:rPr>
                <w:rFonts w:hint="eastAsia"/>
              </w:rPr>
              <w:t>0.</w:t>
            </w:r>
            <w:r>
              <w:t>6</w:t>
            </w:r>
          </w:p>
        </w:tc>
      </w:tr>
      <w:tr w:rsidR="00B14601" w14:paraId="6510378F" w14:textId="77777777" w:rsidTr="000B58DA">
        <w:trPr>
          <w:trHeight w:val="187"/>
          <w:jc w:val="center"/>
        </w:trPr>
        <w:tc>
          <w:tcPr>
            <w:tcW w:w="2221" w:type="dxa"/>
            <w:vMerge/>
            <w:tcBorders>
              <w:left w:val="single" w:sz="4" w:space="0" w:color="auto"/>
              <w:right w:val="single" w:sz="4" w:space="0" w:color="auto"/>
            </w:tcBorders>
            <w:vAlign w:val="center"/>
          </w:tcPr>
          <w:p w14:paraId="6687105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8A6691" w14:textId="77777777" w:rsidR="00B14601" w:rsidRDefault="00B14601" w:rsidP="000B58DA">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668DB2C6" w14:textId="77777777" w:rsidR="00B14601" w:rsidRDefault="00B14601" w:rsidP="000B58DA">
            <w:pPr>
              <w:pStyle w:val="TAC"/>
            </w:pPr>
            <w:r w:rsidRPr="001D386E">
              <w:rPr>
                <w:rFonts w:hint="eastAsia"/>
              </w:rPr>
              <w:t>0.</w:t>
            </w:r>
            <w:r>
              <w:t>5</w:t>
            </w:r>
          </w:p>
        </w:tc>
      </w:tr>
      <w:tr w:rsidR="00B14601" w14:paraId="2A3B0FE8"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3A305CC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64842D" w14:textId="77777777" w:rsidR="00B14601"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72FA789" w14:textId="77777777" w:rsidR="00B14601" w:rsidRDefault="00B14601" w:rsidP="000B58DA">
            <w:pPr>
              <w:pStyle w:val="TAC"/>
            </w:pPr>
            <w:r w:rsidRPr="001D386E">
              <w:t>0</w:t>
            </w:r>
            <w:r>
              <w:t>.8</w:t>
            </w:r>
          </w:p>
        </w:tc>
      </w:tr>
      <w:tr w:rsidR="00B14601" w:rsidRPr="00EF5447" w14:paraId="01C1624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DE08A7" w14:textId="77777777" w:rsidR="00B14601" w:rsidRPr="00EF5447" w:rsidRDefault="00B14601" w:rsidP="000B58DA">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7EFED28B" w14:textId="77777777" w:rsidR="00B14601" w:rsidRPr="00EF5447" w:rsidRDefault="00B14601" w:rsidP="000B58DA">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10E02392" w14:textId="77777777" w:rsidR="00B14601" w:rsidRPr="00EF5447" w:rsidRDefault="00B14601" w:rsidP="000B58DA">
            <w:pPr>
              <w:pStyle w:val="TAC"/>
              <w:rPr>
                <w:rFonts w:cs="Arial"/>
                <w:lang w:eastAsia="zh-CN"/>
              </w:rPr>
            </w:pPr>
            <w:r>
              <w:rPr>
                <w:lang w:eastAsia="ja-JP"/>
              </w:rPr>
              <w:t>0.3</w:t>
            </w:r>
          </w:p>
        </w:tc>
      </w:tr>
      <w:tr w:rsidR="00B14601" w:rsidRPr="00EF5447" w14:paraId="497749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2E4B14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730A47" w14:textId="77777777" w:rsidR="00B14601" w:rsidRPr="00EF5447" w:rsidRDefault="00B14601" w:rsidP="000B58DA">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A5E29D3" w14:textId="77777777" w:rsidR="00B14601" w:rsidRPr="00EF5447" w:rsidRDefault="00B14601" w:rsidP="000B58DA">
            <w:pPr>
              <w:pStyle w:val="TAC"/>
              <w:rPr>
                <w:rFonts w:cs="Arial"/>
                <w:lang w:eastAsia="zh-CN"/>
              </w:rPr>
            </w:pPr>
            <w:r>
              <w:rPr>
                <w:lang w:eastAsia="ja-JP"/>
              </w:rPr>
              <w:t>0.3</w:t>
            </w:r>
          </w:p>
        </w:tc>
      </w:tr>
      <w:tr w:rsidR="00B14601" w:rsidRPr="00EF5447" w14:paraId="1E29CF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5C3E34"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CB0557" w14:textId="77777777" w:rsidR="00B14601" w:rsidRPr="00EF5447" w:rsidRDefault="00B14601" w:rsidP="000B58DA">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98BA25" w14:textId="77777777" w:rsidR="00B14601" w:rsidRPr="00EF5447" w:rsidRDefault="00B14601" w:rsidP="000B58DA">
            <w:pPr>
              <w:pStyle w:val="TAC"/>
              <w:rPr>
                <w:rFonts w:cs="Arial"/>
                <w:lang w:eastAsia="zh-CN"/>
              </w:rPr>
            </w:pPr>
            <w:r>
              <w:rPr>
                <w:lang w:eastAsia="ja-JP"/>
              </w:rPr>
              <w:t>0.5</w:t>
            </w:r>
          </w:p>
        </w:tc>
      </w:tr>
      <w:tr w:rsidR="00B14601" w:rsidRPr="00EF5447" w14:paraId="4458F5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29B1D" w14:textId="77777777" w:rsidR="00B14601" w:rsidRPr="00EF5447" w:rsidRDefault="00B14601" w:rsidP="000B58DA">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75D57622" w14:textId="77777777" w:rsidR="00B14601" w:rsidRPr="00EF5447" w:rsidRDefault="00B14601" w:rsidP="000B58DA">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921E4F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F8213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3D4C4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725CB9" w14:textId="77777777" w:rsidR="00B14601" w:rsidRPr="00EF5447" w:rsidRDefault="00B14601" w:rsidP="000B58DA">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25C06E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3F0342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3117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B7C21" w14:textId="77777777" w:rsidR="00B14601" w:rsidRPr="00EF5447" w:rsidRDefault="00B14601" w:rsidP="000B58DA">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85B150" w14:textId="77777777" w:rsidR="00B14601" w:rsidRPr="00EF5447" w:rsidRDefault="00B14601" w:rsidP="000B58DA">
            <w:pPr>
              <w:pStyle w:val="TAC"/>
              <w:rPr>
                <w:rFonts w:cs="Arial"/>
                <w:lang w:eastAsia="zh-CN"/>
              </w:rPr>
            </w:pPr>
            <w:r w:rsidRPr="00EF5447">
              <w:rPr>
                <w:rFonts w:cs="Arial"/>
                <w:lang w:eastAsia="zh-CN"/>
              </w:rPr>
              <w:t>0.5</w:t>
            </w:r>
          </w:p>
        </w:tc>
      </w:tr>
      <w:tr w:rsidR="00B14601" w14:paraId="745A9CC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10E019B" w14:textId="77777777" w:rsidR="00B14601" w:rsidRPr="00AE4C90" w:rsidRDefault="00B14601" w:rsidP="000B58DA">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16062B0" w14:textId="77777777" w:rsidR="00B14601" w:rsidRDefault="00B14601" w:rsidP="000B58DA">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79B6C96F" w14:textId="77777777" w:rsidR="00B14601" w:rsidRDefault="00B14601" w:rsidP="000B58DA">
            <w:pPr>
              <w:pStyle w:val="TAC"/>
              <w:rPr>
                <w:rFonts w:cs="Arial"/>
                <w:lang w:eastAsia="zh-CN"/>
              </w:rPr>
            </w:pPr>
            <w:r w:rsidRPr="00011BD5">
              <w:rPr>
                <w:rFonts w:cs="Arial"/>
                <w:szCs w:val="18"/>
              </w:rPr>
              <w:t>0.</w:t>
            </w:r>
            <w:r>
              <w:rPr>
                <w:rFonts w:cs="Arial"/>
                <w:szCs w:val="18"/>
              </w:rPr>
              <w:t>6</w:t>
            </w:r>
          </w:p>
        </w:tc>
      </w:tr>
      <w:tr w:rsidR="00B14601" w14:paraId="2E8C810A"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33EAA35"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6149A95" w14:textId="77777777" w:rsidR="00B14601" w:rsidRDefault="00B14601" w:rsidP="000B58DA">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7F7B0C1C" w14:textId="77777777" w:rsidR="00B14601" w:rsidRDefault="00B14601" w:rsidP="000B58DA">
            <w:pPr>
              <w:pStyle w:val="TAC"/>
              <w:rPr>
                <w:rFonts w:cs="Arial"/>
                <w:lang w:eastAsia="zh-CN"/>
              </w:rPr>
            </w:pPr>
            <w:r w:rsidRPr="00011BD5">
              <w:rPr>
                <w:rFonts w:cs="Arial"/>
                <w:szCs w:val="18"/>
              </w:rPr>
              <w:t>0.3</w:t>
            </w:r>
          </w:p>
        </w:tc>
      </w:tr>
      <w:tr w:rsidR="00B14601" w14:paraId="11D3BB9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F3F21A4"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3FA7596" w14:textId="77777777" w:rsidR="00B14601" w:rsidRDefault="00B14601" w:rsidP="000B58DA">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A7DA947" w14:textId="77777777" w:rsidR="00B14601" w:rsidRDefault="00B14601" w:rsidP="000B58DA">
            <w:pPr>
              <w:pStyle w:val="TAC"/>
              <w:rPr>
                <w:rFonts w:cs="Arial"/>
                <w:lang w:eastAsia="zh-CN"/>
              </w:rPr>
            </w:pPr>
            <w:r w:rsidRPr="00011BD5">
              <w:rPr>
                <w:rFonts w:cs="Arial"/>
                <w:szCs w:val="18"/>
              </w:rPr>
              <w:t>0.</w:t>
            </w:r>
            <w:r>
              <w:rPr>
                <w:rFonts w:cs="Arial"/>
                <w:szCs w:val="18"/>
              </w:rPr>
              <w:t>8</w:t>
            </w:r>
          </w:p>
        </w:tc>
      </w:tr>
      <w:tr w:rsidR="00B14601" w:rsidRPr="00E062F1" w14:paraId="46694AB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D095E8" w14:textId="77777777" w:rsidR="00B14601" w:rsidRPr="00EF5447" w:rsidRDefault="00B14601" w:rsidP="000B58DA">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17139709" w14:textId="77777777" w:rsidR="00B14601" w:rsidRDefault="00B14601" w:rsidP="000B58DA">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6595FF20"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31A995E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0640B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7B607"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7DF0402"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8</w:t>
            </w:r>
          </w:p>
        </w:tc>
      </w:tr>
      <w:tr w:rsidR="00B14601" w:rsidRPr="00E062F1" w14:paraId="00A7AD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E9465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3D507F"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461BDD"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F5447" w14:paraId="3802251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214C9" w14:textId="77777777" w:rsidR="00B14601" w:rsidRPr="00EF5447" w:rsidRDefault="00B14601" w:rsidP="000B58DA">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39D43A9D" w14:textId="77777777" w:rsidR="00B14601" w:rsidRPr="00EF5447" w:rsidRDefault="00B14601" w:rsidP="000B58DA">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DD964F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9FB31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62F1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593443" w14:textId="77777777" w:rsidR="00B14601" w:rsidRPr="00EF5447" w:rsidRDefault="00B14601" w:rsidP="000B58DA">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36BCF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6DDB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4B1A365" w14:textId="77777777" w:rsidR="00B14601" w:rsidRPr="00EF5447" w:rsidRDefault="00B14601" w:rsidP="000B58DA">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2DD61616" w14:textId="77777777" w:rsidR="00B14601" w:rsidRPr="00EF5447" w:rsidRDefault="00B14601" w:rsidP="000B58DA">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091A0CE8" w14:textId="77777777" w:rsidR="00B14601" w:rsidRPr="00EF5447" w:rsidRDefault="00B14601" w:rsidP="000B58DA">
            <w:pPr>
              <w:pStyle w:val="TAC"/>
              <w:rPr>
                <w:lang w:eastAsia="zh-CN"/>
              </w:rPr>
            </w:pPr>
            <w:r w:rsidRPr="00EF5447">
              <w:rPr>
                <w:rFonts w:eastAsia="Malgun Gothic"/>
                <w:kern w:val="2"/>
                <w:szCs w:val="24"/>
                <w:lang w:eastAsia="ko-KR"/>
              </w:rPr>
              <w:t>0.3</w:t>
            </w:r>
          </w:p>
        </w:tc>
      </w:tr>
      <w:tr w:rsidR="00B14601" w:rsidRPr="00EF5447" w14:paraId="626993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8F5D9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30578B8" w14:textId="77777777" w:rsidR="00B14601" w:rsidRPr="00EF5447" w:rsidRDefault="00B14601" w:rsidP="000B58DA">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03F4D3AF" w14:textId="77777777" w:rsidR="00B14601" w:rsidRPr="00EF5447" w:rsidRDefault="00B14601" w:rsidP="000B58DA">
            <w:pPr>
              <w:pStyle w:val="TAC"/>
              <w:rPr>
                <w:lang w:eastAsia="zh-CN"/>
              </w:rPr>
            </w:pPr>
            <w:r w:rsidRPr="00EF5447">
              <w:rPr>
                <w:rFonts w:eastAsia="Malgun Gothic"/>
                <w:kern w:val="2"/>
                <w:szCs w:val="24"/>
                <w:lang w:eastAsia="ko-KR"/>
              </w:rPr>
              <w:t>0.3</w:t>
            </w:r>
          </w:p>
        </w:tc>
      </w:tr>
      <w:tr w:rsidR="00B14601" w:rsidRPr="00EF5447" w14:paraId="1A151E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758FFC8" w14:textId="77777777" w:rsidR="00B14601" w:rsidRPr="00EF5447" w:rsidRDefault="00B14601" w:rsidP="000B58DA">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7C5942B1" w14:textId="77777777" w:rsidR="00B14601" w:rsidRPr="00EF5447" w:rsidRDefault="00B14601" w:rsidP="000B58D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760727F" w14:textId="77777777" w:rsidR="00B14601" w:rsidRPr="00EF5447" w:rsidRDefault="00B14601" w:rsidP="000B58DA">
            <w:pPr>
              <w:pStyle w:val="TAC"/>
              <w:rPr>
                <w:lang w:eastAsia="zh-CN"/>
              </w:rPr>
            </w:pPr>
            <w:r w:rsidRPr="00EF5447">
              <w:t>0.8</w:t>
            </w:r>
          </w:p>
        </w:tc>
      </w:tr>
      <w:tr w:rsidR="00B14601" w:rsidRPr="00EF5447" w14:paraId="460CC8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48559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D08F033" w14:textId="77777777" w:rsidR="00B14601" w:rsidRPr="00EF5447" w:rsidRDefault="00B14601" w:rsidP="000B58D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AF3CD04" w14:textId="77777777" w:rsidR="00B14601" w:rsidRPr="00EF5447" w:rsidRDefault="00B14601" w:rsidP="000B58DA">
            <w:pPr>
              <w:pStyle w:val="TAC"/>
              <w:rPr>
                <w:lang w:eastAsia="zh-CN"/>
              </w:rPr>
            </w:pPr>
            <w:r w:rsidRPr="00EF5447">
              <w:t>0.3</w:t>
            </w:r>
          </w:p>
        </w:tc>
      </w:tr>
      <w:tr w:rsidR="00B14601" w:rsidRPr="00EF5447" w14:paraId="02492E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8507F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18F365E" w14:textId="77777777" w:rsidR="00B14601" w:rsidRPr="00EF5447" w:rsidRDefault="00B14601" w:rsidP="000B58DA">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E25916E" w14:textId="77777777" w:rsidR="00B14601" w:rsidRPr="00EF5447" w:rsidRDefault="00B14601" w:rsidP="000B58DA">
            <w:pPr>
              <w:pStyle w:val="TAC"/>
              <w:rPr>
                <w:lang w:eastAsia="zh-CN"/>
              </w:rPr>
            </w:pPr>
            <w:r w:rsidRPr="00EF5447">
              <w:t>0.4</w:t>
            </w:r>
          </w:p>
        </w:tc>
      </w:tr>
      <w:tr w:rsidR="00B14601" w:rsidRPr="00EF5447" w14:paraId="7F2EB2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8ED87D" w14:textId="77777777" w:rsidR="00B14601" w:rsidRPr="00EF5447" w:rsidRDefault="00B14601" w:rsidP="000B58DA">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F1412E0" w14:textId="77777777" w:rsidR="00B14601" w:rsidRPr="00EF5447" w:rsidRDefault="00B14601" w:rsidP="000B58DA">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024CF39" w14:textId="77777777" w:rsidR="00B14601" w:rsidRPr="00EF5447" w:rsidRDefault="00B14601" w:rsidP="000B58DA">
            <w:pPr>
              <w:pStyle w:val="TAC"/>
              <w:rPr>
                <w:lang w:eastAsia="zh-CN"/>
              </w:rPr>
            </w:pPr>
            <w:r w:rsidRPr="00EF5447">
              <w:t>0.5</w:t>
            </w:r>
          </w:p>
        </w:tc>
      </w:tr>
      <w:tr w:rsidR="00B14601" w:rsidRPr="00EF5447" w14:paraId="200FAF2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77F97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EAB2706" w14:textId="77777777" w:rsidR="00B14601" w:rsidRPr="00EF5447" w:rsidRDefault="00B14601" w:rsidP="000B58DA">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704D943" w14:textId="77777777" w:rsidR="00B14601" w:rsidRPr="00EF5447" w:rsidRDefault="00B14601" w:rsidP="000B58DA">
            <w:pPr>
              <w:pStyle w:val="TAC"/>
              <w:rPr>
                <w:lang w:eastAsia="zh-CN"/>
              </w:rPr>
            </w:pPr>
            <w:r w:rsidRPr="00EF5447">
              <w:t>0.3</w:t>
            </w:r>
          </w:p>
        </w:tc>
      </w:tr>
      <w:tr w:rsidR="00B14601" w:rsidRPr="00EF5447" w14:paraId="353B43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BEBCB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45A7AA4" w14:textId="77777777" w:rsidR="00B14601" w:rsidRPr="00EF5447" w:rsidRDefault="00B14601" w:rsidP="000B58DA">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E1FCE54" w14:textId="77777777" w:rsidR="00B14601" w:rsidRPr="00EF5447" w:rsidRDefault="00B14601" w:rsidP="000B58DA">
            <w:pPr>
              <w:pStyle w:val="TAC"/>
              <w:rPr>
                <w:lang w:eastAsia="zh-CN"/>
              </w:rPr>
            </w:pPr>
            <w:r w:rsidRPr="00EF5447">
              <w:t>0.5</w:t>
            </w:r>
          </w:p>
        </w:tc>
      </w:tr>
      <w:tr w:rsidR="00B14601" w14:paraId="1BCC702F"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3DAAE6DF" w14:textId="77777777" w:rsidR="00B14601" w:rsidRDefault="00B14601" w:rsidP="000B58DA">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067BCD2" w14:textId="77777777" w:rsidR="00B14601" w:rsidRDefault="00B14601" w:rsidP="000B58DA">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6C3ACE5" w14:textId="77777777" w:rsidR="00B14601" w:rsidRDefault="00B14601" w:rsidP="000B58DA">
            <w:pPr>
              <w:pStyle w:val="TAC"/>
            </w:pPr>
            <w:r>
              <w:rPr>
                <w:rFonts w:cs="Arial"/>
                <w:kern w:val="2"/>
              </w:rPr>
              <w:t>0.6</w:t>
            </w:r>
          </w:p>
        </w:tc>
      </w:tr>
      <w:tr w:rsidR="00B14601" w14:paraId="5AB5121F" w14:textId="77777777" w:rsidTr="000B58DA">
        <w:trPr>
          <w:trHeight w:val="187"/>
          <w:jc w:val="center"/>
        </w:trPr>
        <w:tc>
          <w:tcPr>
            <w:tcW w:w="2221" w:type="dxa"/>
            <w:vMerge/>
            <w:tcBorders>
              <w:left w:val="single" w:sz="4" w:space="0" w:color="auto"/>
              <w:right w:val="single" w:sz="4" w:space="0" w:color="auto"/>
            </w:tcBorders>
            <w:vAlign w:val="center"/>
          </w:tcPr>
          <w:p w14:paraId="0CF88E40"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75D231" w14:textId="77777777" w:rsidR="00B14601" w:rsidRDefault="00B14601" w:rsidP="000B58DA">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10D6A54" w14:textId="77777777" w:rsidR="00B14601" w:rsidRDefault="00B14601" w:rsidP="000B58DA">
            <w:pPr>
              <w:pStyle w:val="TAC"/>
            </w:pPr>
            <w:r>
              <w:rPr>
                <w:rFonts w:cs="Arial"/>
                <w:kern w:val="2"/>
              </w:rPr>
              <w:t>0.8</w:t>
            </w:r>
          </w:p>
        </w:tc>
      </w:tr>
      <w:tr w:rsidR="00B14601" w14:paraId="76D85C50"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6F8527E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5866F6" w14:textId="77777777" w:rsidR="00B14601" w:rsidRDefault="00B14601" w:rsidP="000B58DA">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472E56C" w14:textId="77777777" w:rsidR="00B14601" w:rsidRDefault="00B14601" w:rsidP="000B58DA">
            <w:pPr>
              <w:pStyle w:val="TAC"/>
            </w:pPr>
            <w:r>
              <w:rPr>
                <w:rFonts w:cs="Arial"/>
                <w:kern w:val="2"/>
              </w:rPr>
              <w:t>0.8</w:t>
            </w:r>
          </w:p>
        </w:tc>
      </w:tr>
      <w:tr w:rsidR="00B14601" w:rsidRPr="00EF5447" w14:paraId="2F7AC2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A6178" w14:textId="77777777" w:rsidR="00B14601" w:rsidRPr="00DD0DFA" w:rsidRDefault="00B14601" w:rsidP="000B58DA">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75A34E6" w14:textId="77777777" w:rsidR="00B14601" w:rsidRPr="00DD0DFA" w:rsidRDefault="00B14601" w:rsidP="000B58DA">
            <w:pPr>
              <w:pStyle w:val="TAC"/>
              <w:rPr>
                <w:rFonts w:cs="Arial"/>
                <w:szCs w:val="18"/>
                <w:lang w:val="fi-FI" w:eastAsia="zh-CN"/>
              </w:rPr>
            </w:pPr>
            <w:r w:rsidRPr="009132E7">
              <w:rPr>
                <w:rFonts w:cs="Arial"/>
                <w:szCs w:val="18"/>
                <w:lang w:val="fi-FI" w:eastAsia="zh-CN"/>
              </w:rPr>
              <w:t>DC_5-5-66_n2</w:t>
            </w:r>
          </w:p>
          <w:p w14:paraId="3AAC4282" w14:textId="77777777" w:rsidR="00B14601" w:rsidRPr="00DD0DFA" w:rsidRDefault="00B14601" w:rsidP="000B58DA">
            <w:pPr>
              <w:pStyle w:val="TAC"/>
              <w:rPr>
                <w:rFonts w:cs="Arial"/>
                <w:szCs w:val="18"/>
                <w:lang w:val="fi-FI" w:eastAsia="zh-CN"/>
              </w:rPr>
            </w:pPr>
            <w:r w:rsidRPr="009132E7">
              <w:rPr>
                <w:rFonts w:cs="Arial"/>
                <w:szCs w:val="18"/>
                <w:lang w:val="fi-FI" w:eastAsia="zh-CN"/>
              </w:rPr>
              <w:t>DC_5-66-66_n2</w:t>
            </w:r>
          </w:p>
          <w:p w14:paraId="7D803EBA" w14:textId="77777777" w:rsidR="00B14601" w:rsidRPr="00EF5447" w:rsidRDefault="00B14601" w:rsidP="000B58DA">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BF36D0B" w14:textId="77777777" w:rsidR="00B14601" w:rsidRPr="00EF5447" w:rsidRDefault="00B14601" w:rsidP="000B58DA">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AB0210"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1403A7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8D4C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AEAA24" w14:textId="77777777" w:rsidR="00B14601" w:rsidRPr="00EF5447" w:rsidRDefault="00B14601" w:rsidP="000B58DA">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C1EF3B"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55B614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026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BA815" w14:textId="77777777" w:rsidR="00B14601" w:rsidRPr="00EF5447" w:rsidRDefault="00B14601" w:rsidP="000B58DA">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353BE467"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2429FA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86D43" w14:textId="77777777" w:rsidR="00B14601" w:rsidRPr="00EF5447" w:rsidRDefault="00B14601" w:rsidP="000B58DA">
            <w:pPr>
              <w:pStyle w:val="TAC"/>
              <w:rPr>
                <w:rFonts w:cs="Arial"/>
                <w:szCs w:val="18"/>
              </w:rPr>
            </w:pPr>
            <w:r w:rsidRPr="00EF5447">
              <w:rPr>
                <w:rFonts w:cs="Arial"/>
                <w:szCs w:val="18"/>
              </w:rPr>
              <w:t>DC_5-66_n5</w:t>
            </w:r>
          </w:p>
          <w:p w14:paraId="0694820E" w14:textId="77777777" w:rsidR="00B14601" w:rsidRPr="00EF5447" w:rsidRDefault="00B14601" w:rsidP="000B58DA">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0A4DF6FB"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C08AEE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E06DC6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982B24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FF7D62" w14:textId="77777777" w:rsidR="00B14601" w:rsidRPr="00EF5447" w:rsidRDefault="00B14601" w:rsidP="000B58D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79D5A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DB607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17E9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A1F1F1" w14:textId="77777777" w:rsidR="00B14601" w:rsidRPr="00EF5447" w:rsidRDefault="00B14601" w:rsidP="000B58D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6CBA64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4B5A25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B4F29D6" w14:textId="77777777" w:rsidR="00B14601" w:rsidRPr="00EF5447" w:rsidRDefault="00B14601" w:rsidP="000B58DA">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704F73F" w14:textId="77777777" w:rsidR="00B14601" w:rsidRPr="00EF5447" w:rsidRDefault="00B14601" w:rsidP="000B58DA">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48DF326" w14:textId="77777777" w:rsidR="00B14601" w:rsidRPr="00EF5447" w:rsidRDefault="00B14601" w:rsidP="000B58DA">
            <w:pPr>
              <w:pStyle w:val="TAC"/>
              <w:rPr>
                <w:lang w:eastAsia="zh-CN"/>
              </w:rPr>
            </w:pPr>
            <w:r w:rsidRPr="00EF5447">
              <w:t>0.3</w:t>
            </w:r>
          </w:p>
        </w:tc>
      </w:tr>
      <w:tr w:rsidR="00B14601" w:rsidRPr="00EF5447" w14:paraId="5C6709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720C907"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FCCF5F3" w14:textId="77777777" w:rsidR="00B14601" w:rsidRPr="00EF5447" w:rsidRDefault="00B14601" w:rsidP="000B58DA">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5042E0B" w14:textId="77777777" w:rsidR="00B14601" w:rsidRPr="00EF5447" w:rsidRDefault="00B14601" w:rsidP="000B58DA">
            <w:pPr>
              <w:pStyle w:val="TAC"/>
              <w:rPr>
                <w:lang w:eastAsia="zh-CN"/>
              </w:rPr>
            </w:pPr>
            <w:r w:rsidRPr="00EF5447">
              <w:t>0.5</w:t>
            </w:r>
          </w:p>
        </w:tc>
      </w:tr>
      <w:tr w:rsidR="00B14601" w:rsidRPr="00EF5447" w14:paraId="726D7AA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E0911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D2B86BB" w14:textId="77777777" w:rsidR="00B14601" w:rsidRPr="00EF5447" w:rsidRDefault="00B14601" w:rsidP="000B58DA">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9DCB08B" w14:textId="77777777" w:rsidR="00B14601" w:rsidRPr="00EF5447" w:rsidRDefault="00B14601" w:rsidP="000B58DA">
            <w:pPr>
              <w:pStyle w:val="TAC"/>
              <w:rPr>
                <w:lang w:eastAsia="zh-CN"/>
              </w:rPr>
            </w:pPr>
            <w:r w:rsidRPr="00EF5447">
              <w:t>0.5</w:t>
            </w:r>
          </w:p>
        </w:tc>
      </w:tr>
      <w:tr w:rsidR="00B14601" w:rsidRPr="00EF5447" w14:paraId="35C66C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07D879" w14:textId="77777777" w:rsidR="00B14601" w:rsidRPr="00EF5447" w:rsidRDefault="00B14601" w:rsidP="000B58DA">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1087897" w14:textId="77777777" w:rsidR="00B14601" w:rsidRPr="00EF5447" w:rsidRDefault="00B14601" w:rsidP="000B58DA">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D072295" w14:textId="77777777" w:rsidR="00B14601" w:rsidRPr="00EF5447" w:rsidRDefault="00B14601" w:rsidP="000B58DA">
            <w:pPr>
              <w:pStyle w:val="TAC"/>
              <w:rPr>
                <w:lang w:eastAsia="zh-CN"/>
              </w:rPr>
            </w:pPr>
            <w:r w:rsidRPr="00EF5447">
              <w:rPr>
                <w:lang w:eastAsia="ja-JP"/>
              </w:rPr>
              <w:t>0.3</w:t>
            </w:r>
          </w:p>
        </w:tc>
      </w:tr>
      <w:tr w:rsidR="00B14601" w:rsidRPr="00EF5447" w14:paraId="4A4E63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4D5574"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D41410" w14:textId="77777777" w:rsidR="00B14601" w:rsidRPr="00EF5447" w:rsidRDefault="00B14601" w:rsidP="000B58DA">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8128A40" w14:textId="77777777" w:rsidR="00B14601" w:rsidRPr="00EF5447" w:rsidRDefault="00B14601" w:rsidP="000B58DA">
            <w:pPr>
              <w:pStyle w:val="TAC"/>
              <w:rPr>
                <w:lang w:eastAsia="zh-CN"/>
              </w:rPr>
            </w:pPr>
            <w:r w:rsidRPr="00EF5447">
              <w:rPr>
                <w:lang w:eastAsia="ja-JP"/>
              </w:rPr>
              <w:t>0.8</w:t>
            </w:r>
          </w:p>
        </w:tc>
      </w:tr>
      <w:tr w:rsidR="00B14601" w:rsidRPr="00EF5447" w14:paraId="34D77A7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5D9C6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E44D7B4" w14:textId="77777777" w:rsidR="00B14601" w:rsidRPr="00EF5447" w:rsidRDefault="00B14601" w:rsidP="000B58DA">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2140382" w14:textId="77777777" w:rsidR="00B14601" w:rsidRPr="00EF5447" w:rsidRDefault="00B14601" w:rsidP="000B58DA">
            <w:pPr>
              <w:pStyle w:val="TAC"/>
              <w:rPr>
                <w:lang w:eastAsia="zh-CN"/>
              </w:rPr>
            </w:pPr>
            <w:r w:rsidRPr="00EF5447">
              <w:rPr>
                <w:lang w:eastAsia="ja-JP"/>
              </w:rPr>
              <w:t>0.8</w:t>
            </w:r>
          </w:p>
        </w:tc>
      </w:tr>
      <w:tr w:rsidR="00B14601" w14:paraId="0D67AAC9" w14:textId="77777777" w:rsidTr="000B58DA">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9818104" w14:textId="77777777" w:rsidR="00B14601" w:rsidRPr="00CB4AE2" w:rsidRDefault="00B14601" w:rsidP="000B58DA">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083F5E3C" w14:textId="77777777" w:rsidR="00B14601" w:rsidRDefault="00B14601" w:rsidP="000B58DA">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20EC6DE" w14:textId="77777777" w:rsidR="00B14601" w:rsidRDefault="00B14601" w:rsidP="000B58DA">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0BEFE66D" w14:textId="77777777" w:rsidR="00B14601" w:rsidRDefault="00B14601" w:rsidP="000B58DA">
            <w:pPr>
              <w:pStyle w:val="TAC"/>
              <w:rPr>
                <w:rFonts w:eastAsia="Malgun Gothic"/>
                <w:kern w:val="2"/>
                <w:szCs w:val="24"/>
                <w:lang w:eastAsia="ko-KR"/>
              </w:rPr>
            </w:pPr>
            <w:r>
              <w:rPr>
                <w:rFonts w:cs="Arial"/>
                <w:szCs w:val="18"/>
              </w:rPr>
              <w:t>0.3</w:t>
            </w:r>
          </w:p>
        </w:tc>
      </w:tr>
      <w:tr w:rsidR="00B14601" w14:paraId="74AE8DC7" w14:textId="77777777" w:rsidTr="000B58DA">
        <w:trPr>
          <w:trHeight w:val="187"/>
          <w:jc w:val="center"/>
        </w:trPr>
        <w:tc>
          <w:tcPr>
            <w:tcW w:w="2221" w:type="dxa"/>
            <w:vMerge/>
            <w:tcBorders>
              <w:left w:val="single" w:sz="4" w:space="0" w:color="auto"/>
              <w:right w:val="single" w:sz="4" w:space="0" w:color="auto"/>
            </w:tcBorders>
            <w:vAlign w:val="center"/>
          </w:tcPr>
          <w:p w14:paraId="5D0F9A8E"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AA9175C" w14:textId="77777777" w:rsidR="00B14601" w:rsidRDefault="00B14601" w:rsidP="000B58DA">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F1F772" w14:textId="77777777" w:rsidR="00B14601" w:rsidRDefault="00B14601" w:rsidP="000B58DA">
            <w:pPr>
              <w:pStyle w:val="TAC"/>
              <w:rPr>
                <w:rFonts w:eastAsia="Malgun Gothic"/>
                <w:kern w:val="2"/>
                <w:szCs w:val="24"/>
                <w:lang w:eastAsia="ko-KR"/>
              </w:rPr>
            </w:pPr>
            <w:r>
              <w:rPr>
                <w:rFonts w:cs="Arial"/>
                <w:szCs w:val="18"/>
              </w:rPr>
              <w:t>0.5</w:t>
            </w:r>
          </w:p>
        </w:tc>
      </w:tr>
      <w:tr w:rsidR="00B14601" w14:paraId="2FDA9854"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6782026D" w14:textId="77777777" w:rsidR="00B14601" w:rsidRDefault="00B14601" w:rsidP="000B58DA">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A4089C" w14:textId="77777777" w:rsidR="00B14601" w:rsidRDefault="00B14601" w:rsidP="000B58DA">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CEB0990" w14:textId="77777777" w:rsidR="00B14601" w:rsidRDefault="00B14601" w:rsidP="000B58DA">
            <w:pPr>
              <w:pStyle w:val="TAC"/>
              <w:rPr>
                <w:rFonts w:eastAsia="Malgun Gothic"/>
                <w:kern w:val="2"/>
                <w:szCs w:val="24"/>
                <w:lang w:eastAsia="ko-KR"/>
              </w:rPr>
            </w:pPr>
            <w:r>
              <w:rPr>
                <w:rFonts w:cs="Arial"/>
                <w:szCs w:val="18"/>
              </w:rPr>
              <w:t>0.3</w:t>
            </w:r>
          </w:p>
        </w:tc>
      </w:tr>
      <w:tr w:rsidR="00B14601" w:rsidRPr="00EF5447" w14:paraId="51BFA5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012AAA3" w14:textId="77777777" w:rsidR="00B14601" w:rsidRPr="00EF5447" w:rsidRDefault="00B14601" w:rsidP="000B58DA">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172928CA" w14:textId="77777777" w:rsidR="00B14601" w:rsidRPr="00EF5447" w:rsidRDefault="00B14601" w:rsidP="000B58DA">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10E891A" w14:textId="77777777" w:rsidR="00B14601" w:rsidRPr="00EF5447" w:rsidRDefault="00B14601" w:rsidP="000B58DA">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5AE7B5E"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3</w:t>
            </w:r>
          </w:p>
        </w:tc>
      </w:tr>
      <w:tr w:rsidR="00B14601" w:rsidRPr="00EF5447" w14:paraId="5426EE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401634"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5A090E5" w14:textId="77777777" w:rsidR="00B14601" w:rsidRPr="00EF5447" w:rsidRDefault="00B14601" w:rsidP="000B58DA">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BE39063"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.6</w:t>
            </w:r>
          </w:p>
        </w:tc>
      </w:tr>
      <w:tr w:rsidR="00B14601" w:rsidRPr="00EF5447" w14:paraId="4E9A17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A0F0F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D4A2C8B" w14:textId="77777777" w:rsidR="00B14601" w:rsidRPr="00EF5447" w:rsidRDefault="00B14601" w:rsidP="000B58DA">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19BBC79" w14:textId="77777777" w:rsidR="00B14601" w:rsidRPr="00EF5447" w:rsidRDefault="00B14601" w:rsidP="000B58DA">
            <w:pPr>
              <w:pStyle w:val="TAC"/>
              <w:rPr>
                <w:lang w:eastAsia="zh-CN"/>
              </w:rPr>
            </w:pPr>
            <w:r w:rsidRPr="00EF5447">
              <w:rPr>
                <w:rFonts w:eastAsia="Malgun Gothic"/>
                <w:kern w:val="2"/>
                <w:szCs w:val="24"/>
                <w:lang w:eastAsia="ko-KR"/>
              </w:rPr>
              <w:t>0.</w:t>
            </w:r>
            <w:r w:rsidRPr="00EF5447">
              <w:rPr>
                <w:kern w:val="2"/>
                <w:szCs w:val="24"/>
              </w:rPr>
              <w:t>8</w:t>
            </w:r>
          </w:p>
        </w:tc>
      </w:tr>
      <w:tr w:rsidR="00B14601" w:rsidRPr="00EF5447" w14:paraId="377EAC4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88E1F1" w14:textId="77777777" w:rsidR="00B14601" w:rsidRPr="00DD0DFA" w:rsidRDefault="00B14601" w:rsidP="000B58DA">
            <w:pPr>
              <w:pStyle w:val="TAC"/>
              <w:rPr>
                <w:rFonts w:cs="Arial"/>
                <w:szCs w:val="18"/>
                <w:lang w:val="fi-FI"/>
              </w:rPr>
            </w:pPr>
            <w:r w:rsidRPr="009132E7">
              <w:rPr>
                <w:rFonts w:cs="Arial"/>
                <w:szCs w:val="18"/>
                <w:lang w:val="fi-FI"/>
              </w:rPr>
              <w:t>DC_5-66_n66</w:t>
            </w:r>
          </w:p>
          <w:p w14:paraId="06509BD1" w14:textId="77777777" w:rsidR="00B14601" w:rsidRPr="00DD0DFA" w:rsidRDefault="00B14601" w:rsidP="000B58DA">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D765C6B" w14:textId="77777777" w:rsidR="00B14601" w:rsidRPr="00DD0DFA" w:rsidRDefault="00B14601" w:rsidP="000B58DA">
            <w:pPr>
              <w:pStyle w:val="TAC"/>
              <w:rPr>
                <w:rFonts w:cs="Arial"/>
                <w:szCs w:val="18"/>
                <w:lang w:val="fi-FI" w:eastAsia="zh-CN"/>
              </w:rPr>
            </w:pPr>
            <w:r w:rsidRPr="009132E7">
              <w:rPr>
                <w:rFonts w:cs="Arial"/>
                <w:szCs w:val="18"/>
                <w:lang w:val="fi-FI" w:eastAsia="zh-CN"/>
              </w:rPr>
              <w:t>DC_5-66-66_n66</w:t>
            </w:r>
          </w:p>
          <w:p w14:paraId="20C45741" w14:textId="77777777" w:rsidR="00B14601" w:rsidRPr="00EF5447" w:rsidRDefault="00B14601" w:rsidP="000B58DA">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27541F0C" w14:textId="77777777" w:rsidR="00B14601" w:rsidRPr="00EF5447" w:rsidRDefault="00B14601" w:rsidP="000B58DA">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37DF4E"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0C4FCD9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1A3B35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2446D5" w14:textId="77777777" w:rsidR="00B14601" w:rsidRPr="00EF5447" w:rsidRDefault="00B14601" w:rsidP="000B58DA">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BE29A1"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21FD0B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8E29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E7E1BE" w14:textId="77777777" w:rsidR="00B14601" w:rsidRPr="00EF5447" w:rsidRDefault="00B14601" w:rsidP="000B58DA">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6ECBF82F" w14:textId="77777777" w:rsidR="00B14601" w:rsidRPr="00EF5447" w:rsidRDefault="00B14601" w:rsidP="000B58DA">
            <w:pPr>
              <w:pStyle w:val="TAC"/>
              <w:rPr>
                <w:rFonts w:cs="Arial"/>
                <w:lang w:eastAsia="zh-CN"/>
              </w:rPr>
            </w:pPr>
            <w:r>
              <w:rPr>
                <w:rFonts w:cs="Arial"/>
                <w:lang w:val="fr-FR" w:eastAsia="zh-CN"/>
              </w:rPr>
              <w:t>0.3</w:t>
            </w:r>
          </w:p>
        </w:tc>
      </w:tr>
      <w:tr w:rsidR="00B14601" w:rsidRPr="00EF5447" w14:paraId="5980FA9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B7519" w14:textId="77777777" w:rsidR="00B14601" w:rsidRPr="00EF5447" w:rsidRDefault="00B14601" w:rsidP="000B58DA">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4987F295" w14:textId="77777777" w:rsidR="00B14601" w:rsidRPr="00EF5447" w:rsidRDefault="00B14601" w:rsidP="000B58DA">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F72284C"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0D3B3F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19A2C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85BFA6" w14:textId="77777777" w:rsidR="00B14601" w:rsidRPr="00EF5447" w:rsidRDefault="00B14601" w:rsidP="000B58DA">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4160E9B"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69E368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F4812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0AEDFD" w14:textId="77777777" w:rsidR="00B14601" w:rsidRPr="00EF5447" w:rsidRDefault="00B14601" w:rsidP="000B58DA">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558C751"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2AFE93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2952E5" w14:textId="77777777" w:rsidR="00B14601" w:rsidRPr="00EF5447" w:rsidRDefault="00B14601" w:rsidP="000B58DA">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505DF15C" w14:textId="77777777" w:rsidR="00B14601" w:rsidRPr="00EF5447" w:rsidRDefault="00B14601" w:rsidP="000B58DA">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3F012BEA" w14:textId="77777777" w:rsidR="00B14601" w:rsidRPr="00EF5447" w:rsidRDefault="00B14601" w:rsidP="000B58DA">
            <w:pPr>
              <w:pStyle w:val="TAC"/>
              <w:rPr>
                <w:lang w:eastAsia="ja-JP"/>
              </w:rPr>
            </w:pPr>
            <w:r w:rsidRPr="00EF5447">
              <w:rPr>
                <w:lang w:eastAsia="ko-KR"/>
              </w:rPr>
              <w:t>0.</w:t>
            </w:r>
            <w:r w:rsidRPr="00EF5447">
              <w:t>6</w:t>
            </w:r>
          </w:p>
        </w:tc>
      </w:tr>
      <w:tr w:rsidR="00B14601" w:rsidRPr="00EF5447" w14:paraId="7A45AE7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36DEAD3" w14:textId="77777777" w:rsidR="00B14601" w:rsidRPr="00EF5447" w:rsidRDefault="00B14601" w:rsidP="000B58DA">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2AD65926" w14:textId="77777777" w:rsidR="00B14601" w:rsidRPr="00EF5447" w:rsidRDefault="00B14601" w:rsidP="000B58DA">
            <w:pPr>
              <w:pStyle w:val="TAC"/>
              <w:rPr>
                <w:lang w:eastAsia="ja-JP"/>
              </w:rPr>
            </w:pPr>
            <w:r w:rsidRPr="00EF5447">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7C26DEFE" w14:textId="77777777" w:rsidR="00B14601" w:rsidRPr="00EF5447" w:rsidRDefault="00B14601" w:rsidP="000B58DA">
            <w:pPr>
              <w:pStyle w:val="TAC"/>
              <w:rPr>
                <w:lang w:eastAsia="ja-JP"/>
              </w:rPr>
            </w:pPr>
            <w:r w:rsidRPr="00EF5447">
              <w:rPr>
                <w:lang w:eastAsia="ko-KR"/>
              </w:rPr>
              <w:t>0</w:t>
            </w:r>
            <w:r w:rsidRPr="00EF5447">
              <w:t>.6</w:t>
            </w:r>
          </w:p>
        </w:tc>
      </w:tr>
      <w:tr w:rsidR="00B14601" w:rsidRPr="00EF5447" w14:paraId="24F5C3B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2A5D4" w14:textId="77777777" w:rsidR="00B14601" w:rsidRPr="00EF5447" w:rsidRDefault="00B14601" w:rsidP="000B58DA">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3DE0A270" w14:textId="77777777" w:rsidR="00B14601" w:rsidRPr="00EF5447" w:rsidRDefault="00B14601" w:rsidP="000B58DA">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6DC47628" w14:textId="77777777" w:rsidR="00B14601" w:rsidRPr="00EF5447" w:rsidRDefault="00B14601" w:rsidP="000B58DA">
            <w:pPr>
              <w:pStyle w:val="TAC"/>
              <w:rPr>
                <w:lang w:eastAsia="ja-JP"/>
              </w:rPr>
            </w:pPr>
            <w:r w:rsidRPr="00EF5447">
              <w:rPr>
                <w:lang w:eastAsia="ko-KR"/>
              </w:rPr>
              <w:t>0.</w:t>
            </w:r>
            <w:r w:rsidRPr="00EF5447">
              <w:t>8</w:t>
            </w:r>
          </w:p>
        </w:tc>
      </w:tr>
      <w:tr w:rsidR="00B14601" w:rsidRPr="00EF5447" w14:paraId="2BD07B2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61D53E" w14:textId="77777777" w:rsidR="00B14601" w:rsidRPr="00EF5447" w:rsidRDefault="00B14601" w:rsidP="000B58DA">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5B3E60DF"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3173171"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6094EF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810EBAB" w14:textId="77777777" w:rsidR="00B14601" w:rsidRPr="00EF5447" w:rsidRDefault="00B14601" w:rsidP="000B58DA">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C2DFCED" w14:textId="77777777" w:rsidR="00B14601" w:rsidRPr="00EF5447" w:rsidRDefault="00B14601" w:rsidP="000B58DA">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B4CE90A"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BB1A5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B1739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AD8ADB" w14:textId="77777777" w:rsidR="00B14601" w:rsidRPr="00EF5447" w:rsidRDefault="00B14601" w:rsidP="000B58DA">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2B4C33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672E19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FDEFC" w14:textId="77777777" w:rsidR="00B14601" w:rsidRPr="00EF5447" w:rsidRDefault="00B14601" w:rsidP="000B58DA">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26BA12C2"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6E729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99DA86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9790F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A0290B" w14:textId="77777777" w:rsidR="00B14601" w:rsidRPr="00EF5447" w:rsidRDefault="00B14601" w:rsidP="000B58DA">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6536D8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467C8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2B23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8BBB4E" w14:textId="77777777" w:rsidR="00B14601" w:rsidRPr="00EF5447" w:rsidRDefault="00B14601" w:rsidP="000B58DA">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E9D523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400485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7AD310" w14:textId="77777777" w:rsidR="00B14601" w:rsidRPr="00EF5447" w:rsidRDefault="00B14601" w:rsidP="000B58DA">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EFFD80B" w14:textId="77777777" w:rsidR="00B14601" w:rsidRPr="00EF5447" w:rsidRDefault="00B14601" w:rsidP="000B58DA">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0FDF8F"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.6</w:t>
            </w:r>
          </w:p>
        </w:tc>
      </w:tr>
      <w:tr w:rsidR="00B14601" w:rsidRPr="00EF5447" w14:paraId="562CE06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E31D53" w14:textId="77777777" w:rsidR="00B14601" w:rsidRPr="00EF5447" w:rsidRDefault="00B14601" w:rsidP="000B58DA">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8E8C116" w14:textId="77777777" w:rsidR="00B14601" w:rsidRPr="00EF5447" w:rsidRDefault="00B14601" w:rsidP="000B58DA">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54442ADA"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.5</w:t>
            </w:r>
          </w:p>
        </w:tc>
      </w:tr>
      <w:tr w:rsidR="00B14601" w:rsidRPr="00EF5447" w14:paraId="03949E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AAEA1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E3B0E0" w14:textId="77777777" w:rsidR="00B14601" w:rsidRPr="00EF5447" w:rsidRDefault="00B14601" w:rsidP="000B58DA">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7055B83" w14:textId="77777777" w:rsidR="00B14601" w:rsidRPr="00EF5447" w:rsidRDefault="00B14601" w:rsidP="000B58DA">
            <w:pPr>
              <w:pStyle w:val="TAC"/>
              <w:rPr>
                <w:rFonts w:cs="Arial"/>
                <w:lang w:eastAsia="zh-CN"/>
              </w:rPr>
            </w:pPr>
            <w:r w:rsidRPr="00697599">
              <w:rPr>
                <w:rFonts w:cs="Arial"/>
                <w:lang w:eastAsia="zh-CN"/>
              </w:rPr>
              <w:t>0</w:t>
            </w:r>
            <w:r>
              <w:rPr>
                <w:rFonts w:cs="Arial" w:hint="eastAsia"/>
                <w:lang w:eastAsia="zh-TW"/>
              </w:rPr>
              <w:t>.5</w:t>
            </w:r>
          </w:p>
        </w:tc>
      </w:tr>
      <w:tr w:rsidR="00B14601" w:rsidRPr="00EF5447" w14:paraId="7448D6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36D9E" w14:textId="77777777" w:rsidR="00B14601" w:rsidRPr="00EF5447" w:rsidRDefault="00B14601" w:rsidP="000B58DA">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08113C7D" w14:textId="77777777" w:rsidR="00B14601" w:rsidRPr="00EF5447" w:rsidRDefault="00B14601" w:rsidP="000B58DA">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84A4514" w14:textId="77777777" w:rsidR="00B14601" w:rsidRPr="00EF5447" w:rsidRDefault="00B14601" w:rsidP="000B58DA">
            <w:pPr>
              <w:pStyle w:val="TAC"/>
              <w:rPr>
                <w:rFonts w:cs="Arial"/>
                <w:lang w:eastAsia="zh-CN"/>
              </w:rPr>
            </w:pPr>
            <w:r w:rsidRPr="00EF5447">
              <w:rPr>
                <w:rFonts w:eastAsia="Malgun Gothic" w:cs="Arial"/>
                <w:szCs w:val="18"/>
                <w:lang w:eastAsia="ko-KR"/>
              </w:rPr>
              <w:t>0.6</w:t>
            </w:r>
          </w:p>
        </w:tc>
      </w:tr>
      <w:tr w:rsidR="00B14601" w:rsidRPr="00EF5447" w14:paraId="6B37225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95BA1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4555AF" w14:textId="77777777" w:rsidR="00B14601" w:rsidRPr="00EF5447" w:rsidRDefault="00B14601" w:rsidP="000B58DA">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DF50113"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53C0F8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2C9DB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AAA3E1" w14:textId="77777777" w:rsidR="00B14601" w:rsidRPr="00EF5447" w:rsidRDefault="00B14601" w:rsidP="000B58DA">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45DF65B" w14:textId="77777777" w:rsidR="00B14601" w:rsidRPr="00EF5447" w:rsidRDefault="00B14601" w:rsidP="000B58DA">
            <w:pPr>
              <w:pStyle w:val="TAC"/>
              <w:rPr>
                <w:rFonts w:cs="Arial"/>
                <w:lang w:eastAsia="zh-CN"/>
              </w:rPr>
            </w:pPr>
            <w:r w:rsidRPr="00EF5447">
              <w:rPr>
                <w:rFonts w:eastAsia="Malgun Gothic" w:cs="Arial"/>
                <w:szCs w:val="18"/>
                <w:lang w:eastAsia="ko-KR"/>
              </w:rPr>
              <w:t>0.9</w:t>
            </w:r>
          </w:p>
        </w:tc>
      </w:tr>
      <w:tr w:rsidR="00B14601" w:rsidRPr="00EF5447" w14:paraId="3CB304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0CC817" w14:textId="77777777" w:rsidR="00B14601" w:rsidRPr="00EF5447" w:rsidRDefault="00B14601" w:rsidP="000B58DA">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E64E608" w14:textId="77777777" w:rsidR="00B14601" w:rsidRPr="00EF5447" w:rsidRDefault="00B14601" w:rsidP="000B58D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FD9AC47"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41BFA3F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ACBDA4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80C8C7" w14:textId="77777777" w:rsidR="00B14601" w:rsidRPr="00EF5447" w:rsidRDefault="00B14601" w:rsidP="000B58DA">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A359FB"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32A3F30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0F9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5EE014" w14:textId="77777777" w:rsidR="00B14601" w:rsidRPr="00EF5447" w:rsidRDefault="00B14601" w:rsidP="000B58D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C74B64" w14:textId="77777777" w:rsidR="00B14601" w:rsidRPr="00EF5447" w:rsidRDefault="00B14601" w:rsidP="000B58DA">
            <w:pPr>
              <w:pStyle w:val="TAC"/>
              <w:rPr>
                <w:rFonts w:cs="Arial"/>
                <w:lang w:eastAsia="zh-CN"/>
              </w:rPr>
            </w:pPr>
            <w:r w:rsidRPr="00EF5447">
              <w:rPr>
                <w:rFonts w:cs="Arial"/>
                <w:lang w:eastAsia="ko-KR"/>
              </w:rPr>
              <w:t>0.8</w:t>
            </w:r>
          </w:p>
        </w:tc>
      </w:tr>
      <w:tr w:rsidR="00B14601" w:rsidRPr="00C357CA" w14:paraId="2F9F400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AE1F44" w14:textId="77777777" w:rsidR="00B14601" w:rsidRPr="00EF5447" w:rsidRDefault="00B14601" w:rsidP="000B58DA">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70F2637E"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DDFD947"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C357CA" w14:paraId="05154F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B69029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95732F"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E70B67B"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C357CA" w14:paraId="0D49CE7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959C3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9593C4" w14:textId="77777777" w:rsidR="00B14601" w:rsidRDefault="00B14601" w:rsidP="000B58DA">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8526DC3" w14:textId="77777777" w:rsidR="00B14601" w:rsidRPr="00C357CA" w:rsidRDefault="00B14601" w:rsidP="000B58DA">
            <w:pPr>
              <w:pStyle w:val="TAC"/>
              <w:rPr>
                <w:rFonts w:eastAsia="MS Mincho"/>
                <w:szCs w:val="18"/>
                <w:lang w:eastAsia="ja-JP"/>
              </w:rPr>
            </w:pPr>
            <w:r w:rsidRPr="00E062F1">
              <w:rPr>
                <w:rFonts w:cs="Arial"/>
                <w:lang w:eastAsia="zh-CN"/>
              </w:rPr>
              <w:t>0.5</w:t>
            </w:r>
          </w:p>
        </w:tc>
      </w:tr>
      <w:tr w:rsidR="00B14601" w:rsidRPr="00E062F1" w14:paraId="411F252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81C7F3" w14:textId="77777777" w:rsidR="00B14601" w:rsidRPr="00EF5447" w:rsidRDefault="00B14601" w:rsidP="000B58DA">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04E09BA2"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7BF4DF9" w14:textId="77777777" w:rsidR="00B14601" w:rsidRPr="00E062F1" w:rsidRDefault="00B14601" w:rsidP="000B58DA">
            <w:pPr>
              <w:pStyle w:val="TAC"/>
              <w:rPr>
                <w:rFonts w:eastAsia="MS Mincho"/>
                <w:szCs w:val="18"/>
                <w:lang w:eastAsia="ja-JP"/>
              </w:rPr>
            </w:pPr>
            <w:r w:rsidRPr="00E062F1">
              <w:rPr>
                <w:rFonts w:cs="Arial"/>
                <w:lang w:eastAsia="zh-CN"/>
              </w:rPr>
              <w:t>0.5</w:t>
            </w:r>
          </w:p>
        </w:tc>
      </w:tr>
      <w:tr w:rsidR="00B14601" w:rsidRPr="00E062F1" w14:paraId="2728BBF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E1C90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EAB6D1"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9742127" w14:textId="77777777" w:rsidR="00B14601" w:rsidRPr="00E062F1" w:rsidRDefault="00B14601" w:rsidP="000B58DA">
            <w:pPr>
              <w:pStyle w:val="TAC"/>
              <w:rPr>
                <w:rFonts w:eastAsia="MS Mincho"/>
                <w:szCs w:val="18"/>
                <w:lang w:eastAsia="ja-JP"/>
              </w:rPr>
            </w:pPr>
            <w:r w:rsidRPr="00E062F1">
              <w:rPr>
                <w:rFonts w:cs="Arial"/>
                <w:lang w:eastAsia="zh-CN"/>
              </w:rPr>
              <w:t>0.5</w:t>
            </w:r>
          </w:p>
        </w:tc>
      </w:tr>
      <w:tr w:rsidR="00B14601" w:rsidRPr="00E062F1" w14:paraId="02E6882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BFFB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00DFE87" w14:textId="77777777" w:rsidR="00B14601" w:rsidRDefault="00B14601" w:rsidP="000B58D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3EA69B7" w14:textId="77777777" w:rsidR="00B14601" w:rsidRPr="00E062F1" w:rsidRDefault="00B14601" w:rsidP="000B58DA">
            <w:pPr>
              <w:pStyle w:val="TAC"/>
              <w:rPr>
                <w:rFonts w:eastAsia="MS Mincho"/>
                <w:szCs w:val="18"/>
                <w:lang w:eastAsia="ja-JP"/>
              </w:rPr>
            </w:pPr>
            <w:r w:rsidRPr="00E062F1">
              <w:rPr>
                <w:rFonts w:cs="Arial"/>
                <w:lang w:eastAsia="zh-CN"/>
              </w:rPr>
              <w:t>0.3</w:t>
            </w:r>
          </w:p>
        </w:tc>
      </w:tr>
      <w:tr w:rsidR="00B14601" w:rsidRPr="00E062F1" w14:paraId="7236480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02A8AB" w14:textId="77777777" w:rsidR="00B14601" w:rsidRPr="00EF5447" w:rsidRDefault="00B14601" w:rsidP="000B58DA">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3E0D9A2A" w14:textId="77777777" w:rsidR="00B14601" w:rsidRDefault="00B14601" w:rsidP="000B58DA">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AE01945" w14:textId="77777777" w:rsidR="00B14601" w:rsidRPr="00E062F1" w:rsidRDefault="00B14601" w:rsidP="000B58DA">
            <w:pPr>
              <w:pStyle w:val="TAC"/>
              <w:rPr>
                <w:rFonts w:cs="Arial"/>
              </w:rPr>
            </w:pPr>
            <w:r w:rsidRPr="00E062F1">
              <w:rPr>
                <w:rFonts w:eastAsia="MS Mincho" w:cs="Arial"/>
                <w:bCs/>
                <w:szCs w:val="18"/>
              </w:rPr>
              <w:t>0.</w:t>
            </w:r>
            <w:r>
              <w:rPr>
                <w:rFonts w:eastAsia="MS Mincho" w:cs="Arial"/>
                <w:bCs/>
                <w:szCs w:val="18"/>
                <w:lang w:val="sv-SE"/>
              </w:rPr>
              <w:t>5</w:t>
            </w:r>
          </w:p>
        </w:tc>
      </w:tr>
      <w:tr w:rsidR="00B14601" w:rsidRPr="00E062F1" w14:paraId="3BE81B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7523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D94D1E"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705E8D" w14:textId="77777777" w:rsidR="00B14601" w:rsidRPr="00E062F1" w:rsidRDefault="00B14601" w:rsidP="000B58DA">
            <w:pPr>
              <w:pStyle w:val="TAC"/>
              <w:rPr>
                <w:rFonts w:cs="Arial"/>
              </w:rPr>
            </w:pPr>
            <w:r w:rsidRPr="00E062F1">
              <w:rPr>
                <w:rFonts w:eastAsia="MS Mincho" w:cs="Arial"/>
                <w:bCs/>
                <w:szCs w:val="18"/>
              </w:rPr>
              <w:t>0.</w:t>
            </w:r>
            <w:r>
              <w:rPr>
                <w:rFonts w:eastAsia="MS Mincho" w:cs="Arial"/>
                <w:bCs/>
                <w:szCs w:val="18"/>
                <w:lang w:val="sv-SE"/>
              </w:rPr>
              <w:t>6</w:t>
            </w:r>
          </w:p>
        </w:tc>
      </w:tr>
      <w:tr w:rsidR="00B14601" w:rsidRPr="00E062F1" w14:paraId="13231DF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268FE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FB0EF8" w14:textId="77777777" w:rsidR="00B14601" w:rsidRDefault="00B14601" w:rsidP="000B58DA">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A79F118" w14:textId="77777777" w:rsidR="00B14601" w:rsidRPr="00E062F1" w:rsidRDefault="00B14601" w:rsidP="000B58DA">
            <w:pPr>
              <w:pStyle w:val="TAC"/>
              <w:rPr>
                <w:rFonts w:cs="Arial"/>
              </w:rPr>
            </w:pPr>
            <w:r w:rsidRPr="00E062F1">
              <w:rPr>
                <w:rFonts w:eastAsia="MS Mincho" w:cs="Arial"/>
                <w:bCs/>
                <w:szCs w:val="18"/>
              </w:rPr>
              <w:t>0.8</w:t>
            </w:r>
          </w:p>
        </w:tc>
      </w:tr>
      <w:tr w:rsidR="00B14601" w:rsidRPr="00EF5447" w14:paraId="792F0B4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1EE1D" w14:textId="77777777" w:rsidR="00B14601" w:rsidRPr="00EF5447" w:rsidRDefault="00B14601" w:rsidP="000B58DA">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D58B6C4" w14:textId="77777777" w:rsidR="00B14601" w:rsidRPr="00EF5447" w:rsidRDefault="00B14601" w:rsidP="000B58DA">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F6823B8"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4BB997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CFAC6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15EBEB" w14:textId="77777777" w:rsidR="00B14601" w:rsidRPr="00EF5447" w:rsidRDefault="00B14601" w:rsidP="000B58DA">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20883EA" w14:textId="77777777" w:rsidR="00B14601" w:rsidRPr="00EF5447" w:rsidRDefault="00B14601" w:rsidP="000B58DA">
            <w:pPr>
              <w:pStyle w:val="TAC"/>
              <w:rPr>
                <w:rFonts w:cs="Arial"/>
                <w:lang w:eastAsia="zh-CN"/>
              </w:rPr>
            </w:pPr>
            <w:r w:rsidRPr="00EF5447">
              <w:rPr>
                <w:rFonts w:cs="Arial"/>
                <w:lang w:eastAsia="ko-KR"/>
              </w:rPr>
              <w:t>0.6</w:t>
            </w:r>
          </w:p>
        </w:tc>
      </w:tr>
      <w:tr w:rsidR="00B14601" w:rsidRPr="00EF5447" w14:paraId="00A28B9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ED4E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ECE1DB" w14:textId="77777777" w:rsidR="00B14601" w:rsidRPr="00EF5447" w:rsidRDefault="00B14601" w:rsidP="000B58DA">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DA150B9" w14:textId="77777777" w:rsidR="00B14601" w:rsidRPr="00EF5447" w:rsidRDefault="00B14601" w:rsidP="000B58DA">
            <w:pPr>
              <w:pStyle w:val="TAC"/>
              <w:rPr>
                <w:rFonts w:cs="Arial"/>
                <w:lang w:eastAsia="zh-CN"/>
              </w:rPr>
            </w:pPr>
            <w:r w:rsidRPr="00EF5447">
              <w:rPr>
                <w:rFonts w:cs="Arial"/>
                <w:lang w:eastAsia="ko-KR"/>
              </w:rPr>
              <w:t>0.8</w:t>
            </w:r>
          </w:p>
        </w:tc>
      </w:tr>
      <w:tr w:rsidR="00B14601" w:rsidRPr="00EF5447" w14:paraId="0348992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D21D82" w14:textId="77777777" w:rsidR="00B14601" w:rsidRPr="00EF5447" w:rsidRDefault="00B14601" w:rsidP="000B58DA">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75C2F584" w14:textId="77777777" w:rsidR="00B14601" w:rsidRPr="00EF5447" w:rsidRDefault="00B14601" w:rsidP="000B58DA">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351C6E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7F14078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287C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3A6D32" w14:textId="77777777" w:rsidR="00B14601" w:rsidRPr="00EF5447" w:rsidRDefault="00B14601" w:rsidP="000B58DA">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37BCA7D" w14:textId="77777777" w:rsidR="00B14601" w:rsidRPr="00EF5447" w:rsidRDefault="00B14601" w:rsidP="000B58DA">
            <w:pPr>
              <w:pStyle w:val="TAC"/>
              <w:rPr>
                <w:rFonts w:cs="Arial"/>
                <w:lang w:eastAsia="zh-CN"/>
              </w:rPr>
            </w:pPr>
            <w:r w:rsidRPr="00EF5447">
              <w:rPr>
                <w:rFonts w:eastAsia="Malgun Gothic" w:cs="Arial"/>
                <w:lang w:eastAsia="ko-KR"/>
              </w:rPr>
              <w:t>0.5</w:t>
            </w:r>
          </w:p>
        </w:tc>
      </w:tr>
      <w:tr w:rsidR="00B14601" w:rsidRPr="00EF5447" w14:paraId="7CB8E2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0E7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7BB07A" w14:textId="77777777" w:rsidR="00B14601" w:rsidRPr="00EF5447" w:rsidRDefault="00B14601" w:rsidP="000B58DA">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02DEBB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0F0835F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5E228" w14:textId="77777777" w:rsidR="00B14601" w:rsidRPr="00EF5447" w:rsidRDefault="00B14601" w:rsidP="000B58DA">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D21F4C5" w14:textId="77777777" w:rsidR="00B14601" w:rsidRPr="00EF5447" w:rsidRDefault="00B14601" w:rsidP="000B58DA">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3AB7F40C" w14:textId="77777777" w:rsidR="00B14601" w:rsidRPr="00EF5447" w:rsidRDefault="00B14601" w:rsidP="000B58DA">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E1A38F7"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7FF9FD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0A53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177F6" w14:textId="77777777" w:rsidR="00B14601" w:rsidRPr="00EF5447" w:rsidRDefault="00B14601" w:rsidP="000B58DA">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B03E878"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05408C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813B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68A459" w14:textId="77777777" w:rsidR="00B14601" w:rsidRPr="00EF5447" w:rsidRDefault="00B14601" w:rsidP="000B58DA">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075E0DE" w14:textId="77777777" w:rsidR="00B14601" w:rsidRPr="00EF5447" w:rsidRDefault="00B14601" w:rsidP="000B58DA">
            <w:pPr>
              <w:pStyle w:val="TAC"/>
              <w:rPr>
                <w:lang w:eastAsia="zh-CN"/>
              </w:rPr>
            </w:pPr>
            <w:r w:rsidRPr="00EF5447">
              <w:rPr>
                <w:lang w:eastAsia="zh-TW"/>
              </w:rPr>
              <w:t>0.5</w:t>
            </w:r>
          </w:p>
        </w:tc>
      </w:tr>
      <w:tr w:rsidR="00B14601" w:rsidRPr="00EF5447" w14:paraId="5958FAE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4C7B8C" w14:textId="77777777" w:rsidR="00B14601" w:rsidRPr="00EF5447" w:rsidRDefault="00B14601" w:rsidP="000B58DA">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492C6E1E" w14:textId="77777777" w:rsidR="00B14601" w:rsidRPr="00EF5447" w:rsidRDefault="00B14601" w:rsidP="000B58DA">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8960F2" w14:textId="77777777" w:rsidR="00B14601" w:rsidRPr="00EF5447" w:rsidRDefault="00B14601" w:rsidP="000B58DA">
            <w:pPr>
              <w:pStyle w:val="TAC"/>
            </w:pPr>
            <w:r w:rsidRPr="00EF5447">
              <w:rPr>
                <w:lang w:eastAsia="zh-CN"/>
              </w:rPr>
              <w:t>0.5</w:t>
            </w:r>
          </w:p>
        </w:tc>
      </w:tr>
      <w:tr w:rsidR="00B14601" w:rsidRPr="00EF5447" w14:paraId="14D428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9E6BB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9968E90" w14:textId="77777777" w:rsidR="00B14601" w:rsidRPr="00EF5447" w:rsidRDefault="00B14601" w:rsidP="000B58DA">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FE810AA" w14:textId="77777777" w:rsidR="00B14601" w:rsidRPr="00EF5447" w:rsidRDefault="00B14601" w:rsidP="000B58DA">
            <w:pPr>
              <w:pStyle w:val="TAC"/>
            </w:pPr>
            <w:r w:rsidRPr="00EF5447">
              <w:rPr>
                <w:rFonts w:cs="Arial"/>
                <w:lang w:eastAsia="zh-CN"/>
              </w:rPr>
              <w:t>0.6</w:t>
            </w:r>
          </w:p>
        </w:tc>
      </w:tr>
      <w:tr w:rsidR="00B14601" w:rsidRPr="00EF5447" w14:paraId="2E6C167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8AE3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E11A3A" w14:textId="77777777" w:rsidR="00B14601" w:rsidRPr="00EF5447" w:rsidRDefault="00B14601" w:rsidP="000B58DA">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9B7E229" w14:textId="77777777" w:rsidR="00B14601" w:rsidRPr="00EF5447" w:rsidRDefault="00B14601" w:rsidP="000B58DA">
            <w:pPr>
              <w:pStyle w:val="TAC"/>
            </w:pPr>
            <w:r w:rsidRPr="00EF5447">
              <w:rPr>
                <w:rFonts w:cs="Arial"/>
                <w:lang w:eastAsia="zh-CN"/>
              </w:rPr>
              <w:t>0.5</w:t>
            </w:r>
          </w:p>
        </w:tc>
      </w:tr>
      <w:tr w:rsidR="00B14601" w:rsidRPr="00EF5447" w14:paraId="532EE71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96E260" w14:textId="77777777" w:rsidR="00B14601" w:rsidRDefault="00B14601" w:rsidP="000B58DA">
            <w:pPr>
              <w:pStyle w:val="TAC"/>
              <w:rPr>
                <w:ins w:id="62" w:author="Linling (Clara)" w:date="2022-07-12T18:54:00Z"/>
              </w:rPr>
            </w:pPr>
            <w:r w:rsidRPr="00EF5447">
              <w:t>DC_7-8_n28</w:t>
            </w:r>
          </w:p>
          <w:p w14:paraId="6E822B65" w14:textId="117801C5" w:rsidR="00B14601" w:rsidRDefault="00B14601" w:rsidP="00B14601">
            <w:pPr>
              <w:pStyle w:val="TAC"/>
              <w:rPr>
                <w:ins w:id="63" w:author="Linling (Clara)" w:date="2022-07-12T18:54:00Z"/>
              </w:rPr>
            </w:pPr>
            <w:ins w:id="64" w:author="Linling (Clara)" w:date="2022-07-12T18:54:00Z">
              <w:r w:rsidRPr="00EF5447">
                <w:t>DC_7</w:t>
              </w:r>
              <w:r>
                <w:t>-7</w:t>
              </w:r>
              <w:r w:rsidRPr="00EF5447">
                <w:t>-8_n28</w:t>
              </w:r>
            </w:ins>
          </w:p>
          <w:p w14:paraId="03A779D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AFA5BC3" w14:textId="77777777" w:rsidR="00B14601" w:rsidRPr="00EF5447" w:rsidRDefault="00B14601" w:rsidP="000B58DA">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19F3131" w14:textId="77777777" w:rsidR="00B14601" w:rsidRPr="00EF5447" w:rsidRDefault="00B14601" w:rsidP="000B58DA">
            <w:pPr>
              <w:pStyle w:val="TAC"/>
              <w:rPr>
                <w:lang w:eastAsia="zh-TW"/>
              </w:rPr>
            </w:pPr>
            <w:r w:rsidRPr="00EF5447">
              <w:t>0.3</w:t>
            </w:r>
          </w:p>
        </w:tc>
      </w:tr>
      <w:tr w:rsidR="00B14601" w:rsidRPr="00EF5447" w14:paraId="3F734DF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96513D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5B7B96F" w14:textId="77777777" w:rsidR="00B14601" w:rsidRPr="00EF5447" w:rsidRDefault="00B14601" w:rsidP="000B58DA">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451C159" w14:textId="77777777" w:rsidR="00B14601" w:rsidRPr="00EF5447" w:rsidRDefault="00B14601" w:rsidP="000B58DA">
            <w:pPr>
              <w:pStyle w:val="TAC"/>
              <w:rPr>
                <w:lang w:eastAsia="zh-TW"/>
              </w:rPr>
            </w:pPr>
            <w:r w:rsidRPr="00EF5447">
              <w:t>0.6</w:t>
            </w:r>
          </w:p>
        </w:tc>
      </w:tr>
      <w:tr w:rsidR="00B14601" w:rsidRPr="00EF5447" w14:paraId="75EC44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84013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4302D37" w14:textId="77777777" w:rsidR="00B14601" w:rsidRPr="00EF5447" w:rsidRDefault="00B14601" w:rsidP="000B58DA">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7438FB0" w14:textId="77777777" w:rsidR="00B14601" w:rsidRPr="00EF5447" w:rsidRDefault="00B14601" w:rsidP="000B58DA">
            <w:pPr>
              <w:pStyle w:val="TAC"/>
              <w:rPr>
                <w:lang w:eastAsia="zh-TW"/>
              </w:rPr>
            </w:pPr>
            <w:r w:rsidRPr="00EF5447">
              <w:t>0.5</w:t>
            </w:r>
          </w:p>
        </w:tc>
      </w:tr>
      <w:tr w:rsidR="00B14601" w:rsidRPr="00EF5447" w14:paraId="79EC16A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1676A9" w14:textId="77777777" w:rsidR="00B14601" w:rsidRPr="00EF5447" w:rsidRDefault="00B14601" w:rsidP="000B58DA">
            <w:pPr>
              <w:pStyle w:val="TAC"/>
              <w:rPr>
                <w:rFonts w:eastAsia="Malgun Gothic"/>
                <w:szCs w:val="18"/>
                <w:lang w:eastAsia="ko-KR"/>
              </w:rPr>
            </w:pPr>
            <w:r w:rsidRPr="00EF5447">
              <w:rPr>
                <w:rFonts w:eastAsia="Malgun Gothic"/>
                <w:szCs w:val="18"/>
                <w:lang w:eastAsia="ko-KR"/>
              </w:rPr>
              <w:t>DC_7_n8-n40</w:t>
            </w:r>
          </w:p>
          <w:p w14:paraId="6CD2DD13" w14:textId="77777777" w:rsidR="00B14601" w:rsidRPr="00EF5447" w:rsidRDefault="00B14601" w:rsidP="000B58DA">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70781E21" w14:textId="77777777" w:rsidR="00B14601" w:rsidRPr="00EF5447" w:rsidRDefault="00B14601" w:rsidP="000B58DA">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B28DE7C" w14:textId="77777777" w:rsidR="00B14601" w:rsidRPr="00EF5447" w:rsidRDefault="00B14601" w:rsidP="000B58DA">
            <w:pPr>
              <w:pStyle w:val="TAC"/>
              <w:rPr>
                <w:lang w:eastAsia="zh-TW"/>
              </w:rPr>
            </w:pPr>
            <w:r w:rsidRPr="00EF5447">
              <w:rPr>
                <w:rFonts w:eastAsia="Malgun Gothic"/>
                <w:szCs w:val="18"/>
                <w:lang w:eastAsia="ko-KR"/>
              </w:rPr>
              <w:t>0.5</w:t>
            </w:r>
          </w:p>
        </w:tc>
      </w:tr>
      <w:tr w:rsidR="00B14601" w:rsidRPr="00EF5447" w14:paraId="77FC958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2F170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69377A2" w14:textId="77777777" w:rsidR="00B14601" w:rsidRPr="00EF5447" w:rsidRDefault="00B14601" w:rsidP="000B58DA">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26140B7" w14:textId="77777777" w:rsidR="00B14601" w:rsidRPr="00EF5447" w:rsidRDefault="00B14601" w:rsidP="000B58DA">
            <w:pPr>
              <w:pStyle w:val="TAC"/>
              <w:rPr>
                <w:lang w:eastAsia="zh-TW"/>
              </w:rPr>
            </w:pPr>
            <w:r w:rsidRPr="00EF5447">
              <w:rPr>
                <w:rFonts w:eastAsia="Malgun Gothic"/>
                <w:szCs w:val="18"/>
                <w:lang w:eastAsia="ko-KR"/>
              </w:rPr>
              <w:t>0.6</w:t>
            </w:r>
          </w:p>
        </w:tc>
      </w:tr>
      <w:tr w:rsidR="00B14601" w:rsidRPr="00EF5447" w14:paraId="029A27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014F3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D488523" w14:textId="77777777" w:rsidR="00B14601" w:rsidRPr="00EF5447" w:rsidRDefault="00B14601" w:rsidP="000B58DA">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228643C" w14:textId="77777777" w:rsidR="00B14601" w:rsidRPr="00EF5447" w:rsidRDefault="00B14601" w:rsidP="000B58DA">
            <w:pPr>
              <w:pStyle w:val="TAC"/>
              <w:rPr>
                <w:lang w:eastAsia="zh-TW"/>
              </w:rPr>
            </w:pPr>
            <w:r w:rsidRPr="00EF5447">
              <w:rPr>
                <w:rFonts w:eastAsia="Malgun Gothic"/>
                <w:szCs w:val="18"/>
                <w:lang w:eastAsia="ko-KR"/>
              </w:rPr>
              <w:t>0.6</w:t>
            </w:r>
          </w:p>
        </w:tc>
      </w:tr>
      <w:tr w:rsidR="00B14601" w:rsidRPr="00EF5447" w14:paraId="65E3DF6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E7E520" w14:textId="77777777" w:rsidR="00B14601" w:rsidRPr="00EF5447" w:rsidRDefault="00B14601" w:rsidP="000B58DA">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514DFCFB" w14:textId="77777777" w:rsidR="00B14601" w:rsidRPr="00EF5447" w:rsidRDefault="00B14601" w:rsidP="000B58D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7EEF96F" w14:textId="77777777" w:rsidR="00B14601" w:rsidRPr="00EF5447" w:rsidRDefault="00B14601" w:rsidP="000B58DA">
            <w:pPr>
              <w:pStyle w:val="TAC"/>
              <w:rPr>
                <w:rFonts w:cs="Arial"/>
                <w:lang w:eastAsia="zh-CN"/>
              </w:rPr>
            </w:pPr>
            <w:r w:rsidRPr="00EF5447">
              <w:rPr>
                <w:rFonts w:cs="Arial"/>
                <w:lang w:eastAsia="zh-TW"/>
              </w:rPr>
              <w:t>0.5</w:t>
            </w:r>
          </w:p>
        </w:tc>
      </w:tr>
      <w:tr w:rsidR="00B14601" w:rsidRPr="00EF5447" w14:paraId="0CCCB58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1FE689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FEE0C3" w14:textId="77777777" w:rsidR="00B14601" w:rsidRPr="00EF5447" w:rsidRDefault="00B14601" w:rsidP="000B58DA">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801815E" w14:textId="77777777" w:rsidR="00B14601" w:rsidRPr="00EF5447" w:rsidRDefault="00B14601" w:rsidP="000B58DA">
            <w:pPr>
              <w:pStyle w:val="TAC"/>
              <w:rPr>
                <w:rFonts w:cs="Arial"/>
                <w:lang w:eastAsia="zh-CN"/>
              </w:rPr>
            </w:pPr>
            <w:r w:rsidRPr="00EF5447">
              <w:rPr>
                <w:rFonts w:cs="Arial"/>
                <w:lang w:eastAsia="zh-TW"/>
              </w:rPr>
              <w:t>0.6</w:t>
            </w:r>
          </w:p>
        </w:tc>
      </w:tr>
      <w:tr w:rsidR="00B14601" w:rsidRPr="00EF5447" w14:paraId="357A21C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5D201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3D0BE" w14:textId="77777777" w:rsidR="00B14601" w:rsidRPr="00EF5447" w:rsidRDefault="00B14601" w:rsidP="000B58DA">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E8BD513" w14:textId="77777777" w:rsidR="00B14601" w:rsidRPr="00EF5447" w:rsidRDefault="00B14601" w:rsidP="000B58DA">
            <w:pPr>
              <w:pStyle w:val="TAC"/>
              <w:rPr>
                <w:rFonts w:cs="Arial"/>
                <w:lang w:eastAsia="zh-CN"/>
              </w:rPr>
            </w:pPr>
            <w:r w:rsidRPr="00EF5447">
              <w:rPr>
                <w:rFonts w:cs="Arial"/>
                <w:lang w:eastAsia="zh-TW"/>
              </w:rPr>
              <w:t>0.8</w:t>
            </w:r>
          </w:p>
        </w:tc>
      </w:tr>
      <w:tr w:rsidR="00B14601" w:rsidRPr="00EF5447" w14:paraId="14EE1C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DB983" w14:textId="77777777" w:rsidR="00B14601" w:rsidRPr="00DD0DFA" w:rsidRDefault="00B14601" w:rsidP="000B58DA">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172AC9B" w14:textId="77777777" w:rsidR="00B14601" w:rsidRPr="00DD0DFA" w:rsidRDefault="00B14601" w:rsidP="000B58DA">
            <w:pPr>
              <w:pStyle w:val="TAC"/>
              <w:rPr>
                <w:rFonts w:cs="Arial"/>
                <w:lang w:val="fi-FI"/>
              </w:rPr>
            </w:pPr>
            <w:r w:rsidRPr="009132E7">
              <w:rPr>
                <w:rFonts w:cs="Arial"/>
                <w:lang w:val="fi-FI"/>
              </w:rPr>
              <w:t>DC_7-7-8_n78</w:t>
            </w:r>
          </w:p>
          <w:p w14:paraId="5754A43A" w14:textId="77777777" w:rsidR="00B14601" w:rsidRPr="00EF5447" w:rsidRDefault="00B14601" w:rsidP="000B58DA">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652D30E4" w14:textId="77777777" w:rsidR="00B14601" w:rsidRPr="00EF5447" w:rsidRDefault="00B14601" w:rsidP="000B58DA">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1B98348" w14:textId="77777777" w:rsidR="00B14601" w:rsidRPr="00EF5447" w:rsidRDefault="00B14601" w:rsidP="000B58DA">
            <w:pPr>
              <w:pStyle w:val="TAC"/>
              <w:rPr>
                <w:rFonts w:cs="Arial"/>
                <w:lang w:eastAsia="zh-CN"/>
              </w:rPr>
            </w:pPr>
            <w:r>
              <w:rPr>
                <w:rFonts w:cs="Arial"/>
                <w:lang w:val="fr-FR" w:eastAsia="zh-TW"/>
              </w:rPr>
              <w:t>0.5</w:t>
            </w:r>
          </w:p>
        </w:tc>
      </w:tr>
      <w:tr w:rsidR="00B14601" w:rsidRPr="00EF5447" w14:paraId="54D982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CB0ED1" w14:textId="77777777" w:rsidR="00B14601" w:rsidRPr="00EF5447" w:rsidRDefault="00B14601" w:rsidP="000B58DA">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204327B" w14:textId="77777777" w:rsidR="00B14601" w:rsidRPr="00EF5447" w:rsidRDefault="00B14601" w:rsidP="000B58DA">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6116842" w14:textId="77777777" w:rsidR="00B14601" w:rsidRPr="00EF5447" w:rsidRDefault="00B14601" w:rsidP="000B58DA">
            <w:pPr>
              <w:pStyle w:val="TAC"/>
              <w:rPr>
                <w:rFonts w:cs="Arial"/>
                <w:lang w:eastAsia="zh-CN"/>
              </w:rPr>
            </w:pPr>
            <w:r>
              <w:rPr>
                <w:rFonts w:cs="Arial"/>
                <w:lang w:val="fr-FR" w:eastAsia="zh-TW"/>
              </w:rPr>
              <w:t>0.6</w:t>
            </w:r>
          </w:p>
        </w:tc>
      </w:tr>
      <w:tr w:rsidR="00B14601" w:rsidRPr="00EF5447" w14:paraId="59F795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5FBB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983C70" w14:textId="77777777" w:rsidR="00B14601" w:rsidRPr="00EF5447" w:rsidRDefault="00B14601" w:rsidP="000B58DA">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6153768B" w14:textId="77777777" w:rsidR="00B14601" w:rsidRPr="00EF5447" w:rsidRDefault="00B14601" w:rsidP="000B58DA">
            <w:pPr>
              <w:pStyle w:val="TAC"/>
              <w:rPr>
                <w:rFonts w:cs="Arial"/>
                <w:lang w:eastAsia="zh-CN"/>
              </w:rPr>
            </w:pPr>
            <w:r>
              <w:rPr>
                <w:rFonts w:cs="Arial"/>
                <w:lang w:val="fr-FR" w:eastAsia="zh-TW"/>
              </w:rPr>
              <w:t>0.8</w:t>
            </w:r>
          </w:p>
        </w:tc>
      </w:tr>
      <w:tr w:rsidR="00B14601" w:rsidRPr="00EF5447" w14:paraId="738611B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A1D01EA" w14:textId="77777777" w:rsidR="00B14601" w:rsidRPr="00EF5447" w:rsidRDefault="00B14601" w:rsidP="000B58DA">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15DF35B8" w14:textId="77777777" w:rsidR="00B14601" w:rsidRPr="00EF5447" w:rsidRDefault="00B14601" w:rsidP="000B58DA">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1C80CD" w14:textId="77777777" w:rsidR="00B14601" w:rsidRPr="00EF5447" w:rsidRDefault="00B14601" w:rsidP="000B58DA">
            <w:pPr>
              <w:pStyle w:val="TAC"/>
              <w:rPr>
                <w:rFonts w:cs="Arial"/>
                <w:lang w:eastAsia="zh-TW"/>
              </w:rPr>
            </w:pPr>
            <w:r>
              <w:rPr>
                <w:rFonts w:cs="Arial"/>
              </w:rPr>
              <w:t>0.5</w:t>
            </w:r>
          </w:p>
        </w:tc>
      </w:tr>
      <w:tr w:rsidR="00B14601" w:rsidRPr="00EF5447" w14:paraId="7BB06AB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96259C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1AAEB6" w14:textId="77777777" w:rsidR="00B14601" w:rsidRPr="00EF5447" w:rsidRDefault="00B14601" w:rsidP="000B58DA">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3AD555C" w14:textId="77777777" w:rsidR="00B14601" w:rsidRPr="00EF5447" w:rsidRDefault="00B14601" w:rsidP="000B58DA">
            <w:pPr>
              <w:pStyle w:val="TAC"/>
              <w:rPr>
                <w:rFonts w:cs="Arial"/>
                <w:lang w:eastAsia="zh-TW"/>
              </w:rPr>
            </w:pPr>
            <w:r>
              <w:rPr>
                <w:rFonts w:cs="Arial"/>
              </w:rPr>
              <w:t>0.5</w:t>
            </w:r>
          </w:p>
        </w:tc>
      </w:tr>
      <w:tr w:rsidR="00B14601" w:rsidRPr="00EF5447" w14:paraId="2C8EC776"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9FA9C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43CFD6" w14:textId="77777777" w:rsidR="00B14601" w:rsidRPr="00EF5447" w:rsidRDefault="00B14601" w:rsidP="000B58DA">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8933A2" w14:textId="77777777" w:rsidR="00B14601" w:rsidRPr="00EF5447" w:rsidRDefault="00B14601" w:rsidP="000B58DA">
            <w:pPr>
              <w:pStyle w:val="TAC"/>
              <w:rPr>
                <w:rFonts w:cs="Arial"/>
                <w:lang w:eastAsia="zh-TW"/>
              </w:rPr>
            </w:pPr>
            <w:r>
              <w:rPr>
                <w:rFonts w:cs="Arial"/>
              </w:rPr>
              <w:t>0.5</w:t>
            </w:r>
          </w:p>
        </w:tc>
      </w:tr>
      <w:tr w:rsidR="00B14601" w14:paraId="474B0187"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C86CC23" w14:textId="77777777" w:rsidR="00B14601" w:rsidRPr="00EF5447" w:rsidRDefault="00B14601" w:rsidP="000B58DA">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A52457D" w14:textId="77777777" w:rsidR="00B14601" w:rsidRDefault="00B14601" w:rsidP="000B58D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140A01B" w14:textId="77777777" w:rsidR="00B14601" w:rsidRDefault="00B14601" w:rsidP="000B58DA">
            <w:pPr>
              <w:pStyle w:val="TAC"/>
              <w:rPr>
                <w:rFonts w:cs="Arial"/>
              </w:rPr>
            </w:pPr>
            <w:r>
              <w:rPr>
                <w:rFonts w:cs="Arial"/>
                <w:bCs/>
                <w:szCs w:val="18"/>
              </w:rPr>
              <w:t>0.5</w:t>
            </w:r>
          </w:p>
        </w:tc>
      </w:tr>
      <w:tr w:rsidR="00B14601" w14:paraId="2F0B700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3866A1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A0CA38" w14:textId="77777777" w:rsidR="00B14601" w:rsidRDefault="00B14601" w:rsidP="000B58DA">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17ACCB1" w14:textId="77777777" w:rsidR="00B14601" w:rsidRDefault="00B14601" w:rsidP="000B58DA">
            <w:pPr>
              <w:pStyle w:val="TAC"/>
              <w:rPr>
                <w:rFonts w:cs="Arial"/>
              </w:rPr>
            </w:pPr>
            <w:r>
              <w:rPr>
                <w:rFonts w:cs="Arial"/>
                <w:bCs/>
                <w:szCs w:val="18"/>
              </w:rPr>
              <w:t>0.5</w:t>
            </w:r>
          </w:p>
        </w:tc>
      </w:tr>
      <w:tr w:rsidR="00B14601" w14:paraId="6C5EDA4F"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4D497B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CC96DA" w14:textId="77777777" w:rsidR="00B14601" w:rsidRDefault="00B14601" w:rsidP="000B58D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C40775" w14:textId="77777777" w:rsidR="00B14601" w:rsidRDefault="00B14601" w:rsidP="000B58DA">
            <w:pPr>
              <w:pStyle w:val="TAC"/>
              <w:rPr>
                <w:rFonts w:cs="Arial"/>
              </w:rPr>
            </w:pPr>
            <w:r>
              <w:rPr>
                <w:rFonts w:cs="Arial"/>
                <w:bCs/>
                <w:szCs w:val="18"/>
              </w:rPr>
              <w:t>0.8</w:t>
            </w:r>
          </w:p>
        </w:tc>
      </w:tr>
      <w:tr w:rsidR="00B14601" w:rsidRPr="00EF5447" w14:paraId="3BE3ED3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E9FB7E"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6461CEBD" w14:textId="77777777" w:rsidR="00B14601" w:rsidRPr="00EF5447" w:rsidRDefault="00B14601" w:rsidP="000B58DA">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17450AD2" w14:textId="77777777" w:rsidR="00B14601" w:rsidRPr="00EF5447" w:rsidRDefault="00B14601" w:rsidP="000B58DA">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BCCBD1" w14:textId="77777777" w:rsidR="00B14601" w:rsidRPr="00EF5447" w:rsidRDefault="00B14601" w:rsidP="000B58DA">
            <w:pPr>
              <w:pStyle w:val="TAC"/>
              <w:rPr>
                <w:rFonts w:cs="Arial"/>
                <w:lang w:eastAsia="zh-CN"/>
              </w:rPr>
            </w:pPr>
            <w:r>
              <w:rPr>
                <w:rFonts w:cs="Arial"/>
                <w:szCs w:val="18"/>
              </w:rPr>
              <w:t>0.5</w:t>
            </w:r>
          </w:p>
        </w:tc>
      </w:tr>
      <w:tr w:rsidR="00B14601" w:rsidRPr="00EF5447" w14:paraId="2E1797E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2110E9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6A3B28" w14:textId="77777777" w:rsidR="00B14601" w:rsidRPr="00EF5447" w:rsidRDefault="00B14601" w:rsidP="000B58DA">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D6C481F"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6494690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2ADC5E"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54FA7C" w14:textId="77777777" w:rsidR="00B14601" w:rsidRPr="00EF5447" w:rsidRDefault="00B14601" w:rsidP="000B58DA">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C1A35F3" w14:textId="77777777" w:rsidR="00B14601" w:rsidRPr="00EF5447" w:rsidRDefault="00B14601" w:rsidP="000B58DA">
            <w:pPr>
              <w:pStyle w:val="TAC"/>
              <w:rPr>
                <w:rFonts w:cs="Arial"/>
                <w:lang w:eastAsia="zh-CN"/>
              </w:rPr>
            </w:pPr>
            <w:r>
              <w:rPr>
                <w:rFonts w:eastAsia="Calibri" w:cs="Arial"/>
                <w:szCs w:val="18"/>
              </w:rPr>
              <w:t>0.5</w:t>
            </w:r>
          </w:p>
        </w:tc>
      </w:tr>
      <w:tr w:rsidR="00B14601" w:rsidRPr="00EF5447" w14:paraId="4C4892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DB212" w14:textId="77777777" w:rsidR="00B14601" w:rsidRPr="00EF5447" w:rsidRDefault="00B14601" w:rsidP="000B58DA">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2F51A6E" w14:textId="77777777" w:rsidR="00B14601" w:rsidRPr="00EF5447" w:rsidRDefault="00B14601" w:rsidP="000B58DA">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003C927" w14:textId="77777777" w:rsidR="00B14601" w:rsidRPr="00EF5447" w:rsidRDefault="00B14601" w:rsidP="000B58DA">
            <w:pPr>
              <w:pStyle w:val="TAC"/>
              <w:rPr>
                <w:rFonts w:cs="Arial"/>
                <w:lang w:eastAsia="zh-TW"/>
              </w:rPr>
            </w:pPr>
            <w:r w:rsidRPr="00EF5447">
              <w:rPr>
                <w:rFonts w:cs="Arial"/>
                <w:lang w:eastAsia="zh-CN"/>
              </w:rPr>
              <w:t>0.5</w:t>
            </w:r>
          </w:p>
        </w:tc>
      </w:tr>
      <w:tr w:rsidR="00B14601" w:rsidRPr="00EF5447" w14:paraId="391D2E2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3537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ACEE40" w14:textId="77777777" w:rsidR="00B14601" w:rsidRPr="00EF5447" w:rsidRDefault="00B14601" w:rsidP="000B58DA">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83D0CB4" w14:textId="77777777" w:rsidR="00B14601" w:rsidRPr="00EF5447" w:rsidRDefault="00B14601" w:rsidP="000B58DA">
            <w:pPr>
              <w:pStyle w:val="TAC"/>
              <w:rPr>
                <w:rFonts w:cs="Arial"/>
                <w:lang w:eastAsia="zh-TW"/>
              </w:rPr>
            </w:pPr>
            <w:r w:rsidRPr="00EF5447">
              <w:rPr>
                <w:rFonts w:cs="Arial"/>
                <w:lang w:eastAsia="zh-CN"/>
              </w:rPr>
              <w:t>0.3</w:t>
            </w:r>
          </w:p>
        </w:tc>
      </w:tr>
      <w:tr w:rsidR="00B14601" w:rsidRPr="00EF5447" w14:paraId="2F3CD3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817D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C866BB" w14:textId="77777777" w:rsidR="00B14601" w:rsidRPr="00EF5447" w:rsidRDefault="00B14601" w:rsidP="000B58DA">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19DCEA" w14:textId="77777777" w:rsidR="00B14601" w:rsidRPr="00EF5447" w:rsidRDefault="00B14601" w:rsidP="000B58DA">
            <w:pPr>
              <w:pStyle w:val="TAC"/>
              <w:rPr>
                <w:rFonts w:cs="Arial"/>
                <w:lang w:eastAsia="zh-TW"/>
              </w:rPr>
            </w:pPr>
            <w:r w:rsidRPr="00EF5447">
              <w:rPr>
                <w:rFonts w:cs="Arial"/>
                <w:lang w:eastAsia="zh-CN"/>
              </w:rPr>
              <w:t>0.5</w:t>
            </w:r>
          </w:p>
        </w:tc>
      </w:tr>
      <w:tr w:rsidR="00B14601" w:rsidRPr="00EF5447" w14:paraId="34ADAF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9259EF" w14:textId="77777777" w:rsidR="00B14601" w:rsidRPr="00EF5447" w:rsidRDefault="00B14601" w:rsidP="000B58DA">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489112D8" w14:textId="77777777" w:rsidR="00B14601" w:rsidRPr="00EF5447" w:rsidRDefault="00B14601" w:rsidP="000B58DA">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8CCD54"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100C5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62D3DD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9D874" w14:textId="77777777" w:rsidR="00B14601" w:rsidRPr="00EF5447" w:rsidRDefault="00B14601" w:rsidP="000B58DA">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E1A19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7AAE6F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99FD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55DA9" w14:textId="77777777" w:rsidR="00B14601" w:rsidRPr="00EF5447" w:rsidRDefault="00B14601" w:rsidP="000B58DA">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6C6E77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2787D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6AB186" w14:textId="77777777" w:rsidR="00B14601" w:rsidRPr="00EF5447" w:rsidRDefault="00B14601" w:rsidP="000B58DA">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622932D3"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18FBDFD" w14:textId="77777777" w:rsidR="00B14601" w:rsidRPr="00EF5447" w:rsidRDefault="00B14601" w:rsidP="000B58DA">
            <w:pPr>
              <w:pStyle w:val="TAC"/>
              <w:rPr>
                <w:rFonts w:cs="Arial"/>
                <w:lang w:eastAsia="zh-CN"/>
              </w:rPr>
            </w:pPr>
            <w:r w:rsidRPr="00EF5447">
              <w:rPr>
                <w:rFonts w:cs="Arial"/>
              </w:rPr>
              <w:t>0.5</w:t>
            </w:r>
          </w:p>
        </w:tc>
      </w:tr>
      <w:tr w:rsidR="00B14601" w:rsidRPr="00EF5447" w14:paraId="64E7D65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385F5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2ED27B" w14:textId="77777777" w:rsidR="00B14601" w:rsidRPr="00EF5447" w:rsidRDefault="00B14601" w:rsidP="000B58DA">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04D69FC" w14:textId="77777777" w:rsidR="00B14601" w:rsidRPr="00EF5447" w:rsidRDefault="00B14601" w:rsidP="000B58DA">
            <w:pPr>
              <w:pStyle w:val="TAC"/>
              <w:rPr>
                <w:rFonts w:cs="Arial"/>
                <w:lang w:eastAsia="zh-CN"/>
              </w:rPr>
            </w:pPr>
            <w:r w:rsidRPr="00EF5447">
              <w:rPr>
                <w:rFonts w:cs="Arial"/>
              </w:rPr>
              <w:t>0.3</w:t>
            </w:r>
          </w:p>
        </w:tc>
      </w:tr>
      <w:tr w:rsidR="00B14601" w:rsidRPr="00EF5447" w14:paraId="6D0BEEE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5BF5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592A64"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5BC1F5D" w14:textId="77777777" w:rsidR="00B14601" w:rsidRPr="00EF5447" w:rsidRDefault="00B14601" w:rsidP="000B58DA">
            <w:pPr>
              <w:pStyle w:val="TAC"/>
              <w:rPr>
                <w:rFonts w:cs="Arial"/>
                <w:lang w:eastAsia="zh-CN"/>
              </w:rPr>
            </w:pPr>
            <w:r w:rsidRPr="00EF5447">
              <w:rPr>
                <w:rFonts w:cs="Arial"/>
              </w:rPr>
              <w:t>0.5</w:t>
            </w:r>
          </w:p>
        </w:tc>
      </w:tr>
      <w:tr w:rsidR="00B14601" w:rsidRPr="00EF5447" w14:paraId="0B1A499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7FB23" w14:textId="77777777" w:rsidR="00B14601" w:rsidRPr="00EF5447" w:rsidRDefault="00B14601" w:rsidP="000B58DA">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61CA5FFB"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D0FA2D" w14:textId="77777777" w:rsidR="00B14601" w:rsidRPr="00EF5447" w:rsidRDefault="00B14601" w:rsidP="000B58DA">
            <w:pPr>
              <w:pStyle w:val="TAC"/>
              <w:rPr>
                <w:rFonts w:cs="Arial"/>
              </w:rPr>
            </w:pPr>
            <w:r w:rsidRPr="00EF5447">
              <w:rPr>
                <w:rFonts w:cs="Arial"/>
                <w:lang w:eastAsia="zh-CN"/>
              </w:rPr>
              <w:t>0.3</w:t>
            </w:r>
          </w:p>
        </w:tc>
      </w:tr>
      <w:tr w:rsidR="00B14601" w:rsidRPr="00EF5447" w14:paraId="6C505A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861D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16E1F" w14:textId="77777777" w:rsidR="00B14601" w:rsidRPr="00EF5447" w:rsidRDefault="00B14601" w:rsidP="000B58DA">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B8A8655" w14:textId="77777777" w:rsidR="00B14601" w:rsidRPr="00EF5447" w:rsidRDefault="00B14601" w:rsidP="000B58DA">
            <w:pPr>
              <w:pStyle w:val="TAC"/>
              <w:rPr>
                <w:rFonts w:cs="Arial"/>
              </w:rPr>
            </w:pPr>
            <w:r w:rsidRPr="00EF5447">
              <w:rPr>
                <w:rFonts w:cs="Arial"/>
                <w:lang w:eastAsia="zh-CN"/>
              </w:rPr>
              <w:t>0.4</w:t>
            </w:r>
          </w:p>
        </w:tc>
      </w:tr>
      <w:tr w:rsidR="00B14601" w:rsidRPr="00EF5447" w14:paraId="765BFC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7D3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5BE3D1" w14:textId="77777777" w:rsidR="00B14601" w:rsidRPr="00EF5447" w:rsidRDefault="00B14601" w:rsidP="000B58DA">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3FBDAA" w14:textId="77777777" w:rsidR="00B14601" w:rsidRPr="00EF5447" w:rsidRDefault="00B14601" w:rsidP="000B58DA">
            <w:pPr>
              <w:pStyle w:val="TAC"/>
              <w:rPr>
                <w:rFonts w:cs="Arial"/>
              </w:rPr>
            </w:pPr>
            <w:r w:rsidRPr="00EF5447">
              <w:rPr>
                <w:rFonts w:cs="Arial"/>
                <w:lang w:eastAsia="zh-CN"/>
              </w:rPr>
              <w:t>0.4</w:t>
            </w:r>
          </w:p>
        </w:tc>
      </w:tr>
      <w:tr w:rsidR="00B14601" w:rsidRPr="00EF5447" w14:paraId="583BEA6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64B41" w14:textId="77777777" w:rsidR="00B14601" w:rsidRPr="00EF5447" w:rsidRDefault="00B14601" w:rsidP="000B58DA">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B1D628" w14:textId="77777777" w:rsidR="00B14601" w:rsidRPr="00EF5447" w:rsidRDefault="00B14601" w:rsidP="000B58DA">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1717254" w14:textId="77777777" w:rsidR="00B14601" w:rsidRPr="00EF5447" w:rsidRDefault="00B14601" w:rsidP="000B58DA">
            <w:pPr>
              <w:pStyle w:val="TAC"/>
              <w:rPr>
                <w:rFonts w:cs="Arial"/>
                <w:lang w:eastAsia="zh-CN"/>
              </w:rPr>
            </w:pPr>
            <w:r w:rsidRPr="00EF5447">
              <w:rPr>
                <w:rFonts w:eastAsia="Malgun Gothic" w:cs="Arial"/>
                <w:lang w:eastAsia="ko-KR"/>
              </w:rPr>
              <w:t>0.3</w:t>
            </w:r>
          </w:p>
        </w:tc>
      </w:tr>
      <w:tr w:rsidR="00B14601" w:rsidRPr="00EF5447" w14:paraId="496038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9BCB0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C9B1ED" w14:textId="77777777" w:rsidR="00B14601" w:rsidRPr="00EF5447" w:rsidRDefault="00B14601" w:rsidP="000B58DA">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0BBA2C5"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rsidRPr="00EF5447" w14:paraId="3836F86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75DD3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B4EC30" w14:textId="77777777" w:rsidR="00B14601" w:rsidRPr="00EF5447" w:rsidRDefault="00B14601" w:rsidP="000B58DA">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0ED5B96B" w14:textId="77777777" w:rsidR="00B14601" w:rsidRPr="00EF5447" w:rsidRDefault="00B14601" w:rsidP="000B58DA">
            <w:pPr>
              <w:pStyle w:val="TAC"/>
              <w:rPr>
                <w:rFonts w:cs="Arial"/>
                <w:lang w:eastAsia="zh-CN"/>
              </w:rPr>
            </w:pPr>
            <w:r w:rsidRPr="00EF5447">
              <w:rPr>
                <w:rFonts w:eastAsia="Malgun Gothic" w:cs="Arial"/>
                <w:lang w:eastAsia="ko-KR"/>
              </w:rPr>
              <w:t>0.6</w:t>
            </w:r>
          </w:p>
        </w:tc>
      </w:tr>
      <w:tr w:rsidR="00B14601" w14:paraId="3EF93C0B"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FE3E8D9" w14:textId="77777777" w:rsidR="00B14601" w:rsidRDefault="00B14601" w:rsidP="000B58DA">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5568A279" w14:textId="77777777" w:rsidR="00B14601" w:rsidRDefault="00B14601" w:rsidP="000B58DA">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A2DED66" w14:textId="77777777" w:rsidR="00B14601" w:rsidRDefault="00B14601" w:rsidP="000B58DA">
            <w:pPr>
              <w:pStyle w:val="TAC"/>
              <w:rPr>
                <w:rFonts w:cs="Arial"/>
                <w:lang w:eastAsia="zh-CN"/>
              </w:rPr>
            </w:pPr>
            <w:r>
              <w:rPr>
                <w:rFonts w:eastAsia="Yu Mincho" w:cs="Arial"/>
                <w:lang w:eastAsia="ja-JP"/>
              </w:rPr>
              <w:t>0.</w:t>
            </w:r>
            <w:r>
              <w:rPr>
                <w:rFonts w:cs="Arial"/>
              </w:rPr>
              <w:t>3</w:t>
            </w:r>
          </w:p>
        </w:tc>
      </w:tr>
      <w:tr w:rsidR="00B14601" w:rsidRPr="00EF5447" w14:paraId="454BE64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81519A" w14:textId="77777777" w:rsidR="00B14601" w:rsidRPr="00EF5447" w:rsidRDefault="00B14601" w:rsidP="000B58DA">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E247875" w14:textId="77777777" w:rsidR="00B14601" w:rsidRPr="00EF5447" w:rsidRDefault="00B14601" w:rsidP="000B58DA">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82DEF8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A0FB5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BCD83B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42C21E" w14:textId="77777777" w:rsidR="00B14601" w:rsidRPr="00EF5447" w:rsidRDefault="00B14601" w:rsidP="000B58DA">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A1DF36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95ACD2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3E49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2599B3" w14:textId="77777777" w:rsidR="00B14601" w:rsidRPr="00EF5447" w:rsidRDefault="00B14601" w:rsidP="000B58DA">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8632E2"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6F449C1"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B7E700C" w14:textId="77777777" w:rsidR="00B14601" w:rsidRPr="00155888" w:rsidRDefault="00B14601" w:rsidP="000B58DA">
            <w:pPr>
              <w:pStyle w:val="TAC"/>
              <w:rPr>
                <w:rFonts w:cs="Arial"/>
                <w:lang w:eastAsia="fr-FR"/>
              </w:rPr>
            </w:pPr>
            <w:r w:rsidRPr="00155888">
              <w:rPr>
                <w:rFonts w:cs="Arial"/>
                <w:lang w:eastAsia="fr-FR"/>
              </w:rPr>
              <w:t>DC_7-25_n7</w:t>
            </w:r>
            <w:r>
              <w:rPr>
                <w:rFonts w:cs="Arial"/>
                <w:lang w:eastAsia="fr-FR"/>
              </w:rPr>
              <w:t>7</w:t>
            </w:r>
          </w:p>
          <w:p w14:paraId="7C9D4C61" w14:textId="77777777" w:rsidR="00B14601" w:rsidRPr="00155888" w:rsidRDefault="00B14601" w:rsidP="000B58DA">
            <w:pPr>
              <w:pStyle w:val="TAC"/>
              <w:rPr>
                <w:rFonts w:cs="Arial"/>
                <w:lang w:eastAsia="fr-FR"/>
              </w:rPr>
            </w:pPr>
            <w:r w:rsidRPr="00155888">
              <w:rPr>
                <w:rFonts w:cs="Arial"/>
                <w:lang w:eastAsia="fr-FR"/>
              </w:rPr>
              <w:t>DC_7-7-25_n7</w:t>
            </w:r>
            <w:r>
              <w:rPr>
                <w:rFonts w:cs="Arial"/>
                <w:lang w:eastAsia="fr-FR"/>
              </w:rPr>
              <w:t>7</w:t>
            </w:r>
          </w:p>
          <w:p w14:paraId="39882524" w14:textId="77777777" w:rsidR="00B14601" w:rsidRPr="00155888" w:rsidRDefault="00B14601" w:rsidP="000B58DA">
            <w:pPr>
              <w:pStyle w:val="TAC"/>
              <w:rPr>
                <w:rFonts w:cs="Arial"/>
                <w:lang w:eastAsia="fr-FR"/>
              </w:rPr>
            </w:pPr>
            <w:r w:rsidRPr="00155888">
              <w:rPr>
                <w:rFonts w:cs="Arial"/>
                <w:lang w:eastAsia="fr-FR"/>
              </w:rPr>
              <w:t>DC_7-25-25_n7</w:t>
            </w:r>
            <w:r>
              <w:rPr>
                <w:rFonts w:cs="Arial"/>
                <w:lang w:eastAsia="fr-FR"/>
              </w:rPr>
              <w:t>7</w:t>
            </w:r>
          </w:p>
          <w:p w14:paraId="3705B251" w14:textId="77777777" w:rsidR="00B14601" w:rsidRPr="00EF5447" w:rsidRDefault="00B14601" w:rsidP="000B58DA">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09697E7" w14:textId="77777777" w:rsidR="00B14601" w:rsidRPr="00EF5447" w:rsidRDefault="00B14601" w:rsidP="000B58DA">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C4E67E3" w14:textId="77777777" w:rsidR="00B14601" w:rsidRPr="00EF5447" w:rsidRDefault="00B14601" w:rsidP="000B58DA">
            <w:pPr>
              <w:pStyle w:val="TAC"/>
              <w:rPr>
                <w:rFonts w:cs="Arial"/>
                <w:lang w:eastAsia="zh-CN"/>
              </w:rPr>
            </w:pPr>
            <w:r>
              <w:rPr>
                <w:rFonts w:cs="Arial"/>
                <w:szCs w:val="18"/>
              </w:rPr>
              <w:t>0.5</w:t>
            </w:r>
          </w:p>
        </w:tc>
      </w:tr>
      <w:tr w:rsidR="00B14601" w:rsidRPr="00EF5447" w14:paraId="1FC79598"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24BE463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992C76" w14:textId="77777777" w:rsidR="00B14601" w:rsidRPr="00EF5447" w:rsidRDefault="00B14601" w:rsidP="000B58DA">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94B7B57" w14:textId="77777777" w:rsidR="00B14601" w:rsidRPr="00EF5447" w:rsidRDefault="00B14601" w:rsidP="000B58DA">
            <w:pPr>
              <w:pStyle w:val="TAC"/>
              <w:rPr>
                <w:rFonts w:cs="Arial"/>
                <w:lang w:eastAsia="zh-CN"/>
              </w:rPr>
            </w:pPr>
            <w:r>
              <w:rPr>
                <w:rFonts w:cs="Arial"/>
                <w:szCs w:val="18"/>
              </w:rPr>
              <w:t>0.6</w:t>
            </w:r>
          </w:p>
        </w:tc>
      </w:tr>
      <w:tr w:rsidR="00B14601" w:rsidRPr="00EF5447" w14:paraId="2BD21144"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C2AB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4011CA" w14:textId="77777777" w:rsidR="00B14601" w:rsidRPr="00EF5447" w:rsidRDefault="00B14601" w:rsidP="000B58D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5F75057" w14:textId="77777777" w:rsidR="00B14601" w:rsidRPr="00EF5447" w:rsidRDefault="00B14601" w:rsidP="000B58DA">
            <w:pPr>
              <w:pStyle w:val="TAC"/>
              <w:rPr>
                <w:rFonts w:cs="Arial"/>
                <w:lang w:eastAsia="zh-CN"/>
              </w:rPr>
            </w:pPr>
            <w:r>
              <w:rPr>
                <w:rFonts w:cs="Arial"/>
                <w:szCs w:val="18"/>
              </w:rPr>
              <w:t>0.8</w:t>
            </w:r>
          </w:p>
        </w:tc>
      </w:tr>
      <w:tr w:rsidR="00B14601" w14:paraId="64BCEB4E"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34ED3AB1" w14:textId="77777777" w:rsidR="00B14601" w:rsidRPr="00155888" w:rsidRDefault="00B14601" w:rsidP="000B58DA">
            <w:pPr>
              <w:pStyle w:val="TAC"/>
              <w:rPr>
                <w:rFonts w:cs="Arial"/>
                <w:lang w:eastAsia="fr-FR"/>
              </w:rPr>
            </w:pPr>
            <w:r w:rsidRPr="00155888">
              <w:rPr>
                <w:rFonts w:cs="Arial"/>
                <w:lang w:eastAsia="fr-FR"/>
              </w:rPr>
              <w:t>DC_7-25_n78</w:t>
            </w:r>
          </w:p>
          <w:p w14:paraId="0BF15BBD" w14:textId="77777777" w:rsidR="00B14601" w:rsidRPr="00155888" w:rsidRDefault="00B14601" w:rsidP="000B58DA">
            <w:pPr>
              <w:pStyle w:val="TAC"/>
              <w:rPr>
                <w:rFonts w:cs="Arial"/>
                <w:lang w:eastAsia="fr-FR"/>
              </w:rPr>
            </w:pPr>
            <w:r w:rsidRPr="00155888">
              <w:rPr>
                <w:rFonts w:cs="Arial"/>
                <w:lang w:eastAsia="fr-FR"/>
              </w:rPr>
              <w:t>DC_7-7-25_n78</w:t>
            </w:r>
          </w:p>
          <w:p w14:paraId="4559276B" w14:textId="77777777" w:rsidR="00B14601" w:rsidRPr="00155888" w:rsidRDefault="00B14601" w:rsidP="000B58DA">
            <w:pPr>
              <w:pStyle w:val="TAC"/>
              <w:rPr>
                <w:rFonts w:cs="Arial"/>
                <w:lang w:eastAsia="fr-FR"/>
              </w:rPr>
            </w:pPr>
            <w:r w:rsidRPr="00155888">
              <w:rPr>
                <w:rFonts w:cs="Arial"/>
                <w:lang w:eastAsia="fr-FR"/>
              </w:rPr>
              <w:t>DC_7-25-25_n78</w:t>
            </w:r>
          </w:p>
          <w:p w14:paraId="084A11D6" w14:textId="77777777" w:rsidR="00B14601" w:rsidRPr="00EF5447" w:rsidRDefault="00B14601" w:rsidP="000B58DA">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1C9AE9AE" w14:textId="77777777" w:rsidR="00B14601" w:rsidRDefault="00B14601" w:rsidP="000B58DA">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036EC1" w14:textId="77777777" w:rsidR="00B14601" w:rsidRDefault="00B14601" w:rsidP="000B58DA">
            <w:pPr>
              <w:pStyle w:val="TAC"/>
              <w:rPr>
                <w:rFonts w:cs="Arial"/>
                <w:szCs w:val="18"/>
              </w:rPr>
            </w:pPr>
            <w:r>
              <w:rPr>
                <w:rFonts w:cs="Arial"/>
                <w:szCs w:val="18"/>
              </w:rPr>
              <w:t>0.5</w:t>
            </w:r>
          </w:p>
        </w:tc>
      </w:tr>
      <w:tr w:rsidR="00B14601" w14:paraId="06E8EE5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3E9BFF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AB8E3A" w14:textId="77777777" w:rsidR="00B14601" w:rsidRDefault="00B14601" w:rsidP="000B58D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D7BF168" w14:textId="77777777" w:rsidR="00B14601" w:rsidRDefault="00B14601" w:rsidP="000B58DA">
            <w:pPr>
              <w:pStyle w:val="TAC"/>
              <w:rPr>
                <w:rFonts w:cs="Arial"/>
                <w:szCs w:val="18"/>
              </w:rPr>
            </w:pPr>
            <w:r>
              <w:rPr>
                <w:rFonts w:cs="Arial"/>
                <w:szCs w:val="18"/>
              </w:rPr>
              <w:t>0.6</w:t>
            </w:r>
          </w:p>
        </w:tc>
      </w:tr>
      <w:tr w:rsidR="00B14601" w14:paraId="5012044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0B412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CEBFE6" w14:textId="77777777" w:rsidR="00B14601" w:rsidRDefault="00B14601" w:rsidP="000B58D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A48868" w14:textId="77777777" w:rsidR="00B14601" w:rsidRDefault="00B14601" w:rsidP="000B58DA">
            <w:pPr>
              <w:pStyle w:val="TAC"/>
              <w:rPr>
                <w:rFonts w:cs="Arial"/>
                <w:szCs w:val="18"/>
              </w:rPr>
            </w:pPr>
            <w:r>
              <w:rPr>
                <w:rFonts w:cs="Arial"/>
                <w:szCs w:val="18"/>
              </w:rPr>
              <w:t>0.8</w:t>
            </w:r>
          </w:p>
        </w:tc>
      </w:tr>
      <w:tr w:rsidR="00B14601" w:rsidRPr="00EF5447" w14:paraId="49C808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3AF36E" w14:textId="77777777" w:rsidR="00B14601" w:rsidRPr="00EF5447" w:rsidRDefault="00B14601" w:rsidP="000B58DA">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699A26C" w14:textId="77777777" w:rsidR="00B14601" w:rsidRPr="00EF5447" w:rsidRDefault="00B14601" w:rsidP="000B58D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F8CC73" w14:textId="77777777" w:rsidR="00B14601" w:rsidRPr="00EF5447" w:rsidRDefault="00B14601" w:rsidP="000B58DA">
            <w:pPr>
              <w:pStyle w:val="TAC"/>
              <w:rPr>
                <w:rFonts w:cs="Arial"/>
                <w:szCs w:val="18"/>
              </w:rPr>
            </w:pPr>
            <w:r w:rsidRPr="00E062F1">
              <w:rPr>
                <w:rFonts w:cs="Arial"/>
              </w:rPr>
              <w:t>0.</w:t>
            </w:r>
            <w:r>
              <w:rPr>
                <w:rFonts w:cs="Arial"/>
                <w:lang w:val="sv-SE"/>
              </w:rPr>
              <w:t>5</w:t>
            </w:r>
          </w:p>
        </w:tc>
      </w:tr>
      <w:tr w:rsidR="00B14601" w:rsidRPr="00EF5447" w14:paraId="11CF33D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FFF2D0" w14:textId="77777777" w:rsidR="00B14601" w:rsidRPr="00EF5447" w:rsidRDefault="00B14601" w:rsidP="000B58DA">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0B12E5BD" w14:textId="77777777" w:rsidR="00B14601" w:rsidRPr="00EF5447" w:rsidRDefault="00B14601" w:rsidP="000B58D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F0444C5" w14:textId="77777777" w:rsidR="00B14601" w:rsidRPr="00EF5447" w:rsidRDefault="00B14601" w:rsidP="000B58DA">
            <w:pPr>
              <w:pStyle w:val="TAC"/>
              <w:rPr>
                <w:rFonts w:cs="Arial"/>
                <w:szCs w:val="18"/>
              </w:rPr>
            </w:pPr>
            <w:r w:rsidRPr="00E062F1">
              <w:rPr>
                <w:rFonts w:cs="Arial"/>
              </w:rPr>
              <w:t>0.5</w:t>
            </w:r>
          </w:p>
        </w:tc>
      </w:tr>
      <w:tr w:rsidR="00B14601" w:rsidRPr="00EF5447" w14:paraId="123E456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4F67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6FAC30" w14:textId="77777777" w:rsidR="00B14601" w:rsidRPr="00EF5447"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92D846D" w14:textId="77777777" w:rsidR="00B14601" w:rsidRPr="00EF5447" w:rsidRDefault="00B14601" w:rsidP="000B58DA">
            <w:pPr>
              <w:pStyle w:val="TAC"/>
              <w:rPr>
                <w:rFonts w:cs="Arial"/>
                <w:szCs w:val="18"/>
              </w:rPr>
            </w:pPr>
            <w:r w:rsidRPr="00E062F1">
              <w:rPr>
                <w:rFonts w:cs="Arial"/>
              </w:rPr>
              <w:t>0.</w:t>
            </w:r>
            <w:r>
              <w:rPr>
                <w:rFonts w:cs="Arial"/>
                <w:lang w:val="sv-SE"/>
              </w:rPr>
              <w:t>5</w:t>
            </w:r>
          </w:p>
        </w:tc>
      </w:tr>
      <w:tr w:rsidR="00B14601" w:rsidRPr="00EF5447" w14:paraId="65F4270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9F876C6" w14:textId="77777777" w:rsidR="00B14601" w:rsidRPr="00EF5447" w:rsidRDefault="00B14601" w:rsidP="000B58DA">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4BF17048"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86D58CB" w14:textId="77777777" w:rsidR="00B14601" w:rsidRPr="00EF5447" w:rsidRDefault="00B14601" w:rsidP="000B58DA">
            <w:pPr>
              <w:pStyle w:val="TAC"/>
              <w:rPr>
                <w:rFonts w:cs="Arial"/>
                <w:lang w:eastAsia="zh-CN"/>
              </w:rPr>
            </w:pPr>
            <w:r w:rsidRPr="00EF5447">
              <w:rPr>
                <w:rFonts w:cs="Arial"/>
                <w:szCs w:val="18"/>
              </w:rPr>
              <w:t>0.6</w:t>
            </w:r>
          </w:p>
        </w:tc>
      </w:tr>
      <w:tr w:rsidR="00B14601" w:rsidRPr="00EF5447" w14:paraId="6424B6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8A3C17" w14:textId="77777777" w:rsidR="00B14601" w:rsidRPr="00EF5447" w:rsidRDefault="00B14601" w:rsidP="000B58DA">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6C30248E" w14:textId="77777777" w:rsidR="00B14601" w:rsidRPr="00EF5447" w:rsidRDefault="00B14601" w:rsidP="000B58D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DF75280" w14:textId="77777777" w:rsidR="00B14601" w:rsidRPr="00EF5447" w:rsidRDefault="00B14601" w:rsidP="000B58DA">
            <w:pPr>
              <w:pStyle w:val="TAC"/>
              <w:rPr>
                <w:rFonts w:cs="Arial"/>
                <w:lang w:eastAsia="zh-CN"/>
              </w:rPr>
            </w:pPr>
            <w:r w:rsidRPr="00EF5447">
              <w:rPr>
                <w:rFonts w:eastAsia="Calibri" w:cs="Arial"/>
                <w:szCs w:val="18"/>
                <w:lang w:eastAsia="ja-JP"/>
              </w:rPr>
              <w:t>0.6</w:t>
            </w:r>
          </w:p>
        </w:tc>
      </w:tr>
      <w:tr w:rsidR="00B14601" w:rsidRPr="00EF5447" w14:paraId="152B95D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6D55E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85674B" w14:textId="77777777" w:rsidR="00B14601" w:rsidRPr="00EF5447" w:rsidRDefault="00B14601" w:rsidP="000B58DA">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8D88323" w14:textId="77777777" w:rsidR="00B14601" w:rsidRPr="00EF5447" w:rsidRDefault="00B14601" w:rsidP="000B58DA">
            <w:pPr>
              <w:pStyle w:val="TAC"/>
              <w:rPr>
                <w:rFonts w:cs="Arial"/>
                <w:lang w:eastAsia="zh-CN"/>
              </w:rPr>
            </w:pPr>
            <w:r w:rsidRPr="00EF5447">
              <w:rPr>
                <w:rFonts w:eastAsia="Calibri" w:cs="Arial"/>
                <w:szCs w:val="18"/>
              </w:rPr>
              <w:t>0.</w:t>
            </w:r>
            <w:r>
              <w:rPr>
                <w:rFonts w:eastAsia="Calibri" w:cs="Arial"/>
                <w:szCs w:val="18"/>
              </w:rPr>
              <w:t>5</w:t>
            </w:r>
          </w:p>
        </w:tc>
      </w:tr>
      <w:tr w:rsidR="00B14601" w:rsidRPr="00EF5447" w14:paraId="23E034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420B89E" w14:textId="77777777" w:rsidR="00B14601" w:rsidRPr="00EF5447" w:rsidRDefault="00B14601" w:rsidP="000B58DA">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365758DF" w14:textId="77777777" w:rsidR="00B14601" w:rsidRPr="00EF5447" w:rsidRDefault="00B14601" w:rsidP="000B58DA">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F923D3" w14:textId="77777777" w:rsidR="00B14601" w:rsidRPr="00EF5447" w:rsidRDefault="00B14601" w:rsidP="000B58DA">
            <w:pPr>
              <w:pStyle w:val="TAC"/>
              <w:rPr>
                <w:rFonts w:cs="Arial"/>
                <w:lang w:eastAsia="zh-CN"/>
              </w:rPr>
            </w:pPr>
            <w:r w:rsidRPr="00EF5447">
              <w:rPr>
                <w:rFonts w:cs="Arial"/>
                <w:szCs w:val="18"/>
              </w:rPr>
              <w:t>0.5</w:t>
            </w:r>
          </w:p>
        </w:tc>
      </w:tr>
      <w:tr w:rsidR="00B14601" w:rsidRPr="00EF5447" w14:paraId="308FD7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B3A1E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B31823" w14:textId="77777777" w:rsidR="00B14601" w:rsidRPr="00EF5447" w:rsidRDefault="00B14601" w:rsidP="000B58DA">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4B1B595" w14:textId="77777777" w:rsidR="00B14601" w:rsidRPr="00EF5447" w:rsidRDefault="00B14601" w:rsidP="000B58DA">
            <w:pPr>
              <w:pStyle w:val="TAC"/>
              <w:rPr>
                <w:rFonts w:cs="Arial"/>
                <w:lang w:eastAsia="zh-CN"/>
              </w:rPr>
            </w:pPr>
            <w:r w:rsidRPr="00EF5447">
              <w:rPr>
                <w:rFonts w:eastAsia="Calibri" w:cs="Arial"/>
                <w:szCs w:val="18"/>
                <w:lang w:eastAsia="ja-JP"/>
              </w:rPr>
              <w:t>0.3</w:t>
            </w:r>
          </w:p>
        </w:tc>
      </w:tr>
      <w:tr w:rsidR="00B14601" w:rsidRPr="00EF5447" w14:paraId="49D83A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739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4E7561" w14:textId="77777777" w:rsidR="00B14601" w:rsidRPr="00EF5447" w:rsidRDefault="00B14601" w:rsidP="000B58DA">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6F9D7CA" w14:textId="77777777" w:rsidR="00B14601" w:rsidRPr="00EF5447" w:rsidRDefault="00B14601" w:rsidP="000B58DA">
            <w:pPr>
              <w:pStyle w:val="TAC"/>
              <w:rPr>
                <w:rFonts w:cs="Arial"/>
                <w:lang w:eastAsia="zh-CN"/>
              </w:rPr>
            </w:pPr>
            <w:r w:rsidRPr="00EF5447">
              <w:rPr>
                <w:rFonts w:eastAsia="Calibri" w:cs="Arial"/>
                <w:szCs w:val="18"/>
              </w:rPr>
              <w:t>0.5</w:t>
            </w:r>
          </w:p>
        </w:tc>
      </w:tr>
      <w:tr w:rsidR="00B14601" w:rsidRPr="00EF5447" w14:paraId="1E47EED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3B8E83" w14:textId="77777777" w:rsidR="00B14601" w:rsidRPr="00EF5447" w:rsidRDefault="00B14601" w:rsidP="000B58DA">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12D6EEBD"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A919682"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5C9B947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A374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C747A8"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14DE29"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1D6E11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BCE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3BEE36" w14:textId="77777777" w:rsidR="00B14601" w:rsidRPr="00EF5447" w:rsidRDefault="00B14601" w:rsidP="000B58DA">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92E5746"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6189348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6D05B" w14:textId="77777777" w:rsidR="00B14601" w:rsidRPr="00EF5447" w:rsidRDefault="00B14601" w:rsidP="000B58DA">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3DF3FD17"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4412083" w14:textId="77777777" w:rsidR="00B14601" w:rsidRPr="00EF5447" w:rsidRDefault="00B14601" w:rsidP="000B58DA">
            <w:pPr>
              <w:pStyle w:val="TAC"/>
              <w:rPr>
                <w:rFonts w:cs="Arial"/>
                <w:lang w:eastAsia="zh-CN"/>
              </w:rPr>
            </w:pPr>
            <w:r w:rsidRPr="00EF5447">
              <w:t>0.3</w:t>
            </w:r>
          </w:p>
        </w:tc>
      </w:tr>
      <w:tr w:rsidR="00B14601" w:rsidRPr="00EF5447" w14:paraId="0C86CA1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7B1114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1DD9E"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FCFA8AC" w14:textId="77777777" w:rsidR="00B14601" w:rsidRPr="00EF5447" w:rsidRDefault="00B14601" w:rsidP="000B58DA">
            <w:pPr>
              <w:pStyle w:val="TAC"/>
              <w:rPr>
                <w:rFonts w:cs="Arial"/>
                <w:lang w:eastAsia="zh-CN"/>
              </w:rPr>
            </w:pPr>
            <w:r w:rsidRPr="00EF5447">
              <w:t>0.5</w:t>
            </w:r>
          </w:p>
        </w:tc>
      </w:tr>
      <w:tr w:rsidR="00B14601" w:rsidRPr="00EF5447" w14:paraId="37D12B4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04AFA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D3497A" w14:textId="77777777" w:rsidR="00B14601" w:rsidRPr="00EF5447" w:rsidRDefault="00B14601" w:rsidP="000B58DA">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4B67C74" w14:textId="77777777" w:rsidR="00B14601" w:rsidRPr="00EF5447" w:rsidRDefault="00B14601" w:rsidP="000B58DA">
            <w:pPr>
              <w:pStyle w:val="TAC"/>
              <w:rPr>
                <w:rFonts w:cs="Arial"/>
                <w:lang w:eastAsia="zh-CN"/>
              </w:rPr>
            </w:pPr>
            <w:r w:rsidRPr="00EF5447">
              <w:t>0.5</w:t>
            </w:r>
          </w:p>
        </w:tc>
      </w:tr>
      <w:tr w:rsidR="00B14601" w:rsidRPr="00EF5447" w14:paraId="0069990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764B62" w14:textId="77777777" w:rsidR="00B14601" w:rsidRPr="00EF5447" w:rsidRDefault="00B14601" w:rsidP="000B58DA">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4B36F3D3" w14:textId="77777777" w:rsidR="00B14601" w:rsidRPr="00EF5447" w:rsidRDefault="00B14601" w:rsidP="000B58DA">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634BDFF" w14:textId="77777777" w:rsidR="00B14601" w:rsidRPr="00EF5447" w:rsidRDefault="00B14601" w:rsidP="000B58DA">
            <w:pPr>
              <w:pStyle w:val="TAC"/>
            </w:pPr>
            <w:r w:rsidRPr="00EF5447">
              <w:t>0.3</w:t>
            </w:r>
          </w:p>
        </w:tc>
      </w:tr>
      <w:tr w:rsidR="00B14601" w:rsidRPr="00EF5447" w14:paraId="28A071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E20A6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32501"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9F9192" w14:textId="77777777" w:rsidR="00B14601" w:rsidRPr="00EF5447" w:rsidRDefault="00B14601" w:rsidP="000B58DA">
            <w:pPr>
              <w:pStyle w:val="TAC"/>
            </w:pPr>
            <w:r w:rsidRPr="00EF5447">
              <w:t>0.3</w:t>
            </w:r>
          </w:p>
        </w:tc>
      </w:tr>
      <w:tr w:rsidR="00B14601" w:rsidRPr="00EF5447" w14:paraId="47F001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9636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A7B2F8" w14:textId="77777777" w:rsidR="00B14601" w:rsidRPr="00EF5447" w:rsidRDefault="00B14601" w:rsidP="000B58DA">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89CFA7" w14:textId="77777777" w:rsidR="00B14601" w:rsidRPr="00EF5447" w:rsidRDefault="00B14601" w:rsidP="000B58DA">
            <w:pPr>
              <w:pStyle w:val="TAC"/>
            </w:pPr>
            <w:r w:rsidRPr="00EF5447">
              <w:t>0.3</w:t>
            </w:r>
          </w:p>
        </w:tc>
      </w:tr>
      <w:tr w:rsidR="00B14601" w:rsidRPr="00EF5447" w14:paraId="09C11B3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6EB353" w14:textId="77777777" w:rsidR="00B14601" w:rsidRPr="00EF5447" w:rsidRDefault="00B14601" w:rsidP="000B58DA">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7AE25482" w14:textId="77777777" w:rsidR="00B14601" w:rsidRPr="00EF5447" w:rsidRDefault="00B14601" w:rsidP="000B58DA">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57D10BDE" w14:textId="77777777" w:rsidR="00B14601" w:rsidRPr="00EF5447" w:rsidRDefault="00B14601" w:rsidP="000B58DA">
            <w:pPr>
              <w:pStyle w:val="TAC"/>
            </w:pPr>
            <w:r w:rsidRPr="00EF5447">
              <w:rPr>
                <w:rFonts w:eastAsia="Malgun Gothic" w:cs="Arial"/>
                <w:szCs w:val="18"/>
                <w:lang w:eastAsia="ko-KR"/>
              </w:rPr>
              <w:t>0.5</w:t>
            </w:r>
          </w:p>
        </w:tc>
      </w:tr>
      <w:tr w:rsidR="00B14601" w:rsidRPr="00EF5447" w14:paraId="29216FA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03ED9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3C944D" w14:textId="77777777" w:rsidR="00B14601" w:rsidRPr="00EF5447" w:rsidRDefault="00B14601" w:rsidP="000B58DA">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D1210F6" w14:textId="77777777" w:rsidR="00B14601" w:rsidRPr="00EF5447" w:rsidRDefault="00B14601" w:rsidP="000B58DA">
            <w:pPr>
              <w:pStyle w:val="TAC"/>
            </w:pPr>
            <w:r w:rsidRPr="00EF5447">
              <w:rPr>
                <w:rFonts w:eastAsia="Malgun Gothic" w:cs="Arial"/>
                <w:szCs w:val="18"/>
                <w:lang w:eastAsia="ko-KR"/>
              </w:rPr>
              <w:t>0.3</w:t>
            </w:r>
          </w:p>
        </w:tc>
      </w:tr>
      <w:tr w:rsidR="00B14601" w:rsidRPr="00EF5447" w14:paraId="09F1F1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C6368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26F4D3" w14:textId="77777777" w:rsidR="00B14601" w:rsidRPr="00EF5447" w:rsidRDefault="00B14601" w:rsidP="000B58DA">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68AE7F8" w14:textId="77777777" w:rsidR="00B14601" w:rsidRPr="00EF5447" w:rsidRDefault="00B14601" w:rsidP="000B58DA">
            <w:pPr>
              <w:pStyle w:val="TAC"/>
            </w:pPr>
            <w:r w:rsidRPr="00EF5447">
              <w:rPr>
                <w:rFonts w:eastAsia="Malgun Gothic" w:cs="Arial"/>
                <w:szCs w:val="18"/>
                <w:lang w:eastAsia="ko-KR"/>
              </w:rPr>
              <w:t>0.6</w:t>
            </w:r>
          </w:p>
        </w:tc>
      </w:tr>
      <w:tr w:rsidR="00B14601" w:rsidRPr="00EF5447" w14:paraId="418235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BB18BC" w14:textId="77777777" w:rsidR="00B14601" w:rsidRPr="00EF5447" w:rsidRDefault="00B14601" w:rsidP="000B58DA">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21B0B72B" w14:textId="77777777" w:rsidR="00B14601" w:rsidRPr="00EF5447" w:rsidRDefault="00B14601" w:rsidP="000B58DA">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6FC26B" w14:textId="77777777" w:rsidR="00B14601" w:rsidRPr="00EF5447" w:rsidRDefault="00B14601" w:rsidP="000B58DA">
            <w:pPr>
              <w:pStyle w:val="TAC"/>
              <w:rPr>
                <w:lang w:eastAsia="fr-FR"/>
              </w:rPr>
            </w:pPr>
            <w:r w:rsidRPr="00EF5447">
              <w:rPr>
                <w:rFonts w:cs="Arial"/>
                <w:lang w:eastAsia="zh-CN"/>
              </w:rPr>
              <w:t>0.5</w:t>
            </w:r>
          </w:p>
        </w:tc>
      </w:tr>
      <w:tr w:rsidR="00B14601" w:rsidRPr="00EF5447" w14:paraId="06373B6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4C276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9160F4" w14:textId="77777777" w:rsidR="00B14601" w:rsidRPr="00EF5447" w:rsidRDefault="00B14601" w:rsidP="000B58DA">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B41611C" w14:textId="77777777" w:rsidR="00B14601" w:rsidRPr="00EF5447" w:rsidRDefault="00B14601" w:rsidP="000B58DA">
            <w:pPr>
              <w:pStyle w:val="TAC"/>
              <w:rPr>
                <w:lang w:eastAsia="fr-FR"/>
              </w:rPr>
            </w:pPr>
            <w:r w:rsidRPr="00EF5447">
              <w:rPr>
                <w:rFonts w:cs="Arial"/>
                <w:lang w:eastAsia="zh-CN"/>
              </w:rPr>
              <w:t>0.3</w:t>
            </w:r>
          </w:p>
        </w:tc>
      </w:tr>
      <w:tr w:rsidR="00B14601" w:rsidRPr="00EF5447" w14:paraId="255E01F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DA14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51CF21" w14:textId="77777777" w:rsidR="00B14601" w:rsidRPr="00EF5447" w:rsidRDefault="00B14601" w:rsidP="000B58DA">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F83FBC2" w14:textId="77777777" w:rsidR="00B14601" w:rsidRPr="00EF5447" w:rsidRDefault="00B14601" w:rsidP="000B58DA">
            <w:pPr>
              <w:pStyle w:val="TAC"/>
              <w:rPr>
                <w:lang w:eastAsia="fr-FR"/>
              </w:rPr>
            </w:pPr>
            <w:r w:rsidRPr="00EF5447">
              <w:rPr>
                <w:rFonts w:cs="Arial"/>
                <w:lang w:eastAsia="zh-CN"/>
              </w:rPr>
              <w:t>0.6</w:t>
            </w:r>
          </w:p>
        </w:tc>
      </w:tr>
      <w:tr w:rsidR="00B14601" w:rsidRPr="00EF5447" w14:paraId="6969D8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7F2FD0" w14:textId="77777777" w:rsidR="00B14601" w:rsidRPr="00EF5447" w:rsidRDefault="00B14601" w:rsidP="000B58DA">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0459FD6E" w14:textId="77777777" w:rsidR="00B14601" w:rsidRPr="00EF5447" w:rsidRDefault="00B14601" w:rsidP="000B58DA">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B5C27A7" w14:textId="77777777" w:rsidR="00B14601" w:rsidRPr="00EF5447" w:rsidRDefault="00B14601" w:rsidP="000B58DA">
            <w:pPr>
              <w:pStyle w:val="TAC"/>
              <w:rPr>
                <w:lang w:eastAsia="zh-CN"/>
              </w:rPr>
            </w:pPr>
            <w:r w:rsidRPr="00EF5447">
              <w:t>0.5</w:t>
            </w:r>
          </w:p>
        </w:tc>
      </w:tr>
      <w:tr w:rsidR="00B14601" w:rsidRPr="00EF5447" w14:paraId="78C7E2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C94649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3E4CEF4" w14:textId="77777777" w:rsidR="00B14601" w:rsidRPr="00EF5447" w:rsidRDefault="00B14601" w:rsidP="000B58DA">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BE41A0A" w14:textId="77777777" w:rsidR="00B14601" w:rsidRPr="00EF5447" w:rsidRDefault="00B14601" w:rsidP="000B58DA">
            <w:pPr>
              <w:pStyle w:val="TAC"/>
              <w:rPr>
                <w:lang w:eastAsia="zh-CN"/>
              </w:rPr>
            </w:pPr>
            <w:r w:rsidRPr="00EF5447">
              <w:t>0.6</w:t>
            </w:r>
          </w:p>
        </w:tc>
      </w:tr>
      <w:tr w:rsidR="00B14601" w:rsidRPr="00EF5447" w14:paraId="1A46A1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50CA9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179BDED" w14:textId="77777777" w:rsidR="00B14601" w:rsidRPr="00EF5447" w:rsidRDefault="00B14601" w:rsidP="000B58DA">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6782596" w14:textId="77777777" w:rsidR="00B14601" w:rsidRPr="00EF5447" w:rsidRDefault="00B14601" w:rsidP="000B58DA">
            <w:pPr>
              <w:pStyle w:val="TAC"/>
              <w:rPr>
                <w:lang w:eastAsia="zh-CN"/>
              </w:rPr>
            </w:pPr>
            <w:r w:rsidRPr="00EF5447">
              <w:t>0.5</w:t>
            </w:r>
          </w:p>
        </w:tc>
      </w:tr>
      <w:tr w:rsidR="00B14601" w:rsidRPr="00EF5447" w14:paraId="221385E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05C98" w14:textId="77777777" w:rsidR="00B14601" w:rsidRPr="00EF5447" w:rsidRDefault="00B14601" w:rsidP="000B58DA">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8AD0138"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0149E8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551E6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05B4D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F814A5" w14:textId="77777777" w:rsidR="00B14601" w:rsidRPr="00EF5447" w:rsidRDefault="00B14601" w:rsidP="000B58DA">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B3CC4A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739F4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D26C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C5CECC" w14:textId="77777777" w:rsidR="00B14601" w:rsidRPr="00EF5447" w:rsidRDefault="00B14601" w:rsidP="000B58DA">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9B69E2"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9E614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533377" w14:textId="77777777" w:rsidR="00B14601" w:rsidRPr="00EF5447" w:rsidRDefault="00B14601" w:rsidP="000B58DA">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3EA394B" w14:textId="77777777" w:rsidR="00B14601" w:rsidRPr="00EF5447" w:rsidRDefault="00B14601" w:rsidP="000B58DA">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BA4BCA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7CF6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A5D2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FDE43" w14:textId="77777777" w:rsidR="00B14601" w:rsidRPr="00EF5447" w:rsidRDefault="00B14601" w:rsidP="000B58DA">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84E78C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82307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50A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6B2F75"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0872A5"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7FCBCE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2DBC2E7" w14:textId="77777777" w:rsidR="00B14601" w:rsidRPr="00EF5447" w:rsidRDefault="00B14601" w:rsidP="000B58DA">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03D0FF06" w14:textId="77777777" w:rsidR="00B14601" w:rsidRPr="00EF5447" w:rsidRDefault="00B14601" w:rsidP="000B58DA">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03D43A43" w14:textId="77777777" w:rsidR="00B14601" w:rsidRPr="00EF5447" w:rsidRDefault="00B14601" w:rsidP="000B58DA">
            <w:pPr>
              <w:pStyle w:val="TAC"/>
            </w:pPr>
            <w:r>
              <w:rPr>
                <w:rFonts w:cs="Arial"/>
              </w:rPr>
              <w:t>0.5</w:t>
            </w:r>
          </w:p>
        </w:tc>
      </w:tr>
      <w:tr w:rsidR="00B14601" w:rsidRPr="00EF5447" w14:paraId="091189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CAF84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A3A478" w14:textId="77777777" w:rsidR="00B14601" w:rsidRPr="00EF5447" w:rsidRDefault="00B14601" w:rsidP="000B58DA">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79E95FEA" w14:textId="77777777" w:rsidR="00B14601" w:rsidRPr="00EF5447" w:rsidRDefault="00B14601" w:rsidP="000B58DA">
            <w:pPr>
              <w:pStyle w:val="TAC"/>
            </w:pPr>
            <w:r>
              <w:rPr>
                <w:rFonts w:cs="Arial"/>
              </w:rPr>
              <w:t>0.8</w:t>
            </w:r>
          </w:p>
        </w:tc>
      </w:tr>
      <w:tr w:rsidR="00B14601" w:rsidRPr="00EF5447" w14:paraId="14E33F5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D1BFFE" w14:textId="77777777" w:rsidR="00B14601" w:rsidRPr="00EF5447" w:rsidRDefault="00B14601" w:rsidP="000B58DA">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09BF18E4"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32A9D5A" w14:textId="77777777" w:rsidR="00B14601" w:rsidRPr="00EF5447" w:rsidRDefault="00B14601" w:rsidP="000B58DA">
            <w:pPr>
              <w:pStyle w:val="TAC"/>
              <w:rPr>
                <w:lang w:eastAsia="zh-CN"/>
              </w:rPr>
            </w:pPr>
            <w:r w:rsidRPr="00EF5447">
              <w:t>0.6</w:t>
            </w:r>
          </w:p>
        </w:tc>
      </w:tr>
      <w:tr w:rsidR="00B14601" w:rsidRPr="00EF5447" w14:paraId="56A163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243F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AF72368" w14:textId="77777777" w:rsidR="00B14601" w:rsidRPr="00EF5447" w:rsidRDefault="00B14601" w:rsidP="000B58DA">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6160A99" w14:textId="77777777" w:rsidR="00B14601" w:rsidRPr="00EF5447" w:rsidRDefault="00B14601" w:rsidP="000B58DA">
            <w:pPr>
              <w:pStyle w:val="TAC"/>
              <w:rPr>
                <w:lang w:eastAsia="zh-CN"/>
              </w:rPr>
            </w:pPr>
            <w:r w:rsidRPr="00EF5447">
              <w:t>0.5</w:t>
            </w:r>
          </w:p>
        </w:tc>
      </w:tr>
      <w:tr w:rsidR="00B14601" w14:paraId="5DE6BB45"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87E8F9C" w14:textId="77777777" w:rsidR="00B14601" w:rsidRDefault="00B14601" w:rsidP="000B58DA">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A5808DE" w14:textId="77777777" w:rsidR="00B14601" w:rsidRDefault="00B14601" w:rsidP="000B58DA">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592B81" w14:textId="77777777" w:rsidR="00B14601" w:rsidRDefault="00B14601" w:rsidP="000B58DA">
            <w:pPr>
              <w:pStyle w:val="TAC"/>
              <w:rPr>
                <w:rFonts w:eastAsia="MS Mincho"/>
                <w:lang w:eastAsia="ja-JP"/>
              </w:rPr>
            </w:pPr>
            <w:r>
              <w:rPr>
                <w:rFonts w:cs="Arial"/>
              </w:rPr>
              <w:t>0.7</w:t>
            </w:r>
          </w:p>
        </w:tc>
      </w:tr>
      <w:tr w:rsidR="00B14601" w14:paraId="387995D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7AB23E0"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8C3218" w14:textId="77777777" w:rsidR="00B14601" w:rsidRDefault="00B14601" w:rsidP="000B58DA">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6ACE4F" w14:textId="77777777" w:rsidR="00B14601" w:rsidRDefault="00B14601" w:rsidP="000B58DA">
            <w:pPr>
              <w:pStyle w:val="TAC"/>
              <w:rPr>
                <w:rFonts w:eastAsia="MS Mincho"/>
                <w:lang w:eastAsia="ja-JP"/>
              </w:rPr>
            </w:pPr>
            <w:r>
              <w:rPr>
                <w:rFonts w:cs="Arial"/>
              </w:rPr>
              <w:t>0.7</w:t>
            </w:r>
          </w:p>
        </w:tc>
      </w:tr>
      <w:tr w:rsidR="00B14601" w14:paraId="6F184AA2" w14:textId="77777777" w:rsidTr="000B58DA">
        <w:trPr>
          <w:trHeight w:val="187"/>
          <w:jc w:val="center"/>
        </w:trPr>
        <w:tc>
          <w:tcPr>
            <w:tcW w:w="2221" w:type="dxa"/>
            <w:tcBorders>
              <w:left w:val="single" w:sz="4" w:space="0" w:color="auto"/>
              <w:bottom w:val="nil"/>
              <w:right w:val="single" w:sz="4" w:space="0" w:color="auto"/>
            </w:tcBorders>
            <w:vAlign w:val="center"/>
          </w:tcPr>
          <w:p w14:paraId="2B75936C" w14:textId="77777777" w:rsidR="00B14601" w:rsidRDefault="00B14601" w:rsidP="000B58DA">
            <w:pPr>
              <w:pStyle w:val="TAC"/>
            </w:pPr>
            <w:r>
              <w:rPr>
                <w:rFonts w:cs="Arial"/>
              </w:rPr>
              <w:t>DC_7-32_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8A572EB" w14:textId="77777777" w:rsidR="00B14601" w:rsidRDefault="00B14601" w:rsidP="000B58DA">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5E3695A9" w14:textId="77777777" w:rsidR="00B14601" w:rsidRDefault="00B14601" w:rsidP="000B58DA">
            <w:pPr>
              <w:pStyle w:val="TAC"/>
              <w:rPr>
                <w:rFonts w:cs="Arial"/>
              </w:rPr>
            </w:pPr>
            <w:r>
              <w:rPr>
                <w:rFonts w:cs="Arial"/>
              </w:rPr>
              <w:t>0.7</w:t>
            </w:r>
          </w:p>
        </w:tc>
      </w:tr>
      <w:tr w:rsidR="00B14601" w14:paraId="3E8AC3C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F42BAE"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3C6B61" w14:textId="77777777" w:rsidR="00B14601" w:rsidRDefault="00B14601" w:rsidP="000B58DA">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BF058C8" w14:textId="77777777" w:rsidR="00B14601" w:rsidRDefault="00B14601" w:rsidP="000B58DA">
            <w:pPr>
              <w:pStyle w:val="TAC"/>
              <w:rPr>
                <w:rFonts w:cs="Arial"/>
              </w:rPr>
            </w:pPr>
            <w:r>
              <w:rPr>
                <w:rFonts w:cs="Arial"/>
              </w:rPr>
              <w:t>0.6</w:t>
            </w:r>
          </w:p>
        </w:tc>
      </w:tr>
      <w:tr w:rsidR="00B14601" w:rsidRPr="00EF5447" w14:paraId="29F3E2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848772" w14:textId="77777777" w:rsidR="00B14601" w:rsidRPr="00EF5447" w:rsidRDefault="00B14601" w:rsidP="000B58DA">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34D136E"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EEF35E8" w14:textId="77777777" w:rsidR="00B14601" w:rsidRPr="00EF5447" w:rsidRDefault="00B14601" w:rsidP="000B58DA">
            <w:pPr>
              <w:pStyle w:val="TAC"/>
              <w:rPr>
                <w:lang w:eastAsia="zh-CN"/>
              </w:rPr>
            </w:pPr>
            <w:r w:rsidRPr="00EF5447">
              <w:rPr>
                <w:rFonts w:eastAsia="MS Mincho"/>
                <w:lang w:eastAsia="ja-JP"/>
              </w:rPr>
              <w:t>0.3</w:t>
            </w:r>
          </w:p>
        </w:tc>
      </w:tr>
      <w:tr w:rsidR="00B14601" w:rsidRPr="00EF5447" w14:paraId="5D13BF6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3394E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1E3C0F3" w14:textId="77777777" w:rsidR="00B14601" w:rsidRPr="00EF5447" w:rsidRDefault="00B14601" w:rsidP="000B58DA">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6E071E" w14:textId="77777777" w:rsidR="00B14601" w:rsidRPr="00EF5447" w:rsidRDefault="00B14601" w:rsidP="000B58DA">
            <w:pPr>
              <w:pStyle w:val="TAC"/>
              <w:rPr>
                <w:lang w:eastAsia="zh-CN"/>
              </w:rPr>
            </w:pPr>
            <w:r w:rsidRPr="00EF5447">
              <w:rPr>
                <w:rFonts w:eastAsia="MS Mincho"/>
                <w:lang w:eastAsia="ja-JP"/>
              </w:rPr>
              <w:t>0.7</w:t>
            </w:r>
          </w:p>
        </w:tc>
      </w:tr>
      <w:tr w:rsidR="00B14601" w:rsidRPr="00EF5447" w14:paraId="1D9A4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9A27A0E" w14:textId="77777777" w:rsidR="00B14601" w:rsidRPr="00EF5447" w:rsidRDefault="00B14601" w:rsidP="000B58DA">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4931484C" w14:textId="77777777" w:rsidR="00B14601" w:rsidRPr="00EF5447" w:rsidRDefault="00B14601" w:rsidP="000B58DA">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2AF63F4" w14:textId="77777777" w:rsidR="00B14601" w:rsidRPr="00EF5447" w:rsidRDefault="00B14601" w:rsidP="000B58DA">
            <w:pPr>
              <w:pStyle w:val="TAC"/>
              <w:rPr>
                <w:lang w:eastAsia="zh-CN"/>
              </w:rPr>
            </w:pPr>
            <w:r w:rsidRPr="00EF5447">
              <w:rPr>
                <w:rFonts w:eastAsia="MS Mincho"/>
                <w:lang w:eastAsia="ja-JP"/>
              </w:rPr>
              <w:t>0.5</w:t>
            </w:r>
          </w:p>
        </w:tc>
      </w:tr>
      <w:tr w:rsidR="00B14601" w:rsidRPr="00EF5447" w14:paraId="65DB16C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BDD55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AAEE1CC" w14:textId="77777777" w:rsidR="00B14601" w:rsidRPr="00EF5447" w:rsidRDefault="00B14601" w:rsidP="000B58DA">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2190B81" w14:textId="77777777" w:rsidR="00B14601" w:rsidRPr="00EF5447" w:rsidRDefault="00B14601" w:rsidP="000B58DA">
            <w:pPr>
              <w:pStyle w:val="TAC"/>
              <w:rPr>
                <w:lang w:eastAsia="zh-CN"/>
              </w:rPr>
            </w:pPr>
            <w:r w:rsidRPr="00EF5447">
              <w:rPr>
                <w:rFonts w:eastAsia="MS Mincho"/>
                <w:lang w:eastAsia="ja-JP"/>
              </w:rPr>
              <w:t>0.8</w:t>
            </w:r>
          </w:p>
        </w:tc>
      </w:tr>
      <w:tr w:rsidR="00B14601" w14:paraId="7BE69BE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1058BA3" w14:textId="77777777" w:rsidR="00B14601" w:rsidRDefault="00B14601" w:rsidP="000B58DA">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6CCAC0A8" w14:textId="77777777" w:rsidR="00B14601" w:rsidRDefault="00B14601" w:rsidP="000B58DA">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4DE212"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65CA3702"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8F73B04"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9FE37E" w14:textId="77777777" w:rsidR="00B14601" w:rsidRDefault="00B14601" w:rsidP="000B58D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3E726D9"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3090140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9AD4250"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D5B0D6" w14:textId="77777777" w:rsidR="00B14601" w:rsidRDefault="00B14601" w:rsidP="000B58D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6EEDB6F0" w14:textId="77777777" w:rsidR="00B14601" w:rsidRDefault="00B14601" w:rsidP="000B58DA">
            <w:pPr>
              <w:pStyle w:val="TAC"/>
              <w:rPr>
                <w:rFonts w:cs="Arial"/>
              </w:rPr>
            </w:pPr>
            <w:r>
              <w:rPr>
                <w:rFonts w:eastAsia="Yu Mincho" w:cs="Arial"/>
                <w:lang w:eastAsia="ja-JP"/>
              </w:rPr>
              <w:t>0.</w:t>
            </w:r>
            <w:r>
              <w:rPr>
                <w:rFonts w:cs="Arial" w:hint="eastAsia"/>
              </w:rPr>
              <w:t>5</w:t>
            </w:r>
          </w:p>
        </w:tc>
      </w:tr>
      <w:tr w:rsidR="00B14601" w14:paraId="090E2CF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25DB168" w14:textId="77777777" w:rsidR="00B14601" w:rsidRDefault="00B14601" w:rsidP="000B58DA">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F6B9A3A" w14:textId="77777777" w:rsidR="00B14601" w:rsidRDefault="00B14601" w:rsidP="000B58DA">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088CCB" w14:textId="77777777" w:rsidR="00B14601" w:rsidRDefault="00B14601" w:rsidP="000B58DA">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B14601" w14:paraId="31A3D41E"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7FE03581" w14:textId="77777777" w:rsidR="00B14601" w:rsidRDefault="00B14601" w:rsidP="000B58DA">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57718907" w14:textId="77777777" w:rsidR="00B14601" w:rsidRDefault="00B14601" w:rsidP="000B58DA">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A2B26D" w14:textId="77777777" w:rsidR="00B14601" w:rsidRDefault="00B14601" w:rsidP="000B58DA">
            <w:pPr>
              <w:pStyle w:val="TAC"/>
              <w:rPr>
                <w:rFonts w:eastAsia="Malgun Gothic" w:cs="Arial"/>
                <w:szCs w:val="18"/>
              </w:rPr>
            </w:pPr>
            <w:r>
              <w:rPr>
                <w:rFonts w:cs="Arial"/>
                <w:lang w:eastAsia="zh-CN"/>
              </w:rPr>
              <w:t>0.5</w:t>
            </w:r>
          </w:p>
        </w:tc>
      </w:tr>
      <w:tr w:rsidR="00B14601" w14:paraId="22FEE7A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50D588A"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C0A9794" w14:textId="77777777" w:rsidR="00B14601" w:rsidRDefault="00B14601" w:rsidP="000B58DA">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D65BC8A" w14:textId="77777777" w:rsidR="00B14601" w:rsidRDefault="00B14601" w:rsidP="000B58DA">
            <w:pPr>
              <w:pStyle w:val="TAC"/>
              <w:rPr>
                <w:rFonts w:eastAsia="Malgun Gothic" w:cs="Arial"/>
                <w:szCs w:val="18"/>
              </w:rPr>
            </w:pPr>
            <w:r w:rsidRPr="00A76781">
              <w:rPr>
                <w:rFonts w:cs="Arial"/>
                <w:lang w:eastAsia="zh-CN"/>
              </w:rPr>
              <w:t>0</w:t>
            </w:r>
            <w:r>
              <w:rPr>
                <w:rFonts w:cs="Arial"/>
                <w:lang w:eastAsia="zh-CN"/>
              </w:rPr>
              <w:t>.8</w:t>
            </w:r>
          </w:p>
        </w:tc>
      </w:tr>
      <w:tr w:rsidR="00B14601" w14:paraId="5C85CE0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80AC71E" w14:textId="77777777" w:rsidR="00B14601" w:rsidRDefault="00B14601" w:rsidP="000B58DA">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085999F" w14:textId="77777777" w:rsidR="00B14601" w:rsidRDefault="00B14601" w:rsidP="000B58DA">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0634CCA" w14:textId="77777777" w:rsidR="00B14601" w:rsidRDefault="00B14601" w:rsidP="000B58DA">
            <w:pPr>
              <w:pStyle w:val="TAC"/>
              <w:rPr>
                <w:rFonts w:eastAsia="Malgun Gothic" w:cs="Arial"/>
                <w:szCs w:val="18"/>
              </w:rPr>
            </w:pPr>
            <w:r>
              <w:rPr>
                <w:rFonts w:cs="Arial"/>
                <w:lang w:eastAsia="zh-CN"/>
              </w:rPr>
              <w:t>0.8</w:t>
            </w:r>
          </w:p>
        </w:tc>
      </w:tr>
      <w:tr w:rsidR="00B14601" w:rsidRPr="00EF5447" w14:paraId="532940D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DCAEC" w14:textId="77777777" w:rsidR="00B14601" w:rsidRPr="00EF5447" w:rsidRDefault="00B14601" w:rsidP="000B58DA">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219E7430"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DC0E9B"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8</w:t>
            </w:r>
          </w:p>
        </w:tc>
      </w:tr>
      <w:tr w:rsidR="00B14601" w:rsidRPr="00EF5447" w14:paraId="5503EA8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A9BE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60795" w14:textId="77777777" w:rsidR="00B14601" w:rsidRPr="00EF5447" w:rsidRDefault="00B14601" w:rsidP="000B58DA">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B8DABC9" w14:textId="77777777" w:rsidR="00B14601" w:rsidRPr="00EF5447" w:rsidRDefault="00B14601" w:rsidP="000B58DA">
            <w:pPr>
              <w:pStyle w:val="TAC"/>
              <w:rPr>
                <w:rFonts w:cs="Arial"/>
                <w:lang w:eastAsia="zh-CN"/>
              </w:rPr>
            </w:pPr>
            <w:r w:rsidRPr="00EF5447">
              <w:rPr>
                <w:rFonts w:cs="Arial"/>
                <w:lang w:eastAsia="ja-JP"/>
              </w:rPr>
              <w:t>0.9</w:t>
            </w:r>
          </w:p>
        </w:tc>
      </w:tr>
      <w:tr w:rsidR="00B14601" w:rsidRPr="00EF5447" w14:paraId="0DA853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4912D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6474C2" w14:textId="77777777" w:rsidR="00B14601" w:rsidRPr="00EF5447" w:rsidRDefault="00B14601" w:rsidP="000B58DA">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E00839"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35B0521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D877D49" w14:textId="77777777" w:rsidR="00B14601" w:rsidRPr="00EF5447" w:rsidRDefault="00B14601" w:rsidP="000B58DA">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DDFF49" w14:textId="77777777" w:rsidR="00B14601" w:rsidRPr="00EF5447" w:rsidRDefault="00B14601" w:rsidP="000B58DA">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C975BF9" w14:textId="77777777" w:rsidR="00B14601" w:rsidRPr="00EF5447" w:rsidRDefault="00B14601" w:rsidP="000B58DA">
            <w:pPr>
              <w:pStyle w:val="TAC"/>
              <w:rPr>
                <w:lang w:eastAsia="ja-JP"/>
              </w:rPr>
            </w:pPr>
            <w:r w:rsidRPr="00EF5447">
              <w:t>0.5</w:t>
            </w:r>
          </w:p>
        </w:tc>
      </w:tr>
      <w:tr w:rsidR="00B14601" w:rsidRPr="00EF5447" w14:paraId="5DB720E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84A5F7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83D8F5A" w14:textId="77777777" w:rsidR="00B14601" w:rsidRPr="00EF5447" w:rsidRDefault="00B14601" w:rsidP="000B58DA">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CB16D34" w14:textId="77777777" w:rsidR="00B14601" w:rsidRPr="00EF5447" w:rsidRDefault="00B14601" w:rsidP="000B58DA">
            <w:pPr>
              <w:pStyle w:val="TAC"/>
              <w:rPr>
                <w:lang w:eastAsia="ja-JP"/>
              </w:rPr>
            </w:pPr>
            <w:r w:rsidRPr="00EF5447">
              <w:t>0.3</w:t>
            </w:r>
            <w:r w:rsidRPr="00EF5447">
              <w:rPr>
                <w:vertAlign w:val="superscript"/>
              </w:rPr>
              <w:t>5</w:t>
            </w:r>
          </w:p>
        </w:tc>
      </w:tr>
      <w:tr w:rsidR="00B14601" w:rsidRPr="00EF5447" w14:paraId="01C00C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75526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0E6D3CC" w14:textId="77777777" w:rsidR="00B14601" w:rsidRPr="00EF5447" w:rsidRDefault="00B14601" w:rsidP="000B58DA">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257EA31" w14:textId="77777777" w:rsidR="00B14601" w:rsidRPr="00EF5447" w:rsidRDefault="00B14601" w:rsidP="000B58DA">
            <w:pPr>
              <w:pStyle w:val="TAC"/>
              <w:rPr>
                <w:lang w:eastAsia="ja-JP"/>
              </w:rPr>
            </w:pPr>
            <w:r w:rsidRPr="00EF5447">
              <w:t>0.8</w:t>
            </w:r>
            <w:r w:rsidRPr="00EF5447">
              <w:rPr>
                <w:vertAlign w:val="superscript"/>
              </w:rPr>
              <w:t>5</w:t>
            </w:r>
          </w:p>
        </w:tc>
      </w:tr>
      <w:tr w:rsidR="00B14601" w:rsidRPr="00EF5447" w14:paraId="2937D2B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4D026" w14:textId="77777777" w:rsidR="00B14601" w:rsidRPr="00EF5447" w:rsidRDefault="00B14601" w:rsidP="000B58DA">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D21B0A"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7642DA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19C519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B33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0D2BF5"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5C14F1"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85871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4F216B8" w14:textId="77777777" w:rsidR="00B14601" w:rsidRPr="00ED24DE" w:rsidRDefault="00B14601" w:rsidP="000B58DA">
            <w:pPr>
              <w:pStyle w:val="TAC"/>
              <w:rPr>
                <w:lang w:val="fi-FI"/>
              </w:rPr>
            </w:pPr>
            <w:r w:rsidRPr="009132E7">
              <w:rPr>
                <w:lang w:val="fi-FI"/>
              </w:rPr>
              <w:t>DC_7-66_n5</w:t>
            </w:r>
          </w:p>
          <w:p w14:paraId="365E7207" w14:textId="77777777" w:rsidR="00B14601" w:rsidRPr="00ED24DE" w:rsidRDefault="00B14601" w:rsidP="000B58DA">
            <w:pPr>
              <w:pStyle w:val="TAC"/>
              <w:rPr>
                <w:lang w:val="fi-FI"/>
              </w:rPr>
            </w:pPr>
            <w:r w:rsidRPr="009132E7">
              <w:rPr>
                <w:lang w:val="fi-FI"/>
              </w:rPr>
              <w:t>DC_7-66-66_n5</w:t>
            </w:r>
          </w:p>
          <w:p w14:paraId="60494C09" w14:textId="77777777" w:rsidR="00B14601" w:rsidRPr="00ED24DE" w:rsidRDefault="00B14601" w:rsidP="000B58DA">
            <w:pPr>
              <w:pStyle w:val="TAC"/>
              <w:rPr>
                <w:lang w:val="fi-FI"/>
              </w:rPr>
            </w:pPr>
            <w:r w:rsidRPr="009132E7">
              <w:rPr>
                <w:lang w:val="fi-FI"/>
              </w:rPr>
              <w:t>DC_7-7-66_n5</w:t>
            </w:r>
          </w:p>
          <w:p w14:paraId="76F6D8C5" w14:textId="77777777" w:rsidR="00B14601" w:rsidRPr="00EF5447" w:rsidRDefault="00B14601" w:rsidP="000B58DA">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76E70628" w14:textId="77777777" w:rsidR="00B14601" w:rsidRPr="00EF5447" w:rsidRDefault="00B14601" w:rsidP="000B58DA">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17E431D5" w14:textId="77777777" w:rsidR="00B14601" w:rsidRPr="00EF5447" w:rsidRDefault="00B14601" w:rsidP="000B58DA">
            <w:pPr>
              <w:pStyle w:val="TAC"/>
              <w:rPr>
                <w:lang w:eastAsia="zh-CN"/>
              </w:rPr>
            </w:pPr>
            <w:r>
              <w:rPr>
                <w:lang w:val="fr-FR"/>
              </w:rPr>
              <w:t>0.3</w:t>
            </w:r>
          </w:p>
        </w:tc>
      </w:tr>
      <w:tr w:rsidR="00B14601" w:rsidRPr="00EF5447" w14:paraId="72060C0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FD78E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E14B2F4" w14:textId="77777777" w:rsidR="00B14601" w:rsidRPr="00EF5447" w:rsidRDefault="00B14601" w:rsidP="000B58DA">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4B21FD7A" w14:textId="77777777" w:rsidR="00B14601" w:rsidRPr="00EF5447" w:rsidRDefault="00B14601" w:rsidP="000B58DA">
            <w:pPr>
              <w:pStyle w:val="TAC"/>
              <w:rPr>
                <w:lang w:eastAsia="zh-CN"/>
              </w:rPr>
            </w:pPr>
            <w:r>
              <w:rPr>
                <w:lang w:val="fr-FR"/>
              </w:rPr>
              <w:t>0.3</w:t>
            </w:r>
          </w:p>
        </w:tc>
      </w:tr>
      <w:tr w:rsidR="00B14601" w:rsidRPr="00EF5447" w14:paraId="237AB64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09740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EB48BE8" w14:textId="77777777" w:rsidR="00B14601" w:rsidRPr="00EF5447" w:rsidRDefault="00B14601" w:rsidP="000B58DA">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0F67FDA7" w14:textId="77777777" w:rsidR="00B14601" w:rsidRPr="00EF5447" w:rsidRDefault="00B14601" w:rsidP="000B58DA">
            <w:pPr>
              <w:pStyle w:val="TAC"/>
              <w:rPr>
                <w:lang w:eastAsia="zh-CN"/>
              </w:rPr>
            </w:pPr>
            <w:r>
              <w:rPr>
                <w:lang w:val="fr-FR"/>
              </w:rPr>
              <w:t>0.3</w:t>
            </w:r>
          </w:p>
        </w:tc>
      </w:tr>
      <w:tr w:rsidR="00B14601" w:rsidRPr="00EF5447" w14:paraId="2BB6CF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5AE9323" w14:textId="77777777" w:rsidR="00B14601" w:rsidRPr="00EF5447" w:rsidRDefault="00B14601" w:rsidP="000B58DA">
            <w:pPr>
              <w:pStyle w:val="TAC"/>
            </w:pPr>
            <w:r w:rsidRPr="00EF5447">
              <w:t>DC_7-66_n7</w:t>
            </w:r>
          </w:p>
          <w:p w14:paraId="054F700C" w14:textId="77777777" w:rsidR="00B14601" w:rsidRPr="00EF5447" w:rsidRDefault="00B14601" w:rsidP="000B58DA">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538A3707" w14:textId="77777777" w:rsidR="00B14601" w:rsidRPr="00EF5447" w:rsidRDefault="00B14601" w:rsidP="000B58D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86DE9FF" w14:textId="77777777" w:rsidR="00B14601" w:rsidRPr="00EF5447" w:rsidRDefault="00B14601" w:rsidP="000B58DA">
            <w:pPr>
              <w:pStyle w:val="TAC"/>
              <w:rPr>
                <w:lang w:eastAsia="zh-CN"/>
              </w:rPr>
            </w:pPr>
            <w:r w:rsidRPr="00EF5447">
              <w:t>0.5</w:t>
            </w:r>
          </w:p>
        </w:tc>
      </w:tr>
      <w:tr w:rsidR="00B14601" w:rsidRPr="00EF5447" w14:paraId="2871F3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3F6E5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7819B4"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D7EE709" w14:textId="77777777" w:rsidR="00B14601" w:rsidRPr="00EF5447" w:rsidRDefault="00B14601" w:rsidP="000B58DA">
            <w:pPr>
              <w:pStyle w:val="TAC"/>
              <w:rPr>
                <w:lang w:eastAsia="zh-CN"/>
              </w:rPr>
            </w:pPr>
            <w:r w:rsidRPr="00EF5447">
              <w:t>0.5</w:t>
            </w:r>
          </w:p>
        </w:tc>
      </w:tr>
      <w:tr w:rsidR="00B14601" w:rsidRPr="00EF5447" w14:paraId="2B1A192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8AD3F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6F1D983" w14:textId="77777777" w:rsidR="00B14601" w:rsidRPr="00EF5447" w:rsidRDefault="00B14601" w:rsidP="000B58DA">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7322DF7" w14:textId="77777777" w:rsidR="00B14601" w:rsidRPr="00EF5447" w:rsidRDefault="00B14601" w:rsidP="000B58DA">
            <w:pPr>
              <w:pStyle w:val="TAC"/>
              <w:rPr>
                <w:lang w:eastAsia="zh-CN"/>
              </w:rPr>
            </w:pPr>
            <w:r w:rsidRPr="00EF5447">
              <w:t>0.5</w:t>
            </w:r>
          </w:p>
        </w:tc>
      </w:tr>
      <w:tr w:rsidR="00B14601" w:rsidRPr="00EF5447" w14:paraId="08F2FB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342A38A" w14:textId="77777777" w:rsidR="00B14601" w:rsidRDefault="00B14601" w:rsidP="000B58DA">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4E88A07A" w14:textId="77777777" w:rsidR="00B14601" w:rsidRPr="00EF5447" w:rsidRDefault="00B14601" w:rsidP="000B58DA">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6A813CC3" w14:textId="77777777" w:rsidR="00B14601" w:rsidRPr="00EF5447" w:rsidRDefault="00B14601" w:rsidP="000B58DA">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04F9E0" w14:textId="77777777" w:rsidR="00B14601" w:rsidRPr="00EF5447" w:rsidRDefault="00B14601" w:rsidP="000B58DA">
            <w:pPr>
              <w:pStyle w:val="TAC"/>
            </w:pPr>
            <w:r>
              <w:rPr>
                <w:rFonts w:cs="Arial"/>
                <w:szCs w:val="18"/>
              </w:rPr>
              <w:t>0.5</w:t>
            </w:r>
          </w:p>
        </w:tc>
      </w:tr>
      <w:tr w:rsidR="00B14601" w:rsidRPr="00EF5447" w14:paraId="08F713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CB7FFE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E01E79" w14:textId="77777777" w:rsidR="00B14601" w:rsidRPr="00EF5447" w:rsidRDefault="00B14601" w:rsidP="000B58DA">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FDE996" w14:textId="77777777" w:rsidR="00B14601" w:rsidRPr="00EF5447" w:rsidRDefault="00B14601" w:rsidP="000B58DA">
            <w:pPr>
              <w:pStyle w:val="TAC"/>
            </w:pPr>
            <w:r>
              <w:rPr>
                <w:rFonts w:eastAsia="Calibri" w:cs="Arial"/>
                <w:szCs w:val="18"/>
                <w:lang w:eastAsia="ja-JP"/>
              </w:rPr>
              <w:t>0.5</w:t>
            </w:r>
          </w:p>
        </w:tc>
      </w:tr>
      <w:tr w:rsidR="00B14601" w:rsidRPr="00EF5447" w14:paraId="196AFD2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D76A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E99AC" w14:textId="77777777" w:rsidR="00B14601" w:rsidRPr="00EF5447" w:rsidRDefault="00B14601" w:rsidP="000B58DA">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B4A389E" w14:textId="77777777" w:rsidR="00B14601" w:rsidRPr="00EF5447" w:rsidRDefault="00B14601" w:rsidP="000B58DA">
            <w:pPr>
              <w:pStyle w:val="TAC"/>
            </w:pPr>
            <w:r>
              <w:rPr>
                <w:rFonts w:eastAsia="Calibri" w:cs="Arial"/>
                <w:szCs w:val="18"/>
              </w:rPr>
              <w:t>0.5</w:t>
            </w:r>
          </w:p>
        </w:tc>
      </w:tr>
      <w:tr w:rsidR="00B14601" w:rsidRPr="00EF5447" w14:paraId="79CE67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7DE562" w14:textId="77777777" w:rsidR="00B14601" w:rsidRPr="00EF5447" w:rsidRDefault="00B14601" w:rsidP="000B58DA">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0D5A6E2" w14:textId="77777777" w:rsidR="00B14601" w:rsidRPr="00EF5447" w:rsidRDefault="00B14601" w:rsidP="000B58DA">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F70147A" w14:textId="77777777" w:rsidR="00B14601" w:rsidRPr="00EF5447" w:rsidRDefault="00B14601" w:rsidP="000B58DA">
            <w:pPr>
              <w:pStyle w:val="TAC"/>
              <w:rPr>
                <w:lang w:eastAsia="zh-CN"/>
              </w:rPr>
            </w:pPr>
            <w:r w:rsidRPr="00EF5447">
              <w:t>0.5</w:t>
            </w:r>
          </w:p>
        </w:tc>
      </w:tr>
      <w:tr w:rsidR="00B14601" w:rsidRPr="00EF5447" w14:paraId="13046E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E5762E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97968B7" w14:textId="77777777" w:rsidR="00B14601" w:rsidRPr="00EF5447" w:rsidRDefault="00B14601" w:rsidP="000B58D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1B334FC" w14:textId="77777777" w:rsidR="00B14601" w:rsidRPr="00EF5447" w:rsidRDefault="00B14601" w:rsidP="000B58DA">
            <w:pPr>
              <w:pStyle w:val="TAC"/>
              <w:rPr>
                <w:lang w:eastAsia="zh-CN"/>
              </w:rPr>
            </w:pPr>
            <w:r w:rsidRPr="00EF5447">
              <w:t>0.5</w:t>
            </w:r>
          </w:p>
        </w:tc>
      </w:tr>
      <w:tr w:rsidR="00B14601" w:rsidRPr="00EF5447" w14:paraId="312022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1BA4B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B8AA5B8" w14:textId="77777777" w:rsidR="00B14601" w:rsidRPr="00EF5447" w:rsidRDefault="00B14601" w:rsidP="000B58D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104683F" w14:textId="77777777" w:rsidR="00B14601" w:rsidRPr="00EF5447" w:rsidRDefault="00B14601" w:rsidP="000B58DA">
            <w:pPr>
              <w:pStyle w:val="TAC"/>
              <w:rPr>
                <w:lang w:eastAsia="zh-CN"/>
              </w:rPr>
            </w:pPr>
            <w:r w:rsidRPr="00EF5447">
              <w:t>0.6</w:t>
            </w:r>
          </w:p>
        </w:tc>
      </w:tr>
      <w:tr w:rsidR="00B14601" w:rsidRPr="00EF5447" w14:paraId="0F780DD4" w14:textId="77777777" w:rsidTr="000B58DA">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8C5A0DC" w14:textId="77777777" w:rsidR="00B14601" w:rsidRPr="00EF5447" w:rsidRDefault="00B14601" w:rsidP="000B58DA">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10B8F49D"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228CD299" w14:textId="77777777" w:rsidR="00B14601" w:rsidRPr="00EF5447" w:rsidRDefault="00B14601" w:rsidP="000B58DA">
            <w:pPr>
              <w:pStyle w:val="TAC"/>
              <w:rPr>
                <w:rFonts w:cs="Arial"/>
                <w:lang w:eastAsia="zh-CN"/>
              </w:rPr>
            </w:pPr>
            <w:r w:rsidRPr="00EF5447">
              <w:rPr>
                <w:rFonts w:cs="Arial"/>
              </w:rPr>
              <w:t>0.5</w:t>
            </w:r>
          </w:p>
        </w:tc>
      </w:tr>
      <w:tr w:rsidR="00B14601" w:rsidRPr="00EF5447" w14:paraId="0C8ADA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B7341E" w14:textId="77777777" w:rsidR="00B14601" w:rsidRPr="00EF5447" w:rsidRDefault="00B14601" w:rsidP="000B58DA">
            <w:pPr>
              <w:pStyle w:val="TAC"/>
              <w:rPr>
                <w:rFonts w:cs="Arial"/>
                <w:lang w:eastAsia="zh-CN"/>
              </w:rPr>
            </w:pPr>
            <w:r w:rsidRPr="00EF5447">
              <w:rPr>
                <w:rFonts w:cs="Arial"/>
                <w:lang w:eastAsia="zh-CN"/>
              </w:rPr>
              <w:t>DC_7-66_n66</w:t>
            </w:r>
          </w:p>
          <w:p w14:paraId="0E571BEC" w14:textId="77777777" w:rsidR="00B14601" w:rsidRPr="00EF5447" w:rsidRDefault="00B14601" w:rsidP="000B58DA">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ED6E8FA" w14:textId="77777777" w:rsidR="00B14601" w:rsidRPr="00EF5447" w:rsidRDefault="00B14601" w:rsidP="000B58DA">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B49A2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29849F9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5EC746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982F5"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861C30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E2030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EB43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65CBB" w14:textId="77777777" w:rsidR="00B14601" w:rsidRPr="00EF5447" w:rsidRDefault="00B14601" w:rsidP="000B58DA">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67052AB"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BAE5CF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F94746" w14:textId="77777777" w:rsidR="00B14601" w:rsidRPr="00EF5447" w:rsidRDefault="00B14601" w:rsidP="000B58DA">
            <w:pPr>
              <w:pStyle w:val="TAC"/>
              <w:rPr>
                <w:rFonts w:cs="Arial"/>
                <w:lang w:eastAsia="ja-JP"/>
              </w:rPr>
            </w:pPr>
            <w:r w:rsidRPr="00EF5447">
              <w:rPr>
                <w:rFonts w:cs="Arial"/>
                <w:lang w:eastAsia="ja-JP"/>
              </w:rPr>
              <w:t>DC_7-66_n71</w:t>
            </w:r>
          </w:p>
          <w:p w14:paraId="3D30391F" w14:textId="77777777" w:rsidR="00B14601" w:rsidRPr="00EF5447" w:rsidRDefault="00B14601" w:rsidP="000B58DA">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7E0C3B4A" w14:textId="77777777" w:rsidR="00B14601" w:rsidRPr="00EF5447" w:rsidRDefault="00B14601" w:rsidP="000B58DA">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4B8EB4"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3E4FC5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B306351" w14:textId="77777777" w:rsidR="00B14601" w:rsidRPr="00EF5447" w:rsidRDefault="00B14601" w:rsidP="000B58DA">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A5EE521" w14:textId="77777777" w:rsidR="00B14601" w:rsidRPr="00EF5447" w:rsidRDefault="00B14601" w:rsidP="000B58DA">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890080"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E8483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1D7F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B725AD"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C2D3CDC"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48443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CBCC085" w14:textId="77777777" w:rsidR="00B14601" w:rsidRPr="00EF5447" w:rsidRDefault="00B14601" w:rsidP="000B58DA">
            <w:pPr>
              <w:pStyle w:val="TAC"/>
            </w:pPr>
            <w:r w:rsidRPr="00EF5447">
              <w:t>DC_7-66_n77</w:t>
            </w:r>
          </w:p>
          <w:p w14:paraId="40327007" w14:textId="77777777" w:rsidR="00B14601" w:rsidRPr="00EF5447" w:rsidRDefault="00B14601" w:rsidP="000B58DA">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6A00A1D8" w14:textId="77777777" w:rsidR="00B14601" w:rsidRPr="00EF5447" w:rsidRDefault="00B14601" w:rsidP="000B58DA">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54DCB7D" w14:textId="77777777" w:rsidR="00B14601" w:rsidRPr="00EF5447" w:rsidRDefault="00B14601" w:rsidP="000B58DA">
            <w:pPr>
              <w:pStyle w:val="TAC"/>
              <w:rPr>
                <w:lang w:eastAsia="zh-CN"/>
              </w:rPr>
            </w:pPr>
            <w:r w:rsidRPr="00EF5447">
              <w:t>0.5</w:t>
            </w:r>
          </w:p>
        </w:tc>
      </w:tr>
      <w:tr w:rsidR="00B14601" w:rsidRPr="00EF5447" w14:paraId="48622F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10EAA89" w14:textId="77777777" w:rsidR="00B14601" w:rsidRPr="00EF5447" w:rsidRDefault="00B14601" w:rsidP="000B58DA">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0AB13A2A"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C11226B" w14:textId="77777777" w:rsidR="00B14601" w:rsidRPr="00EF5447" w:rsidRDefault="00B14601" w:rsidP="000B58DA">
            <w:pPr>
              <w:pStyle w:val="TAC"/>
              <w:rPr>
                <w:lang w:eastAsia="zh-CN"/>
              </w:rPr>
            </w:pPr>
            <w:r w:rsidRPr="00EF5447">
              <w:t>0.6</w:t>
            </w:r>
          </w:p>
        </w:tc>
      </w:tr>
      <w:tr w:rsidR="00B14601" w:rsidRPr="00EF5447" w14:paraId="2B8030F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C31AA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CE35F20" w14:textId="77777777" w:rsidR="00B14601" w:rsidRPr="00EF5447" w:rsidRDefault="00B14601" w:rsidP="000B58DA">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9C52744" w14:textId="77777777" w:rsidR="00B14601" w:rsidRPr="00EF5447" w:rsidRDefault="00B14601" w:rsidP="000B58DA">
            <w:pPr>
              <w:pStyle w:val="TAC"/>
              <w:rPr>
                <w:lang w:eastAsia="zh-CN"/>
              </w:rPr>
            </w:pPr>
            <w:r w:rsidRPr="00EF5447">
              <w:t>0.8</w:t>
            </w:r>
          </w:p>
        </w:tc>
      </w:tr>
      <w:tr w:rsidR="00B14601" w:rsidRPr="00EF5447" w14:paraId="21BE42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38F0E" w14:textId="77777777" w:rsidR="00B14601" w:rsidRPr="00ED24DE" w:rsidRDefault="00B14601" w:rsidP="000B58DA">
            <w:pPr>
              <w:pStyle w:val="TAC"/>
              <w:rPr>
                <w:rFonts w:cs="Arial"/>
                <w:lang w:val="fi-FI" w:eastAsia="zh-CN"/>
              </w:rPr>
            </w:pPr>
            <w:r w:rsidRPr="009132E7">
              <w:rPr>
                <w:rFonts w:cs="Arial"/>
                <w:lang w:val="fi-FI" w:eastAsia="zh-CN"/>
              </w:rPr>
              <w:t>DC_7-66_n78</w:t>
            </w:r>
          </w:p>
          <w:p w14:paraId="07F3FAAF" w14:textId="77777777" w:rsidR="00B14601" w:rsidRPr="00ED24DE" w:rsidRDefault="00B14601" w:rsidP="000B58DA">
            <w:pPr>
              <w:pStyle w:val="TAC"/>
              <w:rPr>
                <w:rFonts w:cs="Arial"/>
                <w:lang w:val="fi-FI" w:eastAsia="zh-CN"/>
              </w:rPr>
            </w:pPr>
            <w:r w:rsidRPr="009132E7">
              <w:rPr>
                <w:rFonts w:cs="Arial"/>
                <w:lang w:val="fi-FI" w:eastAsia="zh-CN"/>
              </w:rPr>
              <w:t>DC_7-7-66_n78</w:t>
            </w:r>
          </w:p>
          <w:p w14:paraId="35E4C2F2" w14:textId="77777777" w:rsidR="00B14601" w:rsidRPr="00ED24DE" w:rsidRDefault="00B14601" w:rsidP="000B58DA">
            <w:pPr>
              <w:pStyle w:val="TAC"/>
              <w:rPr>
                <w:rFonts w:cs="Arial"/>
                <w:lang w:val="fi-FI" w:eastAsia="zh-CN"/>
              </w:rPr>
            </w:pPr>
            <w:r w:rsidRPr="009132E7">
              <w:rPr>
                <w:rFonts w:cs="Arial"/>
                <w:lang w:val="fi-FI" w:eastAsia="zh-CN"/>
              </w:rPr>
              <w:t>DC_7-66-66_n78</w:t>
            </w:r>
          </w:p>
          <w:p w14:paraId="2417A0AC" w14:textId="77777777" w:rsidR="00B14601" w:rsidRPr="00EF5447" w:rsidRDefault="00B14601" w:rsidP="000B58DA">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97BA965" w14:textId="77777777" w:rsidR="00B14601" w:rsidRPr="00EF5447" w:rsidRDefault="00B14601" w:rsidP="000B58DA">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81E6966"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457D911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09F7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C488B" w14:textId="77777777" w:rsidR="00B14601" w:rsidRPr="00EF5447" w:rsidRDefault="00B14601" w:rsidP="000B58DA">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3757FC79" w14:textId="77777777" w:rsidR="00B14601" w:rsidRPr="00EF5447" w:rsidRDefault="00B14601" w:rsidP="000B58DA">
            <w:pPr>
              <w:pStyle w:val="TAC"/>
              <w:rPr>
                <w:rFonts w:cs="Arial"/>
                <w:lang w:eastAsia="zh-CN"/>
              </w:rPr>
            </w:pPr>
            <w:r>
              <w:rPr>
                <w:rFonts w:cs="Arial"/>
                <w:lang w:val="fr-FR" w:eastAsia="zh-CN"/>
              </w:rPr>
              <w:t>0.5</w:t>
            </w:r>
          </w:p>
        </w:tc>
      </w:tr>
      <w:tr w:rsidR="00B14601" w:rsidRPr="00EF5447" w14:paraId="7AC34F2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33DEBE" w14:textId="77777777" w:rsidR="00B14601" w:rsidRPr="00EF5447" w:rsidRDefault="00B14601" w:rsidP="000B58DA">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9F5127D" w14:textId="77777777" w:rsidR="00B14601" w:rsidRPr="00EF5447" w:rsidRDefault="00B14601" w:rsidP="000B58DA">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D31BCD" w14:textId="77777777" w:rsidR="00B14601" w:rsidRPr="00EF5447" w:rsidRDefault="00B14601" w:rsidP="000B58DA">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DE71E0" w14:textId="77777777" w:rsidR="00B14601" w:rsidRPr="00EF5447" w:rsidRDefault="00B14601" w:rsidP="000B58DA">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B14601" w:rsidRPr="00EF5447" w14:paraId="75E762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1C06E86"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5CDF20" w14:textId="77777777" w:rsidR="00B14601" w:rsidRPr="00EF5447" w:rsidRDefault="00B14601" w:rsidP="000B58DA">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E89D4E" w14:textId="77777777" w:rsidR="00B14601" w:rsidRPr="00EF5447" w:rsidRDefault="00B14601" w:rsidP="000B58DA">
            <w:pPr>
              <w:pStyle w:val="TAC"/>
              <w:rPr>
                <w:rFonts w:cs="Arial"/>
              </w:rPr>
            </w:pPr>
            <w:r w:rsidRPr="00EF5447">
              <w:rPr>
                <w:rFonts w:eastAsia="MS Mincho" w:cs="Arial"/>
                <w:bCs/>
                <w:szCs w:val="18"/>
              </w:rPr>
              <w:t>0.</w:t>
            </w:r>
            <w:r w:rsidRPr="00EF5447">
              <w:rPr>
                <w:rFonts w:cs="Arial"/>
                <w:bCs/>
                <w:szCs w:val="18"/>
                <w:lang w:eastAsia="zh-CN"/>
              </w:rPr>
              <w:t>6</w:t>
            </w:r>
          </w:p>
        </w:tc>
      </w:tr>
      <w:tr w:rsidR="00B14601" w:rsidRPr="00EF5447" w14:paraId="53D45E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E0B99"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FFCFB6" w14:textId="77777777" w:rsidR="00B14601" w:rsidRPr="00EF5447" w:rsidRDefault="00B14601" w:rsidP="000B58DA">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BD05EE0" w14:textId="77777777" w:rsidR="00B14601" w:rsidRPr="00EF5447" w:rsidRDefault="00B14601" w:rsidP="000B58DA">
            <w:pPr>
              <w:pStyle w:val="TAC"/>
              <w:rPr>
                <w:rFonts w:cs="Arial"/>
              </w:rPr>
            </w:pPr>
            <w:r w:rsidRPr="00EF5447">
              <w:rPr>
                <w:rFonts w:cs="Arial"/>
                <w:bCs/>
                <w:szCs w:val="18"/>
                <w:lang w:eastAsia="zh-CN"/>
              </w:rPr>
              <w:t>0.8</w:t>
            </w:r>
          </w:p>
        </w:tc>
      </w:tr>
      <w:tr w:rsidR="00B14601" w:rsidRPr="00EF5447" w14:paraId="592E3BF2"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2B54DB" w14:textId="77777777" w:rsidR="00B14601" w:rsidRPr="00EF5447" w:rsidRDefault="00B14601" w:rsidP="000B58DA">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A6312A0" w14:textId="77777777" w:rsidR="00B14601" w:rsidRPr="00EF5447" w:rsidRDefault="00B14601" w:rsidP="000B58DA">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CE5F64" w14:textId="77777777" w:rsidR="00B14601" w:rsidRPr="00EF5447" w:rsidRDefault="00B14601" w:rsidP="000B58DA">
            <w:pPr>
              <w:pStyle w:val="TAC"/>
              <w:rPr>
                <w:rFonts w:cs="Arial"/>
                <w:bCs/>
                <w:szCs w:val="18"/>
                <w:lang w:eastAsia="zh-CN"/>
              </w:rPr>
            </w:pPr>
            <w:r>
              <w:rPr>
                <w:rFonts w:cs="Arial"/>
              </w:rPr>
              <w:t>0.5</w:t>
            </w:r>
          </w:p>
        </w:tc>
      </w:tr>
      <w:tr w:rsidR="00B14601" w:rsidRPr="00EF5447" w14:paraId="3EE34E0C"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DBE8ABB"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DCFD46" w14:textId="77777777" w:rsidR="00B14601" w:rsidRPr="00EF5447" w:rsidRDefault="00B14601" w:rsidP="000B58DA">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5ED625C" w14:textId="77777777" w:rsidR="00B14601" w:rsidRPr="00EF5447" w:rsidRDefault="00B14601" w:rsidP="000B58DA">
            <w:pPr>
              <w:pStyle w:val="TAC"/>
              <w:rPr>
                <w:rFonts w:cs="Arial"/>
                <w:bCs/>
                <w:szCs w:val="18"/>
                <w:lang w:eastAsia="zh-CN"/>
              </w:rPr>
            </w:pPr>
            <w:r>
              <w:rPr>
                <w:rFonts w:cs="Arial"/>
              </w:rPr>
              <w:t>0.5</w:t>
            </w:r>
          </w:p>
        </w:tc>
      </w:tr>
      <w:tr w:rsidR="00B14601" w:rsidRPr="00EF5447" w14:paraId="441BBA0D"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35E80B"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13C4FC" w14:textId="77777777" w:rsidR="00B14601" w:rsidRPr="00EF5447" w:rsidRDefault="00B14601" w:rsidP="000B58DA">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D78F355" w14:textId="77777777" w:rsidR="00B14601" w:rsidRPr="00EF5447" w:rsidRDefault="00B14601" w:rsidP="000B58DA">
            <w:pPr>
              <w:pStyle w:val="TAC"/>
              <w:rPr>
                <w:rFonts w:cs="Arial"/>
                <w:bCs/>
                <w:szCs w:val="18"/>
                <w:lang w:eastAsia="zh-CN"/>
              </w:rPr>
            </w:pPr>
            <w:r>
              <w:rPr>
                <w:rFonts w:cs="Arial"/>
              </w:rPr>
              <w:t>0.5</w:t>
            </w:r>
          </w:p>
        </w:tc>
      </w:tr>
      <w:tr w:rsidR="00B14601" w14:paraId="713BC625"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6BD6B12" w14:textId="77777777" w:rsidR="00B14601" w:rsidRPr="00EF5447" w:rsidRDefault="00B14601" w:rsidP="000B58DA">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5BC19663" w14:textId="77777777" w:rsidR="00B14601" w:rsidRDefault="00B14601" w:rsidP="000B58DA">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B32FC1" w14:textId="77777777" w:rsidR="00B14601" w:rsidRDefault="00B14601" w:rsidP="000B58DA">
            <w:pPr>
              <w:pStyle w:val="TAC"/>
              <w:rPr>
                <w:rFonts w:cs="Arial"/>
              </w:rPr>
            </w:pPr>
            <w:r>
              <w:rPr>
                <w:rFonts w:cs="Arial"/>
                <w:bCs/>
                <w:szCs w:val="18"/>
              </w:rPr>
              <w:t>0.5</w:t>
            </w:r>
          </w:p>
        </w:tc>
      </w:tr>
      <w:tr w:rsidR="00B14601" w14:paraId="0D8DDA5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1D2D5AC7"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0035F8" w14:textId="77777777" w:rsidR="00B14601" w:rsidRDefault="00B14601" w:rsidP="000B58DA">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3235557" w14:textId="77777777" w:rsidR="00B14601" w:rsidRDefault="00B14601" w:rsidP="000B58DA">
            <w:pPr>
              <w:pStyle w:val="TAC"/>
              <w:rPr>
                <w:rFonts w:cs="Arial"/>
              </w:rPr>
            </w:pPr>
            <w:r>
              <w:rPr>
                <w:rFonts w:cs="Arial"/>
                <w:bCs/>
                <w:szCs w:val="18"/>
              </w:rPr>
              <w:t>0.5</w:t>
            </w:r>
          </w:p>
        </w:tc>
      </w:tr>
      <w:tr w:rsidR="00B14601" w14:paraId="41D13584"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5FD7553" w14:textId="77777777" w:rsidR="00B14601" w:rsidRPr="00EF5447" w:rsidRDefault="00B14601" w:rsidP="000B58DA">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8ABC75" w14:textId="77777777" w:rsidR="00B14601" w:rsidRDefault="00B14601" w:rsidP="000B58DA">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6C9D08" w14:textId="77777777" w:rsidR="00B14601" w:rsidRDefault="00B14601" w:rsidP="000B58DA">
            <w:pPr>
              <w:pStyle w:val="TAC"/>
              <w:rPr>
                <w:rFonts w:cs="Arial"/>
              </w:rPr>
            </w:pPr>
            <w:r>
              <w:rPr>
                <w:rFonts w:cs="Arial"/>
                <w:bCs/>
                <w:szCs w:val="18"/>
              </w:rPr>
              <w:t>0.8</w:t>
            </w:r>
          </w:p>
        </w:tc>
      </w:tr>
      <w:tr w:rsidR="00B14601" w:rsidRPr="00E062F1" w14:paraId="758B9D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FEDB3A" w14:textId="77777777" w:rsidR="00B14601" w:rsidRPr="00EF5447" w:rsidRDefault="00B14601" w:rsidP="000B58DA">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792D047A" w14:textId="77777777" w:rsidR="00B14601" w:rsidRDefault="00B14601" w:rsidP="000B58DA">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F11B64E"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3</w:t>
            </w:r>
          </w:p>
        </w:tc>
      </w:tr>
      <w:tr w:rsidR="00B14601" w:rsidRPr="00E062F1" w14:paraId="23B3079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162B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829989" w14:textId="77777777" w:rsidR="00B14601" w:rsidRDefault="00B14601" w:rsidP="000B58DA">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E490E37"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062F1" w14:paraId="7BDF26F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637A4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BE9C85"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E87694B" w14:textId="77777777" w:rsidR="00B14601" w:rsidRPr="00E062F1" w:rsidRDefault="00B14601" w:rsidP="000B58DA">
            <w:pPr>
              <w:pStyle w:val="TAC"/>
              <w:rPr>
                <w:rFonts w:cs="Arial"/>
                <w:lang w:eastAsia="zh-CN"/>
              </w:rPr>
            </w:pPr>
            <w:r w:rsidRPr="00E062F1">
              <w:rPr>
                <w:rFonts w:cs="Arial"/>
                <w:lang w:eastAsia="zh-CN"/>
              </w:rPr>
              <w:t>0.8</w:t>
            </w:r>
          </w:p>
        </w:tc>
      </w:tr>
      <w:tr w:rsidR="00B14601" w:rsidRPr="00EF5447" w14:paraId="6353F89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64E22" w14:textId="77777777" w:rsidR="00B14601" w:rsidRPr="00EF5447" w:rsidRDefault="00B14601" w:rsidP="000B58DA">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05052FB" w14:textId="77777777" w:rsidR="00B14601" w:rsidRPr="00EF5447" w:rsidRDefault="00B14601" w:rsidP="000B58DA">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48C3EDA" w14:textId="77777777" w:rsidR="00B14601" w:rsidRPr="00EF5447" w:rsidRDefault="00B14601" w:rsidP="000B58DA">
            <w:pPr>
              <w:pStyle w:val="TAC"/>
              <w:rPr>
                <w:rFonts w:cs="Arial"/>
                <w:lang w:eastAsia="zh-CN"/>
              </w:rPr>
            </w:pPr>
            <w:r w:rsidRPr="00EF5447">
              <w:rPr>
                <w:rFonts w:cs="Arial"/>
              </w:rPr>
              <w:t>0.</w:t>
            </w:r>
            <w:r w:rsidRPr="00EF5447">
              <w:rPr>
                <w:rFonts w:cs="Arial"/>
                <w:lang w:eastAsia="ja-JP"/>
              </w:rPr>
              <w:t>6</w:t>
            </w:r>
          </w:p>
        </w:tc>
      </w:tr>
      <w:tr w:rsidR="00B14601" w:rsidRPr="00EF5447" w14:paraId="6772FB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7509C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041AD6" w14:textId="77777777" w:rsidR="00B14601" w:rsidRPr="00EF5447" w:rsidRDefault="00B14601" w:rsidP="000B58D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88668E5"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53117AD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1E7D5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9BBC621"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3ACB110" w14:textId="77777777" w:rsidR="00B14601" w:rsidRPr="00EF5447" w:rsidRDefault="00B14601" w:rsidP="000B58DA">
            <w:pPr>
              <w:pStyle w:val="TAC"/>
              <w:rPr>
                <w:rFonts w:cs="Arial"/>
                <w:lang w:eastAsia="zh-CN"/>
              </w:rPr>
            </w:pPr>
            <w:r w:rsidRPr="00EF5447">
              <w:rPr>
                <w:rFonts w:cs="Arial"/>
                <w:lang w:eastAsia="ja-JP"/>
              </w:rPr>
              <w:t>0.8</w:t>
            </w:r>
          </w:p>
        </w:tc>
      </w:tr>
      <w:tr w:rsidR="00B14601" w14:paraId="68171A3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A1931E" w14:textId="77777777" w:rsidR="00B14601" w:rsidRDefault="00B14601" w:rsidP="000B58DA">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tcPr>
          <w:p w14:paraId="3195D505"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tcPr>
          <w:p w14:paraId="5C19E29A" w14:textId="77777777" w:rsidR="00B14601" w:rsidRDefault="00B14601" w:rsidP="000B58DA">
            <w:pPr>
              <w:pStyle w:val="TAC"/>
              <w:rPr>
                <w:rFonts w:cs="Arial"/>
                <w:lang w:eastAsia="zh-CN"/>
              </w:rPr>
            </w:pPr>
            <w:r>
              <w:rPr>
                <w:lang w:val="x-none" w:eastAsia="ja-JP"/>
              </w:rPr>
              <w:t>0.3</w:t>
            </w:r>
          </w:p>
        </w:tc>
      </w:tr>
      <w:tr w:rsidR="00B14601" w14:paraId="73727D9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9559BE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49CFCB"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5EB57C68" w14:textId="77777777" w:rsidR="00B14601" w:rsidRDefault="00B14601" w:rsidP="000B58DA">
            <w:pPr>
              <w:pStyle w:val="TAC"/>
              <w:rPr>
                <w:rFonts w:cs="Arial"/>
                <w:lang w:eastAsia="zh-CN"/>
              </w:rPr>
            </w:pPr>
            <w:r>
              <w:rPr>
                <w:lang w:val="x-none" w:eastAsia="ja-JP"/>
              </w:rPr>
              <w:t>0.3</w:t>
            </w:r>
          </w:p>
        </w:tc>
      </w:tr>
      <w:tr w:rsidR="00B14601" w14:paraId="483E14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481113"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C3C0E0" w14:textId="77777777" w:rsidR="00B14601" w:rsidRDefault="00B14601" w:rsidP="000B58D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5CB02FA" w14:textId="77777777" w:rsidR="00B14601" w:rsidRDefault="00B14601" w:rsidP="000B58DA">
            <w:pPr>
              <w:pStyle w:val="TAC"/>
              <w:rPr>
                <w:rFonts w:cs="Arial"/>
                <w:lang w:eastAsia="zh-CN"/>
              </w:rPr>
            </w:pPr>
            <w:r>
              <w:rPr>
                <w:lang w:val="x-none" w:eastAsia="ja-JP"/>
              </w:rPr>
              <w:t>0.3</w:t>
            </w:r>
          </w:p>
        </w:tc>
      </w:tr>
      <w:tr w:rsidR="00B14601" w14:paraId="560F022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95F6C6" w14:textId="77777777" w:rsidR="00B14601" w:rsidRDefault="00B14601" w:rsidP="000B58DA">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6428CEC9" w14:textId="77777777" w:rsidR="00B14601" w:rsidRDefault="00B14601" w:rsidP="000B58D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C91F274" w14:textId="77777777" w:rsidR="00B14601" w:rsidRDefault="00B14601" w:rsidP="000B58DA">
            <w:pPr>
              <w:pStyle w:val="TAC"/>
            </w:pPr>
            <w:r>
              <w:rPr>
                <w:rFonts w:cs="Arial"/>
                <w:lang w:eastAsia="zh-CN"/>
              </w:rPr>
              <w:t>0.6</w:t>
            </w:r>
          </w:p>
        </w:tc>
      </w:tr>
      <w:tr w:rsidR="00B14601" w14:paraId="5F882B6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D2DDA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EF635" w14:textId="77777777" w:rsidR="00B14601" w:rsidRDefault="00B14601" w:rsidP="000B58DA">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3885095" w14:textId="77777777" w:rsidR="00B14601" w:rsidRDefault="00B14601" w:rsidP="000B58DA">
            <w:pPr>
              <w:pStyle w:val="TAC"/>
            </w:pPr>
            <w:r w:rsidRPr="00A76781">
              <w:rPr>
                <w:rFonts w:cs="Arial"/>
                <w:lang w:eastAsia="zh-CN"/>
              </w:rPr>
              <w:t>0</w:t>
            </w:r>
            <w:r>
              <w:rPr>
                <w:rFonts w:cs="Arial"/>
                <w:lang w:eastAsia="zh-CN"/>
              </w:rPr>
              <w:t>.3</w:t>
            </w:r>
          </w:p>
        </w:tc>
      </w:tr>
      <w:tr w:rsidR="00B14601" w14:paraId="7EAD0AA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F544D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EB7B6" w14:textId="77777777" w:rsidR="00B14601"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25BA7F29" w14:textId="77777777" w:rsidR="00B14601" w:rsidRDefault="00B14601" w:rsidP="000B58DA">
            <w:pPr>
              <w:pStyle w:val="TAC"/>
            </w:pPr>
            <w:r>
              <w:rPr>
                <w:rFonts w:cs="Arial"/>
                <w:lang w:eastAsia="zh-CN"/>
              </w:rPr>
              <w:t>0.6</w:t>
            </w:r>
          </w:p>
        </w:tc>
      </w:tr>
      <w:tr w:rsidR="00B14601" w:rsidRPr="00EF5447" w14:paraId="4CC9335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F7EA2CD" w14:textId="77777777" w:rsidR="00B14601" w:rsidRPr="00EF5447" w:rsidRDefault="00B14601" w:rsidP="000B58DA">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48386F4F" w14:textId="77777777" w:rsidR="00B14601" w:rsidRPr="00EF5447" w:rsidRDefault="00B14601" w:rsidP="000B58D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8130590" w14:textId="77777777" w:rsidR="00B14601" w:rsidRPr="00EF5447" w:rsidRDefault="00B14601" w:rsidP="000B58DA">
            <w:pPr>
              <w:pStyle w:val="TAC"/>
              <w:rPr>
                <w:rFonts w:cs="Arial"/>
                <w:lang w:eastAsia="ja-JP"/>
              </w:rPr>
            </w:pPr>
            <w:r>
              <w:rPr>
                <w:rFonts w:hint="eastAsia"/>
              </w:rPr>
              <w:t>0</w:t>
            </w:r>
            <w:r>
              <w:t>.6</w:t>
            </w:r>
          </w:p>
        </w:tc>
      </w:tr>
      <w:tr w:rsidR="00B14601" w:rsidRPr="00EF5447" w14:paraId="5224A23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DC2614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51A92C6" w14:textId="77777777" w:rsidR="00B14601" w:rsidRPr="00EF5447" w:rsidRDefault="00B14601" w:rsidP="000B58DA">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677D6F53" w14:textId="77777777" w:rsidR="00B14601" w:rsidRPr="00EF5447" w:rsidRDefault="00B14601" w:rsidP="000B58DA">
            <w:pPr>
              <w:pStyle w:val="TAC"/>
              <w:rPr>
                <w:rFonts w:cs="Arial"/>
                <w:lang w:eastAsia="ja-JP"/>
              </w:rPr>
            </w:pPr>
            <w:r>
              <w:rPr>
                <w:rFonts w:hint="eastAsia"/>
              </w:rPr>
              <w:t>0</w:t>
            </w:r>
            <w:r>
              <w:t>.6</w:t>
            </w:r>
          </w:p>
        </w:tc>
      </w:tr>
      <w:tr w:rsidR="00B14601" w:rsidRPr="00EF5447" w14:paraId="2A1D8F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70C4E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B3E4AA7" w14:textId="77777777" w:rsidR="00B14601" w:rsidRPr="00EF5447"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3FC2AAC1" w14:textId="77777777" w:rsidR="00B14601" w:rsidRPr="00EF5447" w:rsidRDefault="00B14601" w:rsidP="000B58DA">
            <w:pPr>
              <w:pStyle w:val="TAC"/>
              <w:rPr>
                <w:rFonts w:cs="Arial"/>
                <w:lang w:eastAsia="ja-JP"/>
              </w:rPr>
            </w:pPr>
            <w:r>
              <w:rPr>
                <w:rFonts w:hint="eastAsia"/>
              </w:rPr>
              <w:t>0</w:t>
            </w:r>
            <w:r>
              <w:t>.8</w:t>
            </w:r>
          </w:p>
        </w:tc>
      </w:tr>
      <w:tr w:rsidR="00B14601" w:rsidRPr="00EF5447" w14:paraId="7B3CA60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261F9B" w14:textId="77777777" w:rsidR="00B14601" w:rsidRPr="00EF5447" w:rsidRDefault="00B14601" w:rsidP="000B58DA">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109747DE" w14:textId="77777777" w:rsidR="00B14601" w:rsidRPr="00EF5447" w:rsidRDefault="00B14601" w:rsidP="000B58DA">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16ACB8DD"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3</w:t>
            </w:r>
          </w:p>
        </w:tc>
      </w:tr>
      <w:tr w:rsidR="00B14601" w:rsidRPr="00EF5447" w14:paraId="3B9E4B7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B9B5F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F871F72" w14:textId="77777777" w:rsidR="00B14601" w:rsidRPr="00EF5447" w:rsidRDefault="00B14601" w:rsidP="000B58DA">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DCE3A46"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3</w:t>
            </w:r>
          </w:p>
        </w:tc>
      </w:tr>
      <w:tr w:rsidR="00B14601" w:rsidRPr="00EF5447" w14:paraId="7E142E2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2C1413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EF8492" w14:textId="77777777" w:rsidR="00B14601" w:rsidRPr="00EF5447" w:rsidRDefault="00B14601" w:rsidP="000B58DA">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1BD8140" w14:textId="77777777" w:rsidR="00B14601" w:rsidRPr="00EF5447" w:rsidRDefault="00B14601" w:rsidP="000B58DA">
            <w:pPr>
              <w:pStyle w:val="TAC"/>
              <w:rPr>
                <w:rFonts w:cs="Arial"/>
                <w:lang w:eastAsia="ja-JP"/>
              </w:rPr>
            </w:pPr>
            <w:r w:rsidRPr="00263B79">
              <w:rPr>
                <w:rFonts w:eastAsia="Malgun Gothic" w:cs="Arial" w:hint="eastAsia"/>
                <w:szCs w:val="18"/>
              </w:rPr>
              <w:t>0.</w:t>
            </w:r>
            <w:r>
              <w:rPr>
                <w:rFonts w:eastAsia="Malgun Gothic" w:cs="Arial"/>
                <w:szCs w:val="18"/>
              </w:rPr>
              <w:t>5</w:t>
            </w:r>
          </w:p>
        </w:tc>
      </w:tr>
      <w:tr w:rsidR="00B14601" w:rsidRPr="00EF5447" w14:paraId="290CE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C111E" w14:textId="77777777" w:rsidR="00B14601" w:rsidRPr="00EF5447" w:rsidRDefault="00B14601" w:rsidP="000B58DA">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0669A284" w14:textId="77777777" w:rsidR="00B14601" w:rsidRPr="00EF5447" w:rsidRDefault="00B14601" w:rsidP="000B58D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D8C43AC" w14:textId="77777777" w:rsidR="00B14601" w:rsidRPr="00EF5447" w:rsidRDefault="00B14601" w:rsidP="000B58DA">
            <w:pPr>
              <w:pStyle w:val="TAC"/>
              <w:rPr>
                <w:rFonts w:cs="Arial"/>
                <w:lang w:eastAsia="ja-JP"/>
              </w:rPr>
            </w:pPr>
            <w:r w:rsidRPr="00EF5447">
              <w:rPr>
                <w:rFonts w:eastAsia="Malgun Gothic" w:cs="Arial"/>
                <w:lang w:eastAsia="ko-KR"/>
              </w:rPr>
              <w:t>0.6</w:t>
            </w:r>
          </w:p>
        </w:tc>
      </w:tr>
      <w:tr w:rsidR="00B14601" w:rsidRPr="00EF5447" w14:paraId="3F1EC2E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FF7CE2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AC96B2" w14:textId="77777777" w:rsidR="00B14601" w:rsidRPr="00EF5447" w:rsidRDefault="00B14601" w:rsidP="000B58DA">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81DED20" w14:textId="77777777" w:rsidR="00B14601" w:rsidRPr="00EF5447" w:rsidRDefault="00B14601" w:rsidP="000B58DA">
            <w:pPr>
              <w:pStyle w:val="TAC"/>
              <w:rPr>
                <w:rFonts w:cs="Arial"/>
                <w:lang w:eastAsia="ja-JP"/>
              </w:rPr>
            </w:pPr>
            <w:r w:rsidRPr="00EF5447">
              <w:rPr>
                <w:rFonts w:eastAsia="Malgun Gothic" w:cs="Arial"/>
                <w:lang w:eastAsia="ko-KR"/>
              </w:rPr>
              <w:t>0.3</w:t>
            </w:r>
          </w:p>
        </w:tc>
      </w:tr>
      <w:tr w:rsidR="00B14601" w:rsidRPr="00EF5447" w14:paraId="408151B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7454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995ADB" w14:textId="77777777" w:rsidR="00B14601" w:rsidRPr="00EF5447" w:rsidRDefault="00B14601" w:rsidP="000B58DA">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93F67E3" w14:textId="77777777" w:rsidR="00B14601" w:rsidRPr="00EF5447" w:rsidRDefault="00B14601" w:rsidP="000B58DA">
            <w:pPr>
              <w:pStyle w:val="TAC"/>
              <w:rPr>
                <w:rFonts w:cs="Arial"/>
                <w:lang w:eastAsia="ja-JP"/>
              </w:rPr>
            </w:pPr>
            <w:r w:rsidRPr="00EF5447">
              <w:rPr>
                <w:rFonts w:eastAsia="Malgun Gothic" w:cs="Arial"/>
                <w:lang w:eastAsia="ko-KR"/>
              </w:rPr>
              <w:t>0.8</w:t>
            </w:r>
          </w:p>
        </w:tc>
      </w:tr>
      <w:tr w:rsidR="00B14601" w14:paraId="557DC2B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C27F886" w14:textId="77777777" w:rsidR="00B14601" w:rsidRDefault="00B14601" w:rsidP="000B58DA">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647604DE" w14:textId="77777777" w:rsidR="00B14601" w:rsidRDefault="00B14601" w:rsidP="000B58DA">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1EA5B0D6" w14:textId="77777777" w:rsidR="00B14601" w:rsidRDefault="00B14601" w:rsidP="000B58DA">
            <w:pPr>
              <w:pStyle w:val="TAC"/>
              <w:rPr>
                <w:rFonts w:eastAsia="Malgun Gothic" w:cs="Arial"/>
                <w:lang w:eastAsia="ko-KR"/>
              </w:rPr>
            </w:pPr>
            <w:r>
              <w:rPr>
                <w:rFonts w:cs="Arial"/>
              </w:rPr>
              <w:t>0.3</w:t>
            </w:r>
          </w:p>
        </w:tc>
      </w:tr>
      <w:tr w:rsidR="00B14601" w14:paraId="2BF637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4A35FBC"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A9CA22A" w14:textId="77777777" w:rsidR="00B14601" w:rsidRDefault="00B14601" w:rsidP="000B58DA">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0605EA32" w14:textId="77777777" w:rsidR="00B14601" w:rsidRDefault="00B14601" w:rsidP="000B58DA">
            <w:pPr>
              <w:pStyle w:val="TAC"/>
              <w:rPr>
                <w:rFonts w:eastAsia="Malgun Gothic" w:cs="Arial"/>
                <w:lang w:eastAsia="ko-KR"/>
              </w:rPr>
            </w:pPr>
            <w:r>
              <w:rPr>
                <w:rFonts w:cs="Arial"/>
              </w:rPr>
              <w:t>0.3</w:t>
            </w:r>
          </w:p>
        </w:tc>
      </w:tr>
      <w:tr w:rsidR="00B14601" w14:paraId="2CCA904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C8E503"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065683" w14:textId="77777777" w:rsidR="00B14601" w:rsidRDefault="00B14601" w:rsidP="000B58DA">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0331E92A" w14:textId="77777777" w:rsidR="00B14601" w:rsidRDefault="00B14601" w:rsidP="000B58DA">
            <w:pPr>
              <w:pStyle w:val="TAC"/>
              <w:rPr>
                <w:rFonts w:eastAsia="Malgun Gothic" w:cs="Arial"/>
                <w:lang w:eastAsia="ko-KR"/>
              </w:rPr>
            </w:pPr>
            <w:r>
              <w:rPr>
                <w:rFonts w:cs="Arial"/>
              </w:rPr>
              <w:t>0.3</w:t>
            </w:r>
          </w:p>
        </w:tc>
      </w:tr>
      <w:tr w:rsidR="00B14601" w:rsidRPr="00EF5447" w14:paraId="323ADFC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0CD698" w14:textId="77777777" w:rsidR="00B14601" w:rsidRPr="00EF5447" w:rsidRDefault="00B14601" w:rsidP="000B58DA">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19172E9" w14:textId="77777777" w:rsidR="00B14601" w:rsidRPr="00EF5447" w:rsidRDefault="00B14601" w:rsidP="000B58DA">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3F251D9" w14:textId="77777777" w:rsidR="00B14601" w:rsidRPr="00EF5447" w:rsidRDefault="00B14601" w:rsidP="000B58DA">
            <w:pPr>
              <w:pStyle w:val="TAC"/>
              <w:rPr>
                <w:rFonts w:cs="Arial"/>
                <w:lang w:eastAsia="ja-JP"/>
              </w:rPr>
            </w:pPr>
            <w:r w:rsidRPr="00EF5447">
              <w:rPr>
                <w:rFonts w:eastAsia="Malgun Gothic" w:cs="Arial"/>
                <w:lang w:eastAsia="ko-KR"/>
              </w:rPr>
              <w:t>0.6</w:t>
            </w:r>
          </w:p>
        </w:tc>
      </w:tr>
      <w:tr w:rsidR="00B14601" w:rsidRPr="00EF5447" w14:paraId="2974914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7A6B4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6A2D7D" w14:textId="77777777" w:rsidR="00B14601" w:rsidRPr="00EF5447" w:rsidRDefault="00B14601" w:rsidP="000B58DA">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15FF632" w14:textId="77777777" w:rsidR="00B14601" w:rsidRPr="00EF5447" w:rsidRDefault="00B14601" w:rsidP="000B58DA">
            <w:pPr>
              <w:pStyle w:val="TAC"/>
              <w:rPr>
                <w:rFonts w:cs="Arial"/>
                <w:lang w:eastAsia="ja-JP"/>
              </w:rPr>
            </w:pPr>
            <w:r w:rsidRPr="00EF5447">
              <w:rPr>
                <w:rFonts w:eastAsia="Malgun Gothic" w:cs="Arial"/>
                <w:lang w:eastAsia="ko-KR"/>
              </w:rPr>
              <w:t>0.3</w:t>
            </w:r>
          </w:p>
        </w:tc>
      </w:tr>
      <w:tr w:rsidR="00B14601" w:rsidRPr="00EF5447" w14:paraId="169DF19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F695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CE823C" w14:textId="77777777" w:rsidR="00B14601" w:rsidRPr="00EF5447" w:rsidRDefault="00B14601" w:rsidP="000B58DA">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2670E58" w14:textId="77777777" w:rsidR="00B14601" w:rsidRPr="00EF5447" w:rsidRDefault="00B14601" w:rsidP="000B58DA">
            <w:pPr>
              <w:pStyle w:val="TAC"/>
              <w:rPr>
                <w:rFonts w:cs="Arial"/>
                <w:lang w:eastAsia="ja-JP"/>
              </w:rPr>
            </w:pPr>
            <w:r w:rsidRPr="00EF5447">
              <w:rPr>
                <w:rFonts w:eastAsia="Malgun Gothic" w:cs="Arial"/>
                <w:lang w:eastAsia="ko-KR"/>
              </w:rPr>
              <w:t>0.5</w:t>
            </w:r>
          </w:p>
        </w:tc>
      </w:tr>
      <w:tr w:rsidR="00B14601" w:rsidRPr="00EF5447" w14:paraId="05F17D0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4989AA" w14:textId="77777777" w:rsidR="00B14601" w:rsidRPr="00EF5447" w:rsidRDefault="00B14601" w:rsidP="000B58DA">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543322DC" w14:textId="77777777" w:rsidR="00B14601" w:rsidRPr="00EF5447" w:rsidRDefault="00B14601" w:rsidP="000B58D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48CD4589" w14:textId="77777777" w:rsidR="00B14601" w:rsidRPr="00EF5447" w:rsidRDefault="00B14601" w:rsidP="000B58DA">
            <w:pPr>
              <w:pStyle w:val="TAC"/>
              <w:rPr>
                <w:rFonts w:eastAsia="Malgun Gothic" w:cs="Arial"/>
                <w:lang w:eastAsia="ko-KR"/>
              </w:rPr>
            </w:pPr>
            <w:r w:rsidRPr="00EF5447">
              <w:t>0.6</w:t>
            </w:r>
          </w:p>
        </w:tc>
      </w:tr>
      <w:tr w:rsidR="00B14601" w:rsidRPr="00EF5447" w14:paraId="7A64945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562A5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A43429" w14:textId="77777777" w:rsidR="00B14601" w:rsidRPr="00EF5447" w:rsidRDefault="00B14601" w:rsidP="000B58D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2671E4D5" w14:textId="77777777" w:rsidR="00B14601" w:rsidRPr="00EF5447" w:rsidRDefault="00B14601" w:rsidP="000B58DA">
            <w:pPr>
              <w:pStyle w:val="TAC"/>
              <w:rPr>
                <w:rFonts w:eastAsia="Malgun Gothic" w:cs="Arial"/>
                <w:lang w:eastAsia="ko-KR"/>
              </w:rPr>
            </w:pPr>
            <w:r w:rsidRPr="00EF5447">
              <w:t>0.6</w:t>
            </w:r>
          </w:p>
        </w:tc>
      </w:tr>
      <w:tr w:rsidR="00B14601" w:rsidRPr="00EF5447" w14:paraId="488D88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F9BF36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D64F07" w14:textId="77777777" w:rsidR="00B14601" w:rsidRPr="00EF5447" w:rsidRDefault="00B14601" w:rsidP="000B58D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A27C75" w14:textId="77777777" w:rsidR="00B14601" w:rsidRPr="00EF5447" w:rsidRDefault="00B14601" w:rsidP="000B58DA">
            <w:pPr>
              <w:pStyle w:val="TAC"/>
              <w:rPr>
                <w:rFonts w:eastAsia="Malgun Gothic" w:cs="Arial"/>
                <w:lang w:eastAsia="ko-KR"/>
              </w:rPr>
            </w:pPr>
            <w:r w:rsidRPr="00EF5447">
              <w:t>0.8</w:t>
            </w:r>
          </w:p>
        </w:tc>
      </w:tr>
      <w:tr w:rsidR="00B14601" w:rsidRPr="00EF5447" w14:paraId="68F8CA9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78AEAB05" w14:textId="77777777" w:rsidR="00B14601" w:rsidRPr="00EF5447" w:rsidRDefault="00B14601" w:rsidP="000B58DA">
            <w:pPr>
              <w:pStyle w:val="TAC"/>
              <w:rPr>
                <w:rFonts w:cs="Arial"/>
              </w:rPr>
            </w:pPr>
            <w:r>
              <w:rPr>
                <w:rFonts w:cs="Arial"/>
                <w:szCs w:val="18"/>
              </w:rPr>
              <w:t>DC_</w:t>
            </w:r>
            <w:r>
              <w:rPr>
                <w:rFonts w:cs="Arial"/>
                <w:szCs w:val="18"/>
                <w:lang w:val="sv-SE"/>
              </w:rPr>
              <w:t>8</w:t>
            </w:r>
            <w:r>
              <w:rPr>
                <w:rFonts w:cs="Arial"/>
                <w:szCs w:val="18"/>
              </w:rPr>
              <w:t>_n3-n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5FE3DC3F" w14:textId="77777777" w:rsidR="00B14601" w:rsidRPr="00EF5447" w:rsidRDefault="00B14601" w:rsidP="000B58DA">
            <w:pPr>
              <w:pStyle w:val="TAC"/>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385396C"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4EAD9FD5" w14:textId="77777777" w:rsidTr="000B58DA">
        <w:trPr>
          <w:trHeight w:val="187"/>
          <w:jc w:val="center"/>
        </w:trPr>
        <w:tc>
          <w:tcPr>
            <w:tcW w:w="2221" w:type="dxa"/>
            <w:vMerge/>
            <w:tcBorders>
              <w:left w:val="single" w:sz="4" w:space="0" w:color="auto"/>
              <w:right w:val="single" w:sz="4" w:space="0" w:color="auto"/>
            </w:tcBorders>
            <w:shd w:val="clear" w:color="auto" w:fill="auto"/>
          </w:tcPr>
          <w:p w14:paraId="2B80BAF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91E489" w14:textId="77777777" w:rsidR="00B14601" w:rsidRPr="00EF5447" w:rsidRDefault="00B14601" w:rsidP="000B58DA">
            <w:pPr>
              <w:pStyle w:val="TAC"/>
            </w:pPr>
            <w:r>
              <w:rPr>
                <w:rFonts w:cs="Arial"/>
                <w:szCs w:val="18"/>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6BF91BD5"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1FAD9EC3"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5D986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FB21A3" w14:textId="77777777" w:rsidR="00B14601" w:rsidRPr="00EF5447" w:rsidRDefault="00B14601" w:rsidP="000B58D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146440E" w14:textId="77777777" w:rsidR="00B14601" w:rsidRPr="00EF5447" w:rsidRDefault="00B14601" w:rsidP="000B58DA">
            <w:pPr>
              <w:pStyle w:val="TAC"/>
            </w:pPr>
            <w:r w:rsidRPr="000314DF">
              <w:rPr>
                <w:rFonts w:cs="Arial"/>
                <w:color w:val="000000"/>
                <w:lang w:eastAsia="zh-CN"/>
              </w:rPr>
              <w:t>0.</w:t>
            </w:r>
            <w:r>
              <w:rPr>
                <w:rFonts w:cs="Arial"/>
                <w:color w:val="000000"/>
                <w:lang w:eastAsia="zh-CN"/>
              </w:rPr>
              <w:t>8</w:t>
            </w:r>
          </w:p>
        </w:tc>
      </w:tr>
      <w:tr w:rsidR="00B14601" w:rsidRPr="00EF5447" w14:paraId="14E73DF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B051DD" w14:textId="77777777" w:rsidR="00B14601" w:rsidRPr="00EF5447" w:rsidRDefault="00B14601" w:rsidP="000B58DA">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21417FE0" w14:textId="77777777" w:rsidR="00B14601" w:rsidRPr="00EF5447" w:rsidRDefault="00B14601" w:rsidP="000B58D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D38020" w14:textId="77777777" w:rsidR="00B14601" w:rsidRPr="00EF5447" w:rsidRDefault="00B14601" w:rsidP="000B58DA">
            <w:pPr>
              <w:pStyle w:val="TAC"/>
            </w:pPr>
            <w:r>
              <w:rPr>
                <w:lang w:eastAsia="zh-CN"/>
              </w:rPr>
              <w:t>0.3</w:t>
            </w:r>
          </w:p>
        </w:tc>
      </w:tr>
      <w:tr w:rsidR="00B14601" w:rsidRPr="00EF5447" w14:paraId="3AEFDF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6410D9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B4148F" w14:textId="77777777" w:rsidR="00B14601" w:rsidRPr="00EF5447" w:rsidRDefault="00B14601" w:rsidP="000B58DA">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F85613A" w14:textId="77777777" w:rsidR="00B14601" w:rsidRPr="00EF5447" w:rsidRDefault="00B14601" w:rsidP="000B58DA">
            <w:pPr>
              <w:pStyle w:val="TAC"/>
            </w:pPr>
            <w:r>
              <w:rPr>
                <w:lang w:eastAsia="zh-CN"/>
              </w:rPr>
              <w:t>0.3</w:t>
            </w:r>
          </w:p>
        </w:tc>
      </w:tr>
      <w:tr w:rsidR="00B14601" w:rsidRPr="00EF5447" w14:paraId="2FA6E49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F5E7EB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30931F" w14:textId="77777777" w:rsidR="00B14601" w:rsidRPr="00EF5447" w:rsidRDefault="00B14601" w:rsidP="000B58D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D88AECD" w14:textId="77777777" w:rsidR="00B14601" w:rsidRPr="00EF5447" w:rsidRDefault="00B14601" w:rsidP="000B58DA">
            <w:pPr>
              <w:pStyle w:val="TAC"/>
            </w:pPr>
            <w:r>
              <w:rPr>
                <w:lang w:eastAsia="zh-CN"/>
              </w:rPr>
              <w:t>0.8</w:t>
            </w:r>
          </w:p>
        </w:tc>
      </w:tr>
      <w:tr w:rsidR="00B14601" w:rsidRPr="00EF5447" w14:paraId="16F3322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B25FB" w14:textId="77777777" w:rsidR="00B14601" w:rsidRPr="00EF5447" w:rsidRDefault="00B14601" w:rsidP="000B58DA">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B0CD477" w14:textId="77777777" w:rsidR="00B14601" w:rsidRPr="00EF5447" w:rsidRDefault="00B14601" w:rsidP="000B58DA">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63FC19B" w14:textId="77777777" w:rsidR="00B14601" w:rsidRPr="00EF5447" w:rsidRDefault="00B14601" w:rsidP="000B58DA">
            <w:pPr>
              <w:pStyle w:val="TAC"/>
              <w:rPr>
                <w:rFonts w:eastAsia="Malgun Gothic" w:cs="Arial"/>
                <w:lang w:eastAsia="ko-KR"/>
              </w:rPr>
            </w:pPr>
            <w:r w:rsidRPr="00EF5447">
              <w:rPr>
                <w:rFonts w:cs="Arial"/>
                <w:szCs w:val="18"/>
              </w:rPr>
              <w:t>0.3</w:t>
            </w:r>
          </w:p>
        </w:tc>
      </w:tr>
      <w:tr w:rsidR="00B14601" w:rsidRPr="00EF5447" w14:paraId="5390A88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AD6AEC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FC9249" w14:textId="77777777" w:rsidR="00B14601" w:rsidRPr="00EF5447" w:rsidRDefault="00B14601" w:rsidP="000B58DA">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C84F3FB" w14:textId="77777777" w:rsidR="00B14601" w:rsidRPr="00EF5447" w:rsidRDefault="00B14601" w:rsidP="000B58DA">
            <w:pPr>
              <w:pStyle w:val="TAC"/>
              <w:rPr>
                <w:rFonts w:eastAsia="Malgun Gothic" w:cs="Arial"/>
                <w:lang w:eastAsia="ko-KR"/>
              </w:rPr>
            </w:pPr>
            <w:r w:rsidRPr="00EF5447">
              <w:rPr>
                <w:rFonts w:cs="Arial"/>
                <w:szCs w:val="18"/>
              </w:rPr>
              <w:t>0.8</w:t>
            </w:r>
          </w:p>
        </w:tc>
      </w:tr>
      <w:tr w:rsidR="00B14601" w:rsidRPr="00EF5447" w14:paraId="7B6828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DC2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4D76F8" w14:textId="77777777" w:rsidR="00B14601" w:rsidRPr="00EF5447" w:rsidRDefault="00B14601" w:rsidP="000B58DA">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0D9B7AC" w14:textId="77777777" w:rsidR="00B14601" w:rsidRPr="00EF5447" w:rsidRDefault="00B14601" w:rsidP="000B58DA">
            <w:pPr>
              <w:pStyle w:val="TAC"/>
              <w:rPr>
                <w:rFonts w:eastAsia="Malgun Gothic" w:cs="Arial"/>
                <w:lang w:eastAsia="ko-KR"/>
              </w:rPr>
            </w:pPr>
            <w:r w:rsidRPr="00EF5447">
              <w:rPr>
                <w:rFonts w:cs="Arial"/>
                <w:szCs w:val="18"/>
              </w:rPr>
              <w:t>0.9</w:t>
            </w:r>
          </w:p>
        </w:tc>
      </w:tr>
      <w:tr w:rsidR="00B14601" w:rsidRPr="00EF5447" w14:paraId="156AA5E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E41A31" w14:textId="77777777" w:rsidR="00B14601" w:rsidRPr="00EF5447" w:rsidRDefault="00B14601" w:rsidP="000B58DA">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7ACDAAFB"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F254F94" w14:textId="77777777" w:rsidR="00B14601" w:rsidRPr="00EF5447" w:rsidRDefault="00B14601" w:rsidP="000B58DA">
            <w:pPr>
              <w:pStyle w:val="TAC"/>
              <w:rPr>
                <w:rFonts w:cs="Arial"/>
                <w:szCs w:val="18"/>
              </w:rPr>
            </w:pPr>
            <w:r w:rsidRPr="00EF5447">
              <w:rPr>
                <w:rFonts w:cs="Arial"/>
                <w:szCs w:val="18"/>
              </w:rPr>
              <w:t>0.6</w:t>
            </w:r>
          </w:p>
        </w:tc>
      </w:tr>
      <w:tr w:rsidR="00B14601" w:rsidRPr="00EF5447" w14:paraId="1102D2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6C41A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2055C0" w14:textId="77777777" w:rsidR="00B14601" w:rsidRPr="00EF5447" w:rsidRDefault="00B14601" w:rsidP="000B58DA">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268680AA" w14:textId="77777777" w:rsidR="00B14601" w:rsidRPr="00EF5447" w:rsidRDefault="00B14601" w:rsidP="000B58DA">
            <w:pPr>
              <w:pStyle w:val="TAC"/>
              <w:rPr>
                <w:rFonts w:cs="Arial"/>
                <w:szCs w:val="18"/>
              </w:rPr>
            </w:pPr>
            <w:r w:rsidRPr="00EF5447">
              <w:rPr>
                <w:rFonts w:cs="Arial"/>
                <w:szCs w:val="18"/>
              </w:rPr>
              <w:t>0.4</w:t>
            </w:r>
          </w:p>
        </w:tc>
      </w:tr>
      <w:tr w:rsidR="00B14601" w:rsidRPr="00EF5447" w14:paraId="545827B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4E685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0506C1" w14:textId="77777777" w:rsidR="00B14601" w:rsidRPr="00EF5447" w:rsidRDefault="00B14601" w:rsidP="000B58DA">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EE0E258" w14:textId="77777777" w:rsidR="00B14601" w:rsidRPr="00EF5447" w:rsidRDefault="00B14601" w:rsidP="000B58DA">
            <w:pPr>
              <w:pStyle w:val="TAC"/>
              <w:rPr>
                <w:rFonts w:cs="Arial"/>
                <w:szCs w:val="18"/>
              </w:rPr>
            </w:pPr>
            <w:r w:rsidRPr="00EF5447">
              <w:rPr>
                <w:rFonts w:cs="Arial"/>
                <w:szCs w:val="18"/>
              </w:rPr>
              <w:t>0.6</w:t>
            </w:r>
          </w:p>
        </w:tc>
      </w:tr>
      <w:tr w:rsidR="00B14601" w:rsidRPr="00EF5447" w14:paraId="14BD92E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F80725" w14:textId="77777777" w:rsidR="00B14601" w:rsidRPr="00EF5447" w:rsidRDefault="00B14601" w:rsidP="000B58DA">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4A36FFB7"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AFCF130" w14:textId="77777777" w:rsidR="00B14601" w:rsidRPr="00EF5447" w:rsidRDefault="00B14601" w:rsidP="000B58DA">
            <w:pPr>
              <w:pStyle w:val="TAC"/>
              <w:rPr>
                <w:rFonts w:cs="Arial"/>
                <w:lang w:eastAsia="zh-CN"/>
              </w:rPr>
            </w:pPr>
            <w:r w:rsidRPr="00EF5447">
              <w:t>0.6</w:t>
            </w:r>
          </w:p>
        </w:tc>
      </w:tr>
      <w:tr w:rsidR="00B14601" w:rsidRPr="00EF5447" w14:paraId="4E859F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7B8B6C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48BF7F" w14:textId="77777777" w:rsidR="00B14601" w:rsidRPr="00EF5447" w:rsidRDefault="00B14601" w:rsidP="000B58DA">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5E71E63" w14:textId="77777777" w:rsidR="00B14601" w:rsidRPr="00EF5447" w:rsidRDefault="00B14601" w:rsidP="000B58DA">
            <w:pPr>
              <w:pStyle w:val="TAC"/>
              <w:rPr>
                <w:rFonts w:cs="Arial"/>
                <w:lang w:eastAsia="zh-CN"/>
              </w:rPr>
            </w:pPr>
            <w:r w:rsidRPr="00EF5447">
              <w:t>0.4</w:t>
            </w:r>
          </w:p>
        </w:tc>
      </w:tr>
      <w:tr w:rsidR="00B14601" w:rsidRPr="00EF5447" w14:paraId="2154AF8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35417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D8C0F"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592F1D7" w14:textId="77777777" w:rsidR="00B14601" w:rsidRPr="00EF5447" w:rsidRDefault="00B14601" w:rsidP="000B58DA">
            <w:pPr>
              <w:pStyle w:val="TAC"/>
              <w:rPr>
                <w:rFonts w:cs="Arial"/>
                <w:lang w:eastAsia="zh-CN"/>
              </w:rPr>
            </w:pPr>
            <w:r w:rsidRPr="00EF5447">
              <w:t>0.8</w:t>
            </w:r>
          </w:p>
        </w:tc>
      </w:tr>
      <w:tr w:rsidR="00B14601" w:rsidRPr="00EF5447" w14:paraId="22775CE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DDBF01" w14:textId="77777777" w:rsidR="00B14601" w:rsidRPr="00EF5447" w:rsidRDefault="00B14601" w:rsidP="000B58DA">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7DF56CB7" w14:textId="77777777" w:rsidR="00B14601" w:rsidRPr="00EF5447" w:rsidRDefault="00B14601" w:rsidP="000B58DA">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B58A323" w14:textId="77777777" w:rsidR="00B14601" w:rsidRPr="00EF5447" w:rsidRDefault="00B14601" w:rsidP="000B58DA">
            <w:pPr>
              <w:pStyle w:val="TAC"/>
              <w:rPr>
                <w:rFonts w:cs="Arial"/>
                <w:lang w:eastAsia="zh-CN"/>
              </w:rPr>
            </w:pPr>
            <w:r w:rsidRPr="00EF5447">
              <w:t>0.6</w:t>
            </w:r>
          </w:p>
        </w:tc>
      </w:tr>
      <w:tr w:rsidR="00B14601" w:rsidRPr="00EF5447" w14:paraId="695423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33753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2579E7" w14:textId="77777777" w:rsidR="00B14601" w:rsidRPr="00EF5447" w:rsidRDefault="00B14601" w:rsidP="000B58DA">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DC27D77" w14:textId="77777777" w:rsidR="00B14601" w:rsidRPr="00EF5447" w:rsidRDefault="00B14601" w:rsidP="000B58DA">
            <w:pPr>
              <w:pStyle w:val="TAC"/>
              <w:rPr>
                <w:rFonts w:cs="Arial"/>
                <w:lang w:eastAsia="zh-CN"/>
              </w:rPr>
            </w:pPr>
            <w:r w:rsidRPr="00EF5447">
              <w:t>0.4</w:t>
            </w:r>
          </w:p>
        </w:tc>
      </w:tr>
      <w:tr w:rsidR="00B14601" w:rsidRPr="00EF5447" w14:paraId="112964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DB68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50C89C" w14:textId="77777777" w:rsidR="00B14601" w:rsidRPr="00EF5447" w:rsidRDefault="00B14601" w:rsidP="000B58DA">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52CC25E" w14:textId="77777777" w:rsidR="00B14601" w:rsidRPr="00EF5447" w:rsidRDefault="00B14601" w:rsidP="000B58DA">
            <w:pPr>
              <w:pStyle w:val="TAC"/>
              <w:rPr>
                <w:rFonts w:cs="Arial"/>
                <w:lang w:eastAsia="zh-CN"/>
              </w:rPr>
            </w:pPr>
            <w:r w:rsidRPr="00EF5447">
              <w:t>0.8</w:t>
            </w:r>
          </w:p>
        </w:tc>
      </w:tr>
      <w:tr w:rsidR="00B14601" w:rsidRPr="00EF5447" w14:paraId="72F09D4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0AA9A2" w14:textId="77777777" w:rsidR="00B14601" w:rsidRPr="00EF5447" w:rsidRDefault="00B14601" w:rsidP="000B58DA">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401A992C" w14:textId="77777777" w:rsidR="00B14601" w:rsidRPr="00EF5447" w:rsidRDefault="00B14601" w:rsidP="000B58DA">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5773076C" w14:textId="77777777" w:rsidR="00B14601" w:rsidRPr="00EF5447" w:rsidRDefault="00B14601" w:rsidP="000B58DA">
            <w:pPr>
              <w:pStyle w:val="TAC"/>
              <w:rPr>
                <w:szCs w:val="18"/>
                <w:lang w:eastAsia="ja-JP"/>
              </w:rPr>
            </w:pPr>
            <w:r>
              <w:t>0.3</w:t>
            </w:r>
          </w:p>
        </w:tc>
      </w:tr>
      <w:tr w:rsidR="00B14601" w:rsidRPr="00EF5447" w14:paraId="33BEBB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3CEFEAC"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0CB76C" w14:textId="77777777" w:rsidR="00B14601" w:rsidRPr="00EF5447" w:rsidRDefault="00B14601" w:rsidP="000B58D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DE560C9" w14:textId="77777777" w:rsidR="00B14601" w:rsidRPr="00EF5447" w:rsidRDefault="00B14601" w:rsidP="000B58DA">
            <w:pPr>
              <w:pStyle w:val="TAC"/>
              <w:rPr>
                <w:szCs w:val="18"/>
                <w:lang w:eastAsia="ja-JP"/>
              </w:rPr>
            </w:pPr>
            <w:r>
              <w:t>0.4</w:t>
            </w:r>
          </w:p>
        </w:tc>
      </w:tr>
      <w:tr w:rsidR="00B14601" w:rsidRPr="00EF5447" w14:paraId="2B9A15A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2B744A"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191879" w14:textId="77777777" w:rsidR="00B14601" w:rsidRPr="00EF5447" w:rsidRDefault="00B14601" w:rsidP="000B58D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72CC8869" w14:textId="77777777" w:rsidR="00B14601" w:rsidRPr="00EF5447" w:rsidRDefault="00B14601" w:rsidP="000B58DA">
            <w:pPr>
              <w:pStyle w:val="TAC"/>
              <w:rPr>
                <w:szCs w:val="18"/>
                <w:lang w:eastAsia="ja-JP"/>
              </w:rPr>
            </w:pPr>
            <w:r>
              <w:t>0.4</w:t>
            </w:r>
          </w:p>
        </w:tc>
      </w:tr>
      <w:tr w:rsidR="00B14601" w:rsidRPr="00EF5447" w14:paraId="3D93363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3DD56D" w14:textId="77777777" w:rsidR="00B14601" w:rsidRPr="00EF5447" w:rsidRDefault="00B14601" w:rsidP="000B58DA">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4C31990E" w14:textId="77777777" w:rsidR="00B14601" w:rsidRPr="00EF5447" w:rsidRDefault="00B14601" w:rsidP="000B58DA">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25C97B7D" w14:textId="77777777" w:rsidR="00B14601" w:rsidRPr="00EF5447" w:rsidRDefault="00B14601" w:rsidP="000B58DA">
            <w:pPr>
              <w:pStyle w:val="TAC"/>
              <w:rPr>
                <w:szCs w:val="18"/>
                <w:lang w:eastAsia="ja-JP"/>
              </w:rPr>
            </w:pPr>
            <w:r>
              <w:t>0.3</w:t>
            </w:r>
          </w:p>
        </w:tc>
      </w:tr>
      <w:tr w:rsidR="00B14601" w:rsidRPr="00EF5447" w14:paraId="768774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394951B"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6290993" w14:textId="77777777" w:rsidR="00B14601" w:rsidRPr="00EF5447" w:rsidRDefault="00B14601" w:rsidP="000B58DA">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F60FAEE" w14:textId="77777777" w:rsidR="00B14601" w:rsidRPr="00EF5447" w:rsidRDefault="00B14601" w:rsidP="000B58DA">
            <w:pPr>
              <w:pStyle w:val="TAC"/>
              <w:rPr>
                <w:szCs w:val="18"/>
                <w:lang w:eastAsia="ja-JP"/>
              </w:rPr>
            </w:pPr>
            <w:r>
              <w:t>0.4</w:t>
            </w:r>
          </w:p>
        </w:tc>
      </w:tr>
      <w:tr w:rsidR="00B14601" w:rsidRPr="00EF5447" w14:paraId="05E93E6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9E44C0"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C055AF" w14:textId="77777777" w:rsidR="00B14601" w:rsidRPr="00EF5447" w:rsidRDefault="00B14601" w:rsidP="000B58DA">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4A415E7" w14:textId="77777777" w:rsidR="00B14601" w:rsidRPr="00EF5447" w:rsidRDefault="00B14601" w:rsidP="000B58DA">
            <w:pPr>
              <w:pStyle w:val="TAC"/>
              <w:rPr>
                <w:szCs w:val="18"/>
                <w:lang w:eastAsia="ja-JP"/>
              </w:rPr>
            </w:pPr>
            <w:r>
              <w:t>0.4</w:t>
            </w:r>
          </w:p>
        </w:tc>
      </w:tr>
      <w:tr w:rsidR="00B14601" w14:paraId="653DE65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00A9B3A" w14:textId="77777777" w:rsidR="00B14601" w:rsidRDefault="00B14601" w:rsidP="000B58DA">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11F1DC4F" w14:textId="77777777" w:rsidR="00B14601" w:rsidRDefault="00B14601" w:rsidP="000B58DA">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069D8D2F" w14:textId="77777777" w:rsidR="00B14601" w:rsidRDefault="00B14601" w:rsidP="000B58DA">
            <w:pPr>
              <w:pStyle w:val="TAC"/>
            </w:pPr>
            <w:r>
              <w:t>0.6</w:t>
            </w:r>
          </w:p>
        </w:tc>
      </w:tr>
      <w:tr w:rsidR="00B14601" w14:paraId="3223A51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2B98BA4"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32EE0BA" w14:textId="77777777" w:rsidR="00B14601" w:rsidRDefault="00B14601" w:rsidP="000B58DA">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68702AB7" w14:textId="77777777" w:rsidR="00B14601" w:rsidRDefault="00B14601" w:rsidP="000B58DA">
            <w:pPr>
              <w:pStyle w:val="TAC"/>
            </w:pPr>
            <w:r>
              <w:t>0.5</w:t>
            </w:r>
          </w:p>
        </w:tc>
      </w:tr>
      <w:tr w:rsidR="00B14601" w14:paraId="2FB2A55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C8151CD"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2BF546" w14:textId="77777777" w:rsidR="00B14601" w:rsidRDefault="00B14601" w:rsidP="000B58DA">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96D4311" w14:textId="77777777" w:rsidR="00B14601" w:rsidRDefault="00B14601" w:rsidP="000B58DA">
            <w:pPr>
              <w:pStyle w:val="TAC"/>
            </w:pPr>
            <w:r>
              <w:t>0.5</w:t>
            </w:r>
          </w:p>
        </w:tc>
      </w:tr>
      <w:tr w:rsidR="00B14601" w:rsidRPr="00EF5447" w14:paraId="4F46423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7DBCFD" w14:textId="77777777" w:rsidR="00B14601" w:rsidRPr="00EF5447" w:rsidRDefault="00B14601" w:rsidP="000B58DA">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9C83391" w14:textId="77777777" w:rsidR="00B14601" w:rsidRPr="00EF5447" w:rsidRDefault="00B14601" w:rsidP="000B58DA">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06F0CAE" w14:textId="77777777" w:rsidR="00B14601" w:rsidRPr="00EF5447" w:rsidRDefault="00B14601" w:rsidP="000B58DA">
            <w:pPr>
              <w:pStyle w:val="TAC"/>
              <w:rPr>
                <w:rFonts w:cs="Arial"/>
                <w:lang w:eastAsia="zh-CN"/>
              </w:rPr>
            </w:pPr>
            <w:r w:rsidRPr="00EF5447">
              <w:rPr>
                <w:szCs w:val="18"/>
                <w:lang w:eastAsia="ja-JP"/>
              </w:rPr>
              <w:t>0.6</w:t>
            </w:r>
          </w:p>
        </w:tc>
      </w:tr>
      <w:tr w:rsidR="00B14601" w:rsidRPr="00EF5447" w14:paraId="250D9E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567B5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9DDD09" w14:textId="77777777" w:rsidR="00B14601" w:rsidRPr="00EF5447" w:rsidRDefault="00B14601" w:rsidP="000B58DA">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1354E66" w14:textId="77777777" w:rsidR="00B14601" w:rsidRPr="00EF5447" w:rsidRDefault="00B14601" w:rsidP="000B58DA">
            <w:pPr>
              <w:pStyle w:val="TAC"/>
              <w:rPr>
                <w:rFonts w:cs="Arial"/>
                <w:lang w:eastAsia="zh-CN"/>
              </w:rPr>
            </w:pPr>
            <w:r w:rsidRPr="00EF5447">
              <w:rPr>
                <w:szCs w:val="18"/>
              </w:rPr>
              <w:t>0.6</w:t>
            </w:r>
          </w:p>
        </w:tc>
      </w:tr>
      <w:tr w:rsidR="00B14601" w:rsidRPr="00EF5447" w14:paraId="6660FD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F598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6B6C76" w14:textId="77777777" w:rsidR="00B14601" w:rsidRPr="00EF5447" w:rsidRDefault="00B14601" w:rsidP="000B58DA">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2CB677" w14:textId="77777777" w:rsidR="00B14601" w:rsidRPr="00EF5447" w:rsidRDefault="00B14601" w:rsidP="000B58DA">
            <w:pPr>
              <w:pStyle w:val="TAC"/>
              <w:rPr>
                <w:rFonts w:cs="Arial"/>
                <w:lang w:eastAsia="zh-CN"/>
              </w:rPr>
            </w:pPr>
            <w:r w:rsidRPr="00EF5447">
              <w:rPr>
                <w:szCs w:val="18"/>
              </w:rPr>
              <w:t>0.8</w:t>
            </w:r>
          </w:p>
        </w:tc>
      </w:tr>
      <w:tr w:rsidR="00B14601" w:rsidRPr="00EF5447" w14:paraId="6B63545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FD08C3" w14:textId="77777777" w:rsidR="00B14601" w:rsidRPr="00EF5447" w:rsidRDefault="00B14601" w:rsidP="000B58DA">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5345F49C"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DC5E15C" w14:textId="77777777" w:rsidR="00B14601" w:rsidRPr="00EF5447" w:rsidRDefault="00B14601" w:rsidP="000B58DA">
            <w:pPr>
              <w:pStyle w:val="TAC"/>
              <w:rPr>
                <w:szCs w:val="18"/>
              </w:rPr>
            </w:pPr>
            <w:r w:rsidRPr="00EF5447">
              <w:t>0.6</w:t>
            </w:r>
          </w:p>
        </w:tc>
      </w:tr>
      <w:tr w:rsidR="00B14601" w:rsidRPr="00EF5447" w14:paraId="0A7180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A7B0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2DD3F1" w14:textId="77777777" w:rsidR="00B14601" w:rsidRPr="00EF5447" w:rsidRDefault="00B14601" w:rsidP="000B58D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128848B" w14:textId="77777777" w:rsidR="00B14601" w:rsidRPr="00EF5447" w:rsidRDefault="00B14601" w:rsidP="000B58DA">
            <w:pPr>
              <w:pStyle w:val="TAC"/>
              <w:rPr>
                <w:szCs w:val="18"/>
              </w:rPr>
            </w:pPr>
            <w:r w:rsidRPr="00EF5447">
              <w:t>0.5</w:t>
            </w:r>
          </w:p>
        </w:tc>
      </w:tr>
      <w:tr w:rsidR="00B14601" w:rsidRPr="00EF5447" w14:paraId="5DA9CB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6009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4A6919" w14:textId="77777777" w:rsidR="00B14601" w:rsidRPr="00EF5447" w:rsidRDefault="00B14601" w:rsidP="000B58D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BAED838" w14:textId="77777777" w:rsidR="00B14601" w:rsidRPr="00EF5447" w:rsidRDefault="00B14601" w:rsidP="000B58DA">
            <w:pPr>
              <w:pStyle w:val="TAC"/>
              <w:rPr>
                <w:szCs w:val="18"/>
              </w:rPr>
            </w:pPr>
            <w:r w:rsidRPr="00EF5447">
              <w:t>0.8</w:t>
            </w:r>
          </w:p>
        </w:tc>
      </w:tr>
      <w:tr w:rsidR="00B14601" w:rsidRPr="00227811" w14:paraId="5838D4A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DE16CB" w14:textId="77777777" w:rsidR="00B14601" w:rsidRPr="00EF5447" w:rsidRDefault="00B14601" w:rsidP="000B58DA">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41D4861" w14:textId="77777777" w:rsidR="00B14601" w:rsidRPr="00EC63A5" w:rsidRDefault="00B14601" w:rsidP="000B58DA">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26E9AE3" w14:textId="77777777" w:rsidR="00B14601" w:rsidRPr="00227811" w:rsidRDefault="00B14601" w:rsidP="000B58DA">
            <w:pPr>
              <w:pStyle w:val="TAC"/>
              <w:rPr>
                <w:lang w:val="en-US" w:eastAsia="ja-JP"/>
              </w:rPr>
            </w:pPr>
            <w:r>
              <w:rPr>
                <w:rFonts w:cs="Arial"/>
                <w:lang w:eastAsia="zh-CN"/>
              </w:rPr>
              <w:t>0.6</w:t>
            </w:r>
          </w:p>
        </w:tc>
      </w:tr>
      <w:tr w:rsidR="00B14601" w:rsidRPr="00227811" w14:paraId="03B68B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42CA8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5FADC5" w14:textId="77777777" w:rsidR="00B14601" w:rsidRPr="00EC63A5" w:rsidRDefault="00B14601" w:rsidP="000B58DA">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99A68E3" w14:textId="77777777" w:rsidR="00B14601" w:rsidRPr="00227811" w:rsidRDefault="00B14601" w:rsidP="000B58DA">
            <w:pPr>
              <w:pStyle w:val="TAC"/>
              <w:rPr>
                <w:lang w:val="en-US" w:eastAsia="ja-JP"/>
              </w:rPr>
            </w:pPr>
            <w:r w:rsidRPr="00A76781">
              <w:rPr>
                <w:rFonts w:cs="Arial" w:hint="eastAsia"/>
                <w:lang w:eastAsia="zh-CN"/>
              </w:rPr>
              <w:t>0</w:t>
            </w:r>
            <w:r>
              <w:rPr>
                <w:rFonts w:cs="Arial"/>
                <w:lang w:eastAsia="zh-CN"/>
              </w:rPr>
              <w:t>.5</w:t>
            </w:r>
          </w:p>
        </w:tc>
      </w:tr>
      <w:tr w:rsidR="00B14601" w:rsidRPr="00227811" w14:paraId="48F3547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D22FD8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651C9B" w14:textId="77777777" w:rsidR="00B14601" w:rsidRPr="00EC63A5" w:rsidRDefault="00B14601" w:rsidP="000B58DA">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C0723C0" w14:textId="77777777" w:rsidR="00B14601" w:rsidRPr="00227811" w:rsidRDefault="00B14601" w:rsidP="000B58DA">
            <w:pPr>
              <w:pStyle w:val="TAC"/>
              <w:rPr>
                <w:lang w:val="en-US" w:eastAsia="ja-JP"/>
              </w:rPr>
            </w:pPr>
            <w:r>
              <w:rPr>
                <w:rFonts w:cs="Arial"/>
                <w:lang w:eastAsia="zh-CN"/>
              </w:rPr>
              <w:t>0.8</w:t>
            </w:r>
          </w:p>
        </w:tc>
      </w:tr>
      <w:tr w:rsidR="00B14601" w:rsidRPr="00EF5447" w14:paraId="239D32A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9FD3426" w14:textId="77777777" w:rsidR="00B14601" w:rsidRPr="00EF5447" w:rsidRDefault="00B14601" w:rsidP="000B58DA">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41C66F7E" w14:textId="77777777" w:rsidR="00B14601" w:rsidRPr="00EF5447" w:rsidRDefault="00B14601" w:rsidP="000B58DA">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74B01EDE" w14:textId="77777777" w:rsidR="00B14601" w:rsidRPr="00EF5447" w:rsidRDefault="00B14601" w:rsidP="000B58DA">
            <w:pPr>
              <w:pStyle w:val="TAC"/>
            </w:pPr>
            <w:r>
              <w:rPr>
                <w:rFonts w:cs="Arial"/>
              </w:rPr>
              <w:t>0.3</w:t>
            </w:r>
          </w:p>
        </w:tc>
      </w:tr>
      <w:tr w:rsidR="00B14601" w:rsidRPr="00EF5447" w14:paraId="5CC5CF4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ACB17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20889" w14:textId="77777777" w:rsidR="00B14601" w:rsidRPr="00EF5447" w:rsidRDefault="00B14601" w:rsidP="000B58DA">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0AE60D7" w14:textId="77777777" w:rsidR="00B14601" w:rsidRPr="00EF5447" w:rsidRDefault="00B14601" w:rsidP="000B58DA">
            <w:pPr>
              <w:pStyle w:val="TAC"/>
            </w:pPr>
            <w:r>
              <w:rPr>
                <w:rFonts w:cs="Arial"/>
              </w:rPr>
              <w:t>0.5</w:t>
            </w:r>
          </w:p>
        </w:tc>
      </w:tr>
      <w:tr w:rsidR="00B14601" w14:paraId="6CA1AF6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BACBE77" w14:textId="77777777" w:rsidR="00B14601" w:rsidRDefault="00B14601" w:rsidP="000B58DA">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1D13AA82" w14:textId="77777777" w:rsidR="00B14601" w:rsidRDefault="00B14601" w:rsidP="000B58D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1680F773" w14:textId="77777777" w:rsidR="00B14601" w:rsidRDefault="00B14601" w:rsidP="000B58DA">
            <w:pPr>
              <w:pStyle w:val="TAC"/>
              <w:rPr>
                <w:rFonts w:cs="Arial"/>
              </w:rPr>
            </w:pPr>
            <w:r>
              <w:rPr>
                <w:rFonts w:cs="Arial"/>
              </w:rPr>
              <w:t>0.3</w:t>
            </w:r>
          </w:p>
        </w:tc>
      </w:tr>
      <w:tr w:rsidR="00B14601" w14:paraId="1410EB4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D3A85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EEC170" w14:textId="77777777" w:rsidR="00B14601" w:rsidRDefault="00B14601" w:rsidP="000B58DA">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57FD4BC" w14:textId="77777777" w:rsidR="00B14601" w:rsidRDefault="00B14601" w:rsidP="000B58DA">
            <w:pPr>
              <w:pStyle w:val="TAC"/>
              <w:rPr>
                <w:rFonts w:cs="Arial"/>
              </w:rPr>
            </w:pPr>
            <w:r>
              <w:rPr>
                <w:rFonts w:cs="Arial"/>
              </w:rPr>
              <w:t>0.8</w:t>
            </w:r>
          </w:p>
        </w:tc>
      </w:tr>
      <w:tr w:rsidR="00B14601" w14:paraId="50570E3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81E67AB" w14:textId="77777777" w:rsidR="00B14601" w:rsidRDefault="00B14601" w:rsidP="000B58DA">
            <w:pPr>
              <w:pStyle w:val="TAC"/>
            </w:pPr>
            <w:r>
              <w:rPr>
                <w:rFonts w:cs="Arial"/>
              </w:rPr>
              <w:t>DC_8-32_n28</w:t>
            </w:r>
          </w:p>
        </w:tc>
        <w:tc>
          <w:tcPr>
            <w:tcW w:w="2952" w:type="dxa"/>
            <w:tcBorders>
              <w:top w:val="single" w:sz="4" w:space="0" w:color="auto"/>
              <w:left w:val="single" w:sz="4" w:space="0" w:color="auto"/>
              <w:bottom w:val="single" w:sz="4" w:space="0" w:color="auto"/>
              <w:right w:val="single" w:sz="4" w:space="0" w:color="auto"/>
            </w:tcBorders>
            <w:vAlign w:val="center"/>
          </w:tcPr>
          <w:p w14:paraId="717BEE66" w14:textId="77777777" w:rsidR="00B14601" w:rsidRDefault="00B14601" w:rsidP="000B58DA">
            <w:pPr>
              <w:pStyle w:val="TAC"/>
              <w:rPr>
                <w:rFonts w:eastAsia="MS Mincho"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A75B2BF" w14:textId="77777777" w:rsidR="00B14601" w:rsidRDefault="00B14601" w:rsidP="000B58DA">
            <w:pPr>
              <w:pStyle w:val="TAC"/>
              <w:rPr>
                <w:rFonts w:cs="Arial"/>
              </w:rPr>
            </w:pPr>
            <w:r>
              <w:rPr>
                <w:rFonts w:cs="Arial"/>
              </w:rPr>
              <w:t>0.5</w:t>
            </w:r>
          </w:p>
        </w:tc>
      </w:tr>
      <w:tr w:rsidR="00B14601" w14:paraId="7AF8D7B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6CA5DF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833608" w14:textId="77777777" w:rsidR="00B14601"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0BC82F6" w14:textId="77777777" w:rsidR="00B14601" w:rsidRDefault="00B14601" w:rsidP="000B58DA">
            <w:pPr>
              <w:pStyle w:val="TAC"/>
              <w:rPr>
                <w:rFonts w:cs="Arial"/>
              </w:rPr>
            </w:pPr>
            <w:r>
              <w:rPr>
                <w:rFonts w:cs="Arial"/>
              </w:rPr>
              <w:t>0.5</w:t>
            </w:r>
          </w:p>
        </w:tc>
      </w:tr>
      <w:tr w:rsidR="00B14601" w14:paraId="76AC584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778FBE6" w14:textId="77777777" w:rsidR="00B14601" w:rsidRDefault="00B14601" w:rsidP="000B58DA">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tcPr>
          <w:p w14:paraId="37646DD0" w14:textId="77777777" w:rsidR="00B14601" w:rsidRDefault="00B14601" w:rsidP="000B58DA">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22D59470" w14:textId="77777777" w:rsidR="00B14601" w:rsidRDefault="00B14601" w:rsidP="000B58DA">
            <w:pPr>
              <w:pStyle w:val="TAC"/>
              <w:rPr>
                <w:rFonts w:cs="Arial"/>
              </w:rPr>
            </w:pPr>
            <w:r>
              <w:rPr>
                <w:rFonts w:cs="Arial"/>
              </w:rPr>
              <w:t>0.3</w:t>
            </w:r>
          </w:p>
        </w:tc>
      </w:tr>
      <w:tr w:rsidR="00B14601" w14:paraId="31547BC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CC3F349"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5920A6" w14:textId="77777777" w:rsidR="00B14601" w:rsidRDefault="00B14601" w:rsidP="000B58DA">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A462DB6" w14:textId="77777777" w:rsidR="00B14601" w:rsidRDefault="00B14601" w:rsidP="000B58DA">
            <w:pPr>
              <w:pStyle w:val="TAC"/>
              <w:rPr>
                <w:rFonts w:cs="Arial"/>
              </w:rPr>
            </w:pPr>
            <w:r>
              <w:rPr>
                <w:rFonts w:cs="Arial"/>
              </w:rPr>
              <w:t>0.5</w:t>
            </w:r>
          </w:p>
        </w:tc>
      </w:tr>
      <w:tr w:rsidR="00B14601" w14:paraId="6FF599B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1E5BC4"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B31E15" w14:textId="77777777" w:rsidR="00B14601" w:rsidRDefault="00B14601" w:rsidP="000B58DA">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695E816" w14:textId="77777777" w:rsidR="00B14601" w:rsidRDefault="00B14601" w:rsidP="000B58DA">
            <w:pPr>
              <w:pStyle w:val="TAC"/>
              <w:rPr>
                <w:rFonts w:cs="Arial"/>
              </w:rPr>
            </w:pPr>
            <w:r>
              <w:rPr>
                <w:rFonts w:cs="Arial"/>
              </w:rPr>
              <w:t>0.5</w:t>
            </w:r>
          </w:p>
        </w:tc>
      </w:tr>
      <w:tr w:rsidR="00B14601" w:rsidRPr="00EF5447" w14:paraId="01C364E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17CA57" w14:textId="77777777" w:rsidR="00B14601" w:rsidRPr="00EF5447" w:rsidRDefault="00B14601" w:rsidP="000B58D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7BA4DFC" w14:textId="77777777" w:rsidR="00B14601" w:rsidRPr="00EF5447" w:rsidRDefault="00B14601" w:rsidP="000B58DA">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414EA958"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rsidRPr="00EF5447" w14:paraId="745A7A4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035DF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7C6D6" w14:textId="77777777" w:rsidR="00B14601" w:rsidRPr="00EF5447" w:rsidRDefault="00B14601" w:rsidP="000B58DA">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2D3D9E1"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rsidRPr="00EF5447" w14:paraId="376B45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120B6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4D2466" w14:textId="77777777" w:rsidR="00B14601" w:rsidRPr="00EF5447" w:rsidRDefault="00B14601" w:rsidP="000B58DA">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7A21B1" w14:textId="77777777" w:rsidR="00B14601" w:rsidRPr="00EF5447" w:rsidRDefault="00B14601" w:rsidP="000B58DA">
            <w:pPr>
              <w:pStyle w:val="TAC"/>
            </w:pPr>
            <w:r>
              <w:rPr>
                <w:rFonts w:eastAsia="Malgun Gothic" w:cs="Arial" w:hint="eastAsia"/>
                <w:szCs w:val="18"/>
              </w:rPr>
              <w:t>0.</w:t>
            </w:r>
            <w:r>
              <w:rPr>
                <w:rFonts w:cs="Arial" w:hint="eastAsia"/>
                <w:szCs w:val="18"/>
                <w:lang w:val="en-US" w:eastAsia="zh-CN"/>
              </w:rPr>
              <w:t>3</w:t>
            </w:r>
          </w:p>
        </w:tc>
      </w:tr>
      <w:tr w:rsidR="00B14601" w14:paraId="796AFC7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54A89E" w14:textId="77777777" w:rsidR="00B14601" w:rsidRPr="00EF5447" w:rsidRDefault="00B14601" w:rsidP="000B58DA">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FD58CB1" w14:textId="77777777" w:rsidR="00B14601" w:rsidRDefault="00B14601" w:rsidP="000B58DA">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E832D3B" w14:textId="77777777" w:rsidR="00B14601" w:rsidRDefault="00B14601" w:rsidP="000B58D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14601" w14:paraId="668BE3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6508E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133019" w14:textId="77777777" w:rsidR="00B14601" w:rsidRDefault="00B14601" w:rsidP="000B58DA">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36293967" w14:textId="77777777" w:rsidR="00B14601" w:rsidRDefault="00B14601" w:rsidP="000B58DA">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14601" w:rsidRPr="00EF5447" w14:paraId="28034E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B2292C" w14:textId="77777777" w:rsidR="00B14601" w:rsidRPr="00EF5447" w:rsidRDefault="00B14601" w:rsidP="000B58DA">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10E24F2F" w14:textId="77777777" w:rsidR="00B14601" w:rsidRPr="00EF5447" w:rsidRDefault="00B14601" w:rsidP="000B58DA">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5047B84" w14:textId="77777777" w:rsidR="00B14601" w:rsidRPr="00EF5447" w:rsidRDefault="00B14601" w:rsidP="000B58DA">
            <w:pPr>
              <w:pStyle w:val="TAC"/>
            </w:pPr>
            <w:r w:rsidRPr="00EF5447">
              <w:t>0.3</w:t>
            </w:r>
          </w:p>
        </w:tc>
      </w:tr>
      <w:tr w:rsidR="00B14601" w:rsidRPr="00EF5447" w14:paraId="6DD3631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EED10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1D64652" w14:textId="77777777" w:rsidR="00B14601" w:rsidRPr="00EF5447" w:rsidRDefault="00B14601" w:rsidP="000B58DA">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7454A1E2" w14:textId="77777777" w:rsidR="00B14601" w:rsidRPr="00EF5447" w:rsidRDefault="00B14601" w:rsidP="000B58DA">
            <w:pPr>
              <w:pStyle w:val="TAC"/>
            </w:pPr>
            <w:r w:rsidRPr="00EF5447">
              <w:t>0.5</w:t>
            </w:r>
          </w:p>
        </w:tc>
      </w:tr>
      <w:tr w:rsidR="00B14601" w:rsidRPr="00EF5447" w14:paraId="574873D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D83A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CFFB7B2" w14:textId="77777777" w:rsidR="00B14601" w:rsidRPr="00EF5447" w:rsidRDefault="00B14601" w:rsidP="000B58DA">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936D2F9" w14:textId="77777777" w:rsidR="00B14601" w:rsidRPr="00EF5447" w:rsidRDefault="00B14601" w:rsidP="000B58DA">
            <w:pPr>
              <w:pStyle w:val="TAC"/>
            </w:pPr>
            <w:r w:rsidRPr="00EF5447">
              <w:t>0.3</w:t>
            </w:r>
          </w:p>
        </w:tc>
      </w:tr>
      <w:tr w:rsidR="00B14601" w:rsidRPr="00EF5447" w14:paraId="3100C8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1911A0F" w14:textId="77777777" w:rsidR="00B14601" w:rsidRPr="00EF5447" w:rsidRDefault="00B14601" w:rsidP="000B58DA">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A17D35" w14:textId="77777777" w:rsidR="00B14601" w:rsidRPr="00EF5447" w:rsidRDefault="00B14601" w:rsidP="000B58DA">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C4CFFDD" w14:textId="77777777" w:rsidR="00B14601" w:rsidRPr="00EF5447" w:rsidRDefault="00B14601" w:rsidP="000B58DA">
            <w:pPr>
              <w:pStyle w:val="TAC"/>
            </w:pPr>
            <w:r w:rsidRPr="00EF5447">
              <w:t>0.6</w:t>
            </w:r>
          </w:p>
        </w:tc>
      </w:tr>
      <w:tr w:rsidR="00B14601" w:rsidRPr="00EF5447" w14:paraId="0846F5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19DE0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966829D" w14:textId="77777777" w:rsidR="00B14601" w:rsidRPr="00EF5447" w:rsidRDefault="00B14601" w:rsidP="000B58DA">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CAD87FE" w14:textId="77777777" w:rsidR="00B14601" w:rsidRPr="00EF5447" w:rsidRDefault="00B14601" w:rsidP="000B58DA">
            <w:pPr>
              <w:pStyle w:val="TAC"/>
            </w:pPr>
            <w:r w:rsidRPr="00EF5447">
              <w:t>0.3</w:t>
            </w:r>
            <w:r w:rsidRPr="00EF5447">
              <w:rPr>
                <w:vertAlign w:val="superscript"/>
              </w:rPr>
              <w:t>5</w:t>
            </w:r>
          </w:p>
        </w:tc>
      </w:tr>
      <w:tr w:rsidR="00B14601" w:rsidRPr="00EF5447" w14:paraId="0766F9F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4A4A4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E114EE1"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90BDE95" w14:textId="77777777" w:rsidR="00B14601" w:rsidRPr="00EF5447" w:rsidRDefault="00B14601" w:rsidP="000B58DA">
            <w:pPr>
              <w:pStyle w:val="TAC"/>
            </w:pPr>
            <w:r w:rsidRPr="00EF5447">
              <w:t>0.8</w:t>
            </w:r>
            <w:r w:rsidRPr="00EF5447">
              <w:rPr>
                <w:vertAlign w:val="superscript"/>
              </w:rPr>
              <w:t>5</w:t>
            </w:r>
          </w:p>
        </w:tc>
      </w:tr>
      <w:tr w:rsidR="00B14601" w:rsidRPr="00EF5447" w14:paraId="661AAC5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900133" w14:textId="77777777" w:rsidR="00B14601" w:rsidRPr="00EF5447" w:rsidRDefault="00B14601" w:rsidP="000B58DA">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38AC928"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E53F63F" w14:textId="77777777" w:rsidR="00B14601" w:rsidRPr="00EF5447" w:rsidRDefault="00B14601" w:rsidP="000B58DA">
            <w:pPr>
              <w:pStyle w:val="TAC"/>
              <w:rPr>
                <w:szCs w:val="18"/>
              </w:rPr>
            </w:pPr>
            <w:r w:rsidRPr="00EF5447">
              <w:rPr>
                <w:rFonts w:cs="Arial"/>
                <w:lang w:eastAsia="zh-CN"/>
              </w:rPr>
              <w:t>0.3</w:t>
            </w:r>
          </w:p>
        </w:tc>
      </w:tr>
      <w:tr w:rsidR="00B14601" w:rsidRPr="00EF5447" w14:paraId="586346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851B3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4E33AA" w14:textId="77777777" w:rsidR="00B14601" w:rsidRPr="00EF5447" w:rsidRDefault="00B14601" w:rsidP="000B58D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020E0F8" w14:textId="77777777" w:rsidR="00B14601" w:rsidRPr="00EF5447" w:rsidRDefault="00B14601" w:rsidP="000B58DA">
            <w:pPr>
              <w:pStyle w:val="TAC"/>
              <w:rPr>
                <w:szCs w:val="18"/>
              </w:rPr>
            </w:pPr>
            <w:r w:rsidRPr="00EF5447">
              <w:rPr>
                <w:rFonts w:cs="Arial"/>
                <w:lang w:eastAsia="zh-CN"/>
              </w:rPr>
              <w:t>0.3</w:t>
            </w:r>
          </w:p>
        </w:tc>
      </w:tr>
      <w:tr w:rsidR="00B14601" w:rsidRPr="00EF5447" w14:paraId="6343C7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8B4CB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0AA9D3" w14:textId="77777777" w:rsidR="00B14601" w:rsidRPr="00EF5447" w:rsidRDefault="00B14601" w:rsidP="000B58DA">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E21D70D" w14:textId="77777777" w:rsidR="00B14601" w:rsidRPr="00EF5447" w:rsidRDefault="00B14601" w:rsidP="000B58DA">
            <w:pPr>
              <w:pStyle w:val="TAC"/>
              <w:rPr>
                <w:szCs w:val="18"/>
              </w:rPr>
            </w:pPr>
            <w:r w:rsidRPr="00EF5447">
              <w:rPr>
                <w:rFonts w:cs="Arial"/>
                <w:lang w:eastAsia="zh-CN"/>
              </w:rPr>
              <w:t>0.3</w:t>
            </w:r>
          </w:p>
        </w:tc>
      </w:tr>
      <w:tr w:rsidR="00B14601" w:rsidRPr="00EF5447" w14:paraId="28A810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4BE835" w14:textId="77777777" w:rsidR="00B14601" w:rsidRPr="00EF5447" w:rsidRDefault="00B14601" w:rsidP="000B58DA">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0D180DA0"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ECF7AD4" w14:textId="77777777" w:rsidR="00B14601" w:rsidRPr="00EF5447" w:rsidRDefault="00B14601" w:rsidP="000B58DA">
            <w:pPr>
              <w:pStyle w:val="TAC"/>
              <w:rPr>
                <w:szCs w:val="18"/>
              </w:rPr>
            </w:pPr>
            <w:r w:rsidRPr="00EF5447">
              <w:rPr>
                <w:rFonts w:cs="Arial"/>
                <w:lang w:eastAsia="zh-CN"/>
              </w:rPr>
              <w:t>0.3</w:t>
            </w:r>
          </w:p>
        </w:tc>
      </w:tr>
      <w:tr w:rsidR="00B14601" w:rsidRPr="00EF5447" w14:paraId="753D9A5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957C4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BCD235B" w14:textId="77777777" w:rsidR="00B14601" w:rsidRPr="00EF5447" w:rsidRDefault="00B14601" w:rsidP="000B58DA">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7D22E0E" w14:textId="77777777" w:rsidR="00B14601" w:rsidRPr="00EF5447" w:rsidRDefault="00B14601" w:rsidP="000B58DA">
            <w:pPr>
              <w:pStyle w:val="TAC"/>
              <w:rPr>
                <w:szCs w:val="18"/>
              </w:rPr>
            </w:pPr>
            <w:r w:rsidRPr="00EF5447">
              <w:rPr>
                <w:rFonts w:cs="Arial"/>
                <w:lang w:eastAsia="zh-CN"/>
              </w:rPr>
              <w:t>0.3</w:t>
            </w:r>
          </w:p>
        </w:tc>
      </w:tr>
      <w:tr w:rsidR="00B14601" w14:paraId="5484F01F"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755D6FD" w14:textId="77777777" w:rsidR="00B14601" w:rsidRDefault="00B14601" w:rsidP="000B58DA">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tcPr>
          <w:p w14:paraId="13257F5B"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0937890" w14:textId="77777777" w:rsidR="00B14601" w:rsidRDefault="00B14601" w:rsidP="000B58DA">
            <w:pPr>
              <w:pStyle w:val="TAC"/>
              <w:rPr>
                <w:rFonts w:cs="Arial"/>
                <w:lang w:eastAsia="zh-CN"/>
              </w:rPr>
            </w:pPr>
            <w:r>
              <w:rPr>
                <w:rFonts w:hint="eastAsia"/>
              </w:rPr>
              <w:t>0</w:t>
            </w:r>
            <w:r>
              <w:t>.3</w:t>
            </w:r>
          </w:p>
        </w:tc>
      </w:tr>
      <w:tr w:rsidR="00B14601" w14:paraId="0A10AF0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AFCBDD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0C90A4"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615B6C1" w14:textId="77777777" w:rsidR="00B14601" w:rsidRDefault="00B14601" w:rsidP="000B58DA">
            <w:pPr>
              <w:pStyle w:val="TAC"/>
              <w:rPr>
                <w:rFonts w:cs="Arial"/>
                <w:lang w:eastAsia="zh-CN"/>
              </w:rPr>
            </w:pPr>
            <w:r>
              <w:rPr>
                <w:rFonts w:hint="eastAsia"/>
              </w:rPr>
              <w:t>0</w:t>
            </w:r>
            <w:r>
              <w:t>.3</w:t>
            </w:r>
          </w:p>
        </w:tc>
      </w:tr>
      <w:tr w:rsidR="00B14601" w14:paraId="34C3A28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D18749E"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EA4A4"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743F2036" w14:textId="77777777" w:rsidR="00B14601" w:rsidRDefault="00B14601" w:rsidP="000B58DA">
            <w:pPr>
              <w:pStyle w:val="TAC"/>
              <w:rPr>
                <w:rFonts w:cs="Arial"/>
                <w:lang w:eastAsia="zh-CN"/>
              </w:rPr>
            </w:pPr>
            <w:r>
              <w:rPr>
                <w:rFonts w:hint="eastAsia"/>
              </w:rPr>
              <w:t>0</w:t>
            </w:r>
            <w:r>
              <w:t>.3</w:t>
            </w:r>
          </w:p>
        </w:tc>
      </w:tr>
      <w:tr w:rsidR="00B14601" w14:paraId="2F30428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03F69C4" w14:textId="77777777" w:rsidR="00B14601" w:rsidRDefault="00B14601" w:rsidP="000B58DA">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2BC951AE" w14:textId="77777777" w:rsidR="00B14601" w:rsidRDefault="00B14601" w:rsidP="000B58DA">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54F5301" w14:textId="77777777" w:rsidR="00B14601" w:rsidRDefault="00B14601" w:rsidP="000B58DA">
            <w:pPr>
              <w:pStyle w:val="TAC"/>
              <w:rPr>
                <w:rFonts w:cs="Arial"/>
                <w:lang w:eastAsia="zh-CN"/>
              </w:rPr>
            </w:pPr>
            <w:r>
              <w:rPr>
                <w:rFonts w:cs="Arial" w:hint="eastAsia"/>
                <w:szCs w:val="18"/>
              </w:rPr>
              <w:t>0</w:t>
            </w:r>
            <w:r>
              <w:rPr>
                <w:rFonts w:cs="Arial"/>
                <w:szCs w:val="18"/>
              </w:rPr>
              <w:t>.3</w:t>
            </w:r>
          </w:p>
        </w:tc>
      </w:tr>
      <w:tr w:rsidR="00B14601" w14:paraId="5A3D4DE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975F85B"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C5B2CB"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5468F9A0" w14:textId="77777777" w:rsidR="00B14601" w:rsidRDefault="00B14601" w:rsidP="000B58DA">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B14601" w14:paraId="6C92A79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CE2B4DD"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417E98" w14:textId="77777777" w:rsidR="00B14601" w:rsidRDefault="00B14601" w:rsidP="000B58DA">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0BA24DE3" w14:textId="77777777" w:rsidR="00B14601" w:rsidRDefault="00B14601" w:rsidP="000B58DA">
            <w:pPr>
              <w:pStyle w:val="TAC"/>
              <w:rPr>
                <w:rFonts w:cs="Arial"/>
                <w:lang w:eastAsia="zh-CN"/>
              </w:rPr>
            </w:pPr>
            <w:r>
              <w:rPr>
                <w:rFonts w:cs="Arial" w:hint="eastAsia"/>
                <w:szCs w:val="18"/>
              </w:rPr>
              <w:t>0</w:t>
            </w:r>
            <w:r>
              <w:rPr>
                <w:rFonts w:cs="Arial"/>
                <w:szCs w:val="18"/>
              </w:rPr>
              <w:t>.5</w:t>
            </w:r>
          </w:p>
        </w:tc>
      </w:tr>
      <w:tr w:rsidR="00B14601" w14:paraId="29A4FB38" w14:textId="77777777" w:rsidTr="000B58DA">
        <w:trPr>
          <w:trHeight w:val="187"/>
          <w:jc w:val="center"/>
        </w:trPr>
        <w:tc>
          <w:tcPr>
            <w:tcW w:w="2221" w:type="dxa"/>
            <w:tcBorders>
              <w:left w:val="single" w:sz="4" w:space="0" w:color="auto"/>
              <w:bottom w:val="nil"/>
              <w:right w:val="single" w:sz="4" w:space="0" w:color="auto"/>
            </w:tcBorders>
            <w:vAlign w:val="center"/>
          </w:tcPr>
          <w:p w14:paraId="51338F63" w14:textId="77777777" w:rsidR="00B14601" w:rsidRDefault="00B14601" w:rsidP="000B58DA">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4210B2D7" w14:textId="77777777" w:rsidR="00B14601" w:rsidRDefault="00B14601" w:rsidP="000B58DA">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5A9AED6" w14:textId="77777777" w:rsidR="00B14601" w:rsidRDefault="00B14601" w:rsidP="000B58DA">
            <w:pPr>
              <w:pStyle w:val="TAC"/>
              <w:rPr>
                <w:rFonts w:cs="Arial"/>
                <w:szCs w:val="18"/>
              </w:rPr>
            </w:pPr>
            <w:r>
              <w:rPr>
                <w:rFonts w:cs="Arial" w:hint="eastAsia"/>
                <w:szCs w:val="18"/>
              </w:rPr>
              <w:t>0</w:t>
            </w:r>
            <w:r>
              <w:rPr>
                <w:rFonts w:cs="Arial"/>
                <w:szCs w:val="18"/>
              </w:rPr>
              <w:t>.6</w:t>
            </w:r>
          </w:p>
        </w:tc>
      </w:tr>
      <w:tr w:rsidR="00B14601" w14:paraId="4418EF6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9466504"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9E23D7" w14:textId="77777777" w:rsidR="00B14601" w:rsidRDefault="00B14601" w:rsidP="000B58D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9D1E3B2" w14:textId="77777777" w:rsidR="00B14601" w:rsidRDefault="00B14601" w:rsidP="000B58DA">
            <w:pPr>
              <w:pStyle w:val="TAC"/>
              <w:rPr>
                <w:rFonts w:cs="Arial"/>
                <w:szCs w:val="18"/>
              </w:rPr>
            </w:pPr>
            <w:r>
              <w:rPr>
                <w:rFonts w:cs="Arial" w:hint="eastAsia"/>
                <w:szCs w:val="18"/>
              </w:rPr>
              <w:t>0</w:t>
            </w:r>
            <w:r>
              <w:rPr>
                <w:rFonts w:cs="Arial"/>
                <w:szCs w:val="18"/>
              </w:rPr>
              <w:t>.3</w:t>
            </w:r>
          </w:p>
        </w:tc>
      </w:tr>
      <w:tr w:rsidR="00B14601" w14:paraId="713C02A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0BA5A7D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2510B6" w14:textId="77777777" w:rsidR="00B14601"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1FF1100" w14:textId="77777777" w:rsidR="00B14601" w:rsidRDefault="00B14601" w:rsidP="000B58DA">
            <w:pPr>
              <w:pStyle w:val="TAC"/>
              <w:rPr>
                <w:rFonts w:cs="Arial"/>
                <w:szCs w:val="18"/>
              </w:rPr>
            </w:pPr>
            <w:r>
              <w:rPr>
                <w:rFonts w:cs="Arial" w:hint="eastAsia"/>
                <w:szCs w:val="18"/>
              </w:rPr>
              <w:t>0</w:t>
            </w:r>
            <w:r>
              <w:rPr>
                <w:rFonts w:cs="Arial"/>
                <w:szCs w:val="18"/>
              </w:rPr>
              <w:t>.8</w:t>
            </w:r>
          </w:p>
        </w:tc>
      </w:tr>
      <w:tr w:rsidR="00B14601" w:rsidRPr="00EF5447" w14:paraId="10D41C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63E3F05" w14:textId="77777777" w:rsidR="00B14601" w:rsidRPr="00EF5447" w:rsidRDefault="00B14601" w:rsidP="000B58DA">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3D047CF5" w14:textId="77777777" w:rsidR="00B14601" w:rsidRPr="00EF5447" w:rsidRDefault="00B14601" w:rsidP="000B58DA">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3A8A2F" w14:textId="77777777" w:rsidR="00B14601" w:rsidRPr="00EF5447" w:rsidRDefault="00B14601" w:rsidP="000B58DA">
            <w:pPr>
              <w:pStyle w:val="TAC"/>
              <w:rPr>
                <w:szCs w:val="18"/>
              </w:rPr>
            </w:pPr>
            <w:r w:rsidRPr="00EF5447">
              <w:rPr>
                <w:rFonts w:cs="Arial"/>
                <w:lang w:eastAsia="zh-CN"/>
              </w:rPr>
              <w:t>0.3</w:t>
            </w:r>
          </w:p>
        </w:tc>
      </w:tr>
      <w:tr w:rsidR="00B14601" w:rsidRPr="00EF5447" w14:paraId="5973057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502BC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ABE934" w14:textId="77777777" w:rsidR="00B14601" w:rsidRPr="00EF5447" w:rsidRDefault="00B14601" w:rsidP="000B58DA">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81E320E" w14:textId="77777777" w:rsidR="00B14601" w:rsidRPr="00EF5447" w:rsidRDefault="00B14601" w:rsidP="000B58DA">
            <w:pPr>
              <w:pStyle w:val="TAC"/>
              <w:rPr>
                <w:szCs w:val="18"/>
              </w:rPr>
            </w:pPr>
            <w:r w:rsidRPr="00EF5447">
              <w:rPr>
                <w:rFonts w:cs="Arial"/>
                <w:lang w:eastAsia="zh-CN"/>
              </w:rPr>
              <w:t>0.3</w:t>
            </w:r>
          </w:p>
        </w:tc>
      </w:tr>
      <w:tr w:rsidR="00B14601" w:rsidRPr="00EF5447" w14:paraId="1DEF231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CA5E141" w14:textId="77777777" w:rsidR="00B14601" w:rsidRPr="00EF5447" w:rsidRDefault="00B14601" w:rsidP="000B58DA">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72BF3C79" w14:textId="77777777" w:rsidR="00B14601" w:rsidRPr="00EF5447" w:rsidRDefault="00B14601" w:rsidP="000B58DA">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D7FE133" w14:textId="77777777" w:rsidR="00B14601" w:rsidRPr="00EF5447" w:rsidRDefault="00B14601" w:rsidP="000B58DA">
            <w:pPr>
              <w:pStyle w:val="TAC"/>
              <w:rPr>
                <w:szCs w:val="18"/>
              </w:rPr>
            </w:pPr>
            <w:r w:rsidRPr="00EF5447">
              <w:rPr>
                <w:rFonts w:cs="Arial"/>
                <w:kern w:val="2"/>
                <w:szCs w:val="24"/>
                <w:lang w:eastAsia="zh-CN"/>
              </w:rPr>
              <w:t>0.3</w:t>
            </w:r>
          </w:p>
        </w:tc>
      </w:tr>
      <w:tr w:rsidR="00B14601" w:rsidRPr="00EF5447" w14:paraId="58B8E4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2200B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828B1C" w14:textId="77777777" w:rsidR="00B14601" w:rsidRPr="00EF5447" w:rsidRDefault="00B14601" w:rsidP="000B58DA">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C1F52D0" w14:textId="77777777" w:rsidR="00B14601" w:rsidRPr="00EF5447" w:rsidRDefault="00B14601" w:rsidP="000B58DA">
            <w:pPr>
              <w:pStyle w:val="TAC"/>
              <w:rPr>
                <w:szCs w:val="18"/>
              </w:rPr>
            </w:pPr>
            <w:r w:rsidRPr="00EF5447">
              <w:rPr>
                <w:rFonts w:cs="Arial"/>
                <w:kern w:val="2"/>
                <w:szCs w:val="24"/>
                <w:lang w:eastAsia="zh-CN"/>
              </w:rPr>
              <w:t>0.3</w:t>
            </w:r>
          </w:p>
        </w:tc>
      </w:tr>
      <w:tr w:rsidR="00B14601" w:rsidRPr="00EF5447" w14:paraId="1417D7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CAF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4B5295" w14:textId="77777777" w:rsidR="00B14601" w:rsidRPr="00EF5447" w:rsidRDefault="00B14601" w:rsidP="000B58DA">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65AC0A66" w14:textId="77777777" w:rsidR="00B14601" w:rsidRPr="00EF5447" w:rsidRDefault="00B14601" w:rsidP="000B58DA">
            <w:pPr>
              <w:pStyle w:val="TAC"/>
              <w:rPr>
                <w:szCs w:val="18"/>
              </w:rPr>
            </w:pPr>
            <w:r w:rsidRPr="00EF5447">
              <w:rPr>
                <w:rFonts w:cs="Arial"/>
                <w:kern w:val="2"/>
                <w:szCs w:val="24"/>
                <w:lang w:eastAsia="zh-CN"/>
              </w:rPr>
              <w:t>0.3</w:t>
            </w:r>
          </w:p>
        </w:tc>
      </w:tr>
      <w:tr w:rsidR="00B14601" w14:paraId="6322A7D2"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71A0F790" w14:textId="77777777" w:rsidR="00B14601" w:rsidRDefault="00B14601" w:rsidP="000B58DA">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47464F37" w14:textId="77777777" w:rsidR="00B14601" w:rsidRDefault="00B14601" w:rsidP="000B58DA">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6F59CD37"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.6</w:t>
            </w:r>
          </w:p>
        </w:tc>
      </w:tr>
      <w:tr w:rsidR="00B14601" w14:paraId="248BEED5" w14:textId="77777777" w:rsidTr="000B58DA">
        <w:trPr>
          <w:trHeight w:val="187"/>
          <w:jc w:val="center"/>
        </w:trPr>
        <w:tc>
          <w:tcPr>
            <w:tcW w:w="2221" w:type="dxa"/>
            <w:vMerge/>
            <w:tcBorders>
              <w:left w:val="single" w:sz="4" w:space="0" w:color="auto"/>
              <w:right w:val="single" w:sz="4" w:space="0" w:color="auto"/>
            </w:tcBorders>
            <w:vAlign w:val="center"/>
          </w:tcPr>
          <w:p w14:paraId="438D1268"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0807EF" w14:textId="77777777" w:rsidR="00B14601" w:rsidRDefault="00B14601" w:rsidP="000B58DA">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4D2521BB"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.8</w:t>
            </w:r>
          </w:p>
        </w:tc>
      </w:tr>
      <w:tr w:rsidR="00B14601" w14:paraId="0581F647"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27562A70"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A6C1FC" w14:textId="77777777" w:rsidR="00B14601" w:rsidRDefault="00B14601" w:rsidP="000B58DA">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B6CBC56" w14:textId="77777777" w:rsidR="00B14601" w:rsidRDefault="00B14601" w:rsidP="000B58DA">
            <w:pPr>
              <w:pStyle w:val="TAC"/>
              <w:rPr>
                <w:rFonts w:cs="Arial"/>
                <w:kern w:val="2"/>
                <w:szCs w:val="24"/>
                <w:lang w:eastAsia="zh-CN"/>
              </w:rPr>
            </w:pPr>
            <w:r>
              <w:rPr>
                <w:rFonts w:cs="Arial" w:hint="eastAsia"/>
                <w:szCs w:val="18"/>
              </w:rPr>
              <w:t>0</w:t>
            </w:r>
            <w:r>
              <w:rPr>
                <w:rFonts w:cs="Arial"/>
                <w:szCs w:val="18"/>
              </w:rPr>
              <w:t>.3</w:t>
            </w:r>
          </w:p>
        </w:tc>
      </w:tr>
      <w:tr w:rsidR="00B14601" w:rsidRPr="00EF5447" w14:paraId="1692023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D1BCC2" w14:textId="77777777" w:rsidR="00B14601" w:rsidRPr="00EF5447" w:rsidRDefault="00B14601" w:rsidP="000B58DA">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3A435CCE" w14:textId="77777777" w:rsidR="00B14601" w:rsidRPr="00EF5447" w:rsidRDefault="00B14601" w:rsidP="000B58DA">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54C2E1E"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6CB9A31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6C2FE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779488" w14:textId="77777777" w:rsidR="00B14601" w:rsidRPr="00EF5447" w:rsidRDefault="00B14601" w:rsidP="000B58DA">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D89DB94" w14:textId="77777777" w:rsidR="00B14601" w:rsidRPr="00EF5447" w:rsidRDefault="00B14601" w:rsidP="000B58DA">
            <w:pPr>
              <w:pStyle w:val="TAC"/>
              <w:rPr>
                <w:rFonts w:cs="Arial"/>
                <w:kern w:val="2"/>
                <w:szCs w:val="24"/>
                <w:lang w:eastAsia="zh-CN"/>
              </w:rPr>
            </w:pPr>
            <w:r w:rsidRPr="00EF5447">
              <w:rPr>
                <w:rFonts w:cs="Arial"/>
                <w:szCs w:val="18"/>
              </w:rPr>
              <w:t>0.8</w:t>
            </w:r>
          </w:p>
        </w:tc>
      </w:tr>
      <w:tr w:rsidR="00B14601" w:rsidRPr="00EF5447" w14:paraId="798388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B3946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C504F64" w14:textId="77777777" w:rsidR="00B14601" w:rsidRPr="00EF5447" w:rsidRDefault="00B14601" w:rsidP="000B58DA">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002765D" w14:textId="77777777" w:rsidR="00B14601" w:rsidRPr="00EF5447" w:rsidRDefault="00B14601" w:rsidP="000B58DA">
            <w:pPr>
              <w:pStyle w:val="TAC"/>
              <w:rPr>
                <w:rFonts w:cs="Arial"/>
                <w:kern w:val="2"/>
                <w:szCs w:val="24"/>
                <w:lang w:eastAsia="zh-CN"/>
              </w:rPr>
            </w:pPr>
            <w:r w:rsidRPr="00EF5447">
              <w:rPr>
                <w:rFonts w:cs="Arial"/>
                <w:szCs w:val="18"/>
              </w:rPr>
              <w:t>0.6</w:t>
            </w:r>
          </w:p>
        </w:tc>
      </w:tr>
      <w:tr w:rsidR="00B14601" w:rsidRPr="00EF5447" w14:paraId="058FDBF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22C15" w14:textId="77777777" w:rsidR="00B14601" w:rsidRPr="00EF5447" w:rsidRDefault="00B14601" w:rsidP="000B58DA">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801EC7C"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DA1621" w14:textId="77777777" w:rsidR="00B14601" w:rsidRPr="00EF5447" w:rsidRDefault="00B14601" w:rsidP="000B58DA">
            <w:pPr>
              <w:pStyle w:val="TAC"/>
              <w:rPr>
                <w:szCs w:val="18"/>
                <w:lang w:eastAsia="fr-FR"/>
              </w:rPr>
            </w:pPr>
            <w:r w:rsidRPr="00EF5447">
              <w:rPr>
                <w:rFonts w:cs="Arial"/>
                <w:szCs w:val="18"/>
              </w:rPr>
              <w:t>0.6</w:t>
            </w:r>
          </w:p>
        </w:tc>
      </w:tr>
      <w:tr w:rsidR="00B14601" w:rsidRPr="00EF5447" w14:paraId="50C448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AF63C7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7A81BD" w14:textId="77777777" w:rsidR="00B14601" w:rsidRPr="00EF5447" w:rsidRDefault="00B14601" w:rsidP="000B58D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DD007B4" w14:textId="77777777" w:rsidR="00B14601" w:rsidRPr="00EF5447" w:rsidRDefault="00B14601" w:rsidP="000B58DA">
            <w:pPr>
              <w:pStyle w:val="TAC"/>
              <w:rPr>
                <w:szCs w:val="18"/>
                <w:lang w:eastAsia="fr-FR"/>
              </w:rPr>
            </w:pPr>
            <w:r w:rsidRPr="00EF5447">
              <w:rPr>
                <w:rFonts w:cs="Arial"/>
                <w:szCs w:val="18"/>
              </w:rPr>
              <w:t>0.8</w:t>
            </w:r>
          </w:p>
        </w:tc>
      </w:tr>
      <w:tr w:rsidR="00B14601" w:rsidRPr="00EF5447" w14:paraId="69587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1595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01E63B" w14:textId="77777777" w:rsidR="00B14601" w:rsidRPr="00EF5447" w:rsidRDefault="00B14601" w:rsidP="000B58DA">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BEA5F57" w14:textId="77777777" w:rsidR="00B14601" w:rsidRPr="00EF5447" w:rsidRDefault="00B14601" w:rsidP="000B58DA">
            <w:pPr>
              <w:pStyle w:val="TAC"/>
              <w:rPr>
                <w:szCs w:val="18"/>
                <w:lang w:eastAsia="fr-FR"/>
              </w:rPr>
            </w:pPr>
            <w:r w:rsidRPr="00EF5447">
              <w:rPr>
                <w:rFonts w:cs="Arial"/>
                <w:szCs w:val="18"/>
              </w:rPr>
              <w:t>0.8</w:t>
            </w:r>
          </w:p>
        </w:tc>
      </w:tr>
      <w:tr w:rsidR="00B14601" w:rsidRPr="00EF5447" w14:paraId="78290B5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CD1FD" w14:textId="77777777" w:rsidR="00B14601" w:rsidRPr="00EF5447" w:rsidRDefault="00B14601" w:rsidP="000B58DA">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3C08884" w14:textId="77777777" w:rsidR="00B14601" w:rsidRPr="00EF5447" w:rsidRDefault="00B14601" w:rsidP="000B58DA">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C41ECE0" w14:textId="77777777" w:rsidR="00B14601" w:rsidRPr="00EF5447" w:rsidRDefault="00B14601" w:rsidP="000B58DA">
            <w:pPr>
              <w:pStyle w:val="TAC"/>
              <w:rPr>
                <w:szCs w:val="18"/>
              </w:rPr>
            </w:pPr>
            <w:r w:rsidRPr="00EF5447">
              <w:rPr>
                <w:rFonts w:cs="Arial"/>
                <w:szCs w:val="18"/>
              </w:rPr>
              <w:t>0.6</w:t>
            </w:r>
          </w:p>
        </w:tc>
      </w:tr>
      <w:tr w:rsidR="00B14601" w:rsidRPr="00EF5447" w14:paraId="2DE8521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9A4EAC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F12E2" w14:textId="77777777" w:rsidR="00B14601" w:rsidRPr="00EF5447" w:rsidRDefault="00B14601" w:rsidP="000B58DA">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1142BFC" w14:textId="77777777" w:rsidR="00B14601" w:rsidRPr="00EF5447" w:rsidRDefault="00B14601" w:rsidP="000B58DA">
            <w:pPr>
              <w:pStyle w:val="TAC"/>
              <w:rPr>
                <w:szCs w:val="18"/>
              </w:rPr>
            </w:pPr>
            <w:r w:rsidRPr="00EF5447">
              <w:rPr>
                <w:rFonts w:cs="Arial"/>
                <w:szCs w:val="18"/>
              </w:rPr>
              <w:t>0.8</w:t>
            </w:r>
          </w:p>
        </w:tc>
      </w:tr>
      <w:tr w:rsidR="00B14601" w:rsidRPr="00EF5447" w14:paraId="1699B9B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30E3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64E1C5" w14:textId="77777777" w:rsidR="00B14601" w:rsidRPr="00EF5447" w:rsidRDefault="00B14601" w:rsidP="000B58DA">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F36063A" w14:textId="77777777" w:rsidR="00B14601" w:rsidRPr="00EF5447" w:rsidRDefault="00B14601" w:rsidP="000B58DA">
            <w:pPr>
              <w:pStyle w:val="TAC"/>
              <w:rPr>
                <w:szCs w:val="18"/>
              </w:rPr>
            </w:pPr>
            <w:r w:rsidRPr="00EF5447">
              <w:rPr>
                <w:rFonts w:cs="Arial"/>
                <w:szCs w:val="18"/>
              </w:rPr>
              <w:t>0.8</w:t>
            </w:r>
          </w:p>
        </w:tc>
      </w:tr>
      <w:tr w:rsidR="00B14601" w:rsidRPr="00EF5447" w14:paraId="1FC344F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27732E5" w14:textId="77777777" w:rsidR="00B14601" w:rsidRPr="00EF5447" w:rsidRDefault="00B14601" w:rsidP="000B58DA">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51E84D9D" w14:textId="77777777" w:rsidR="00B14601" w:rsidRPr="00EF5447" w:rsidRDefault="00B14601" w:rsidP="000B58DA">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7F65261" w14:textId="77777777" w:rsidR="00B14601" w:rsidRPr="00EF5447" w:rsidRDefault="00B14601" w:rsidP="000B58DA">
            <w:pPr>
              <w:pStyle w:val="TAC"/>
              <w:rPr>
                <w:rFonts w:cs="Arial"/>
                <w:szCs w:val="18"/>
              </w:rPr>
            </w:pPr>
            <w:r>
              <w:rPr>
                <w:lang w:eastAsia="zh-CN"/>
              </w:rPr>
              <w:t>0.6</w:t>
            </w:r>
          </w:p>
        </w:tc>
      </w:tr>
      <w:tr w:rsidR="00B14601" w:rsidRPr="00EF5447" w14:paraId="64BB86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3A20A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04A8B3" w14:textId="77777777" w:rsidR="00B14601" w:rsidRPr="00EF5447" w:rsidRDefault="00B14601" w:rsidP="000B58DA">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C8ADAD" w14:textId="77777777" w:rsidR="00B14601" w:rsidRPr="00EF5447" w:rsidRDefault="00B14601" w:rsidP="000B58DA">
            <w:pPr>
              <w:pStyle w:val="TAC"/>
              <w:rPr>
                <w:rFonts w:cs="Arial"/>
                <w:szCs w:val="18"/>
              </w:rPr>
            </w:pPr>
            <w:r>
              <w:rPr>
                <w:lang w:eastAsia="zh-CN"/>
              </w:rPr>
              <w:t>0.8</w:t>
            </w:r>
          </w:p>
        </w:tc>
      </w:tr>
      <w:tr w:rsidR="00B14601" w:rsidRPr="00EF5447" w14:paraId="0989578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2CBF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C22079" w14:textId="77777777" w:rsidR="00B14601" w:rsidRPr="00EF5447" w:rsidRDefault="00B14601" w:rsidP="000B58D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76648683" w14:textId="77777777" w:rsidR="00B14601" w:rsidRPr="00EF5447" w:rsidRDefault="00B14601" w:rsidP="000B58DA">
            <w:pPr>
              <w:pStyle w:val="TAC"/>
              <w:rPr>
                <w:rFonts w:cs="Arial"/>
                <w:szCs w:val="18"/>
              </w:rPr>
            </w:pPr>
            <w:r>
              <w:rPr>
                <w:lang w:eastAsia="zh-CN"/>
              </w:rPr>
              <w:t>0.5</w:t>
            </w:r>
          </w:p>
        </w:tc>
      </w:tr>
      <w:tr w:rsidR="00B14601" w:rsidRPr="00EF5447" w14:paraId="40BE279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EF033F" w14:textId="77777777" w:rsidR="00B14601" w:rsidRPr="00EF5447" w:rsidRDefault="00B14601" w:rsidP="000B58DA">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05C6CBE" w14:textId="77777777" w:rsidR="00B14601" w:rsidRPr="00EF5447" w:rsidRDefault="00B14601" w:rsidP="000B58DA">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44C47B62"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F988FE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0155D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463934" w14:textId="77777777" w:rsidR="00B14601" w:rsidRPr="00EF5447" w:rsidRDefault="00B14601" w:rsidP="000B58DA">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10D203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32AC9E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D6720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E25FB3"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A7E1CF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501E96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0CBBC" w14:textId="77777777" w:rsidR="00B14601" w:rsidRPr="00EF5447" w:rsidRDefault="00B14601" w:rsidP="000B58DA">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E4A7D8" w14:textId="77777777" w:rsidR="00B14601" w:rsidRPr="00EF5447" w:rsidRDefault="00B14601" w:rsidP="000B58DA">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07CAF6"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37958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63EA6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25923F"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684058"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8EFE6A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41E2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A0FC15" w14:textId="77777777" w:rsidR="00B14601" w:rsidRPr="00EF5447" w:rsidRDefault="00B14601" w:rsidP="000B58DA">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5F37C2F"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C52E22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704467" w14:textId="77777777" w:rsidR="00B14601" w:rsidRPr="00EF5447" w:rsidRDefault="00B14601" w:rsidP="000B58DA">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tcPr>
          <w:p w14:paraId="1BFCCB95" w14:textId="77777777" w:rsidR="00B14601" w:rsidRPr="00EF5447" w:rsidRDefault="00B14601" w:rsidP="000B58DA">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tcPr>
          <w:p w14:paraId="4C1AD464" w14:textId="77777777" w:rsidR="00B14601" w:rsidRPr="00EF5447" w:rsidRDefault="00B14601" w:rsidP="000B58DA">
            <w:pPr>
              <w:pStyle w:val="TAC"/>
              <w:rPr>
                <w:rFonts w:cs="Arial"/>
                <w:lang w:eastAsia="zh-CN"/>
              </w:rPr>
            </w:pPr>
            <w:r>
              <w:rPr>
                <w:rFonts w:hint="eastAsia"/>
                <w:lang w:eastAsia="ja-JP"/>
              </w:rPr>
              <w:t>0</w:t>
            </w:r>
            <w:r>
              <w:rPr>
                <w:lang w:eastAsia="ja-JP"/>
              </w:rPr>
              <w:t>.4</w:t>
            </w:r>
          </w:p>
        </w:tc>
      </w:tr>
      <w:tr w:rsidR="00B14601" w:rsidRPr="00EF5447" w14:paraId="5DD9BD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2BC077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76D9F1" w14:textId="77777777" w:rsidR="00B14601" w:rsidRPr="00EF5447"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tcPr>
          <w:p w14:paraId="74939C22" w14:textId="77777777" w:rsidR="00B14601" w:rsidRPr="00EF5447" w:rsidRDefault="00B14601" w:rsidP="000B58DA">
            <w:pPr>
              <w:pStyle w:val="TAC"/>
              <w:rPr>
                <w:rFonts w:cs="Arial"/>
                <w:lang w:eastAsia="zh-CN"/>
              </w:rPr>
            </w:pPr>
            <w:r>
              <w:rPr>
                <w:rFonts w:hint="eastAsia"/>
                <w:lang w:eastAsia="ja-JP"/>
              </w:rPr>
              <w:t>0</w:t>
            </w:r>
            <w:r>
              <w:rPr>
                <w:lang w:eastAsia="ja-JP"/>
              </w:rPr>
              <w:t>.6</w:t>
            </w:r>
          </w:p>
        </w:tc>
      </w:tr>
      <w:tr w:rsidR="00B14601" w:rsidRPr="00EF5447" w14:paraId="0999EE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3F79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3656B6" w14:textId="77777777" w:rsidR="00B14601" w:rsidRPr="00EF5447" w:rsidRDefault="00B14601" w:rsidP="000B58D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2A9727D" w14:textId="77777777" w:rsidR="00B14601" w:rsidRPr="00EF5447" w:rsidRDefault="00B14601" w:rsidP="000B58DA">
            <w:pPr>
              <w:pStyle w:val="TAC"/>
              <w:rPr>
                <w:rFonts w:cs="Arial"/>
                <w:lang w:eastAsia="zh-CN"/>
              </w:rPr>
            </w:pPr>
            <w:r>
              <w:rPr>
                <w:lang w:eastAsia="ja-JP"/>
              </w:rPr>
              <w:t>0.8</w:t>
            </w:r>
          </w:p>
        </w:tc>
      </w:tr>
      <w:tr w:rsidR="00B14601" w:rsidRPr="00EF5447" w14:paraId="1AC530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1586926" w14:textId="77777777" w:rsidR="00B14601" w:rsidRPr="00EF5447" w:rsidRDefault="00B14601" w:rsidP="000B58DA">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67C6BAD5" w14:textId="77777777" w:rsidR="00B14601" w:rsidRPr="00EF5447" w:rsidRDefault="00B14601" w:rsidP="000B58D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DFA6A19" w14:textId="77777777" w:rsidR="00B14601" w:rsidRPr="00EF5447" w:rsidRDefault="00B14601" w:rsidP="000B58DA">
            <w:pPr>
              <w:pStyle w:val="TAC"/>
              <w:rPr>
                <w:rFonts w:cs="Arial"/>
                <w:lang w:eastAsia="zh-CN"/>
              </w:rPr>
            </w:pPr>
            <w:r w:rsidRPr="00EF5447">
              <w:t>0.8</w:t>
            </w:r>
          </w:p>
        </w:tc>
      </w:tr>
      <w:tr w:rsidR="00B14601" w:rsidRPr="00EF5447" w14:paraId="2AE5B0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9DF9C4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7BA2CB" w14:textId="77777777" w:rsidR="00B14601" w:rsidRPr="00EF5447" w:rsidRDefault="00B14601" w:rsidP="000B58D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C210C67" w14:textId="77777777" w:rsidR="00B14601" w:rsidRPr="00EF5447" w:rsidRDefault="00B14601" w:rsidP="000B58DA">
            <w:pPr>
              <w:pStyle w:val="TAC"/>
              <w:rPr>
                <w:rFonts w:cs="Arial"/>
                <w:lang w:eastAsia="zh-CN"/>
              </w:rPr>
            </w:pPr>
            <w:r w:rsidRPr="00EF5447">
              <w:t>0.9</w:t>
            </w:r>
          </w:p>
        </w:tc>
      </w:tr>
      <w:tr w:rsidR="00B14601" w:rsidRPr="00EF5447" w14:paraId="52E972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A833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D1D59E" w14:textId="77777777" w:rsidR="00B14601" w:rsidRPr="00EF5447" w:rsidRDefault="00B14601" w:rsidP="000B58DA">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7FD13B2" w14:textId="77777777" w:rsidR="00B14601" w:rsidRPr="00EF5447" w:rsidRDefault="00B14601" w:rsidP="000B58DA">
            <w:pPr>
              <w:pStyle w:val="TAC"/>
              <w:rPr>
                <w:rFonts w:cs="Arial"/>
                <w:lang w:eastAsia="zh-CN"/>
              </w:rPr>
            </w:pPr>
            <w:r w:rsidRPr="00EF5447">
              <w:t>0.6</w:t>
            </w:r>
          </w:p>
        </w:tc>
      </w:tr>
      <w:tr w:rsidR="00B14601" w:rsidRPr="00EF5447" w14:paraId="21D22E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E9B639" w14:textId="77777777" w:rsidR="00B14601" w:rsidRPr="00EF5447" w:rsidRDefault="00B14601" w:rsidP="000B58DA">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01008C4A" w14:textId="77777777" w:rsidR="00B14601" w:rsidRPr="00EF5447" w:rsidRDefault="00B14601" w:rsidP="000B58DA">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D12B5B9" w14:textId="77777777" w:rsidR="00B14601" w:rsidRPr="00EF5447" w:rsidRDefault="00B14601" w:rsidP="000B58DA">
            <w:pPr>
              <w:pStyle w:val="TAC"/>
              <w:rPr>
                <w:rFonts w:cs="Arial"/>
                <w:lang w:eastAsia="zh-CN"/>
              </w:rPr>
            </w:pPr>
            <w:r w:rsidRPr="00EF5447">
              <w:t>0.8</w:t>
            </w:r>
          </w:p>
        </w:tc>
      </w:tr>
      <w:tr w:rsidR="00B14601" w:rsidRPr="00EF5447" w14:paraId="4C79331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751EE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2BD11D" w14:textId="77777777" w:rsidR="00B14601" w:rsidRPr="00EF5447" w:rsidRDefault="00B14601" w:rsidP="000B58DA">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50218AB" w14:textId="77777777" w:rsidR="00B14601" w:rsidRPr="00EF5447" w:rsidRDefault="00B14601" w:rsidP="000B58DA">
            <w:pPr>
              <w:pStyle w:val="TAC"/>
              <w:rPr>
                <w:rFonts w:cs="Arial"/>
                <w:lang w:eastAsia="zh-CN"/>
              </w:rPr>
            </w:pPr>
            <w:r w:rsidRPr="00EF5447">
              <w:t>0.9</w:t>
            </w:r>
          </w:p>
        </w:tc>
      </w:tr>
      <w:tr w:rsidR="00B14601" w:rsidRPr="00EF5447" w14:paraId="7F8CB1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A99A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899961" w14:textId="77777777" w:rsidR="00B14601" w:rsidRPr="00EF5447" w:rsidRDefault="00B14601" w:rsidP="000B58DA">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ACE1872" w14:textId="77777777" w:rsidR="00B14601" w:rsidRPr="00EF5447" w:rsidRDefault="00B14601" w:rsidP="000B58DA">
            <w:pPr>
              <w:pStyle w:val="TAC"/>
              <w:rPr>
                <w:rFonts w:cs="Arial"/>
                <w:lang w:eastAsia="zh-CN"/>
              </w:rPr>
            </w:pPr>
            <w:r w:rsidRPr="00EF5447">
              <w:t>0.8</w:t>
            </w:r>
          </w:p>
        </w:tc>
      </w:tr>
      <w:tr w:rsidR="00B14601" w:rsidRPr="00EF5447" w14:paraId="534141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71C97E" w14:textId="77777777" w:rsidR="00B14601" w:rsidRPr="00EF5447" w:rsidRDefault="00B14601" w:rsidP="000B58DA">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4F4BCB67" w14:textId="77777777" w:rsidR="00B14601" w:rsidRPr="00EF5447" w:rsidRDefault="00B14601" w:rsidP="000B58DA">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9C70616" w14:textId="77777777" w:rsidR="00B14601" w:rsidRPr="00EF5447" w:rsidRDefault="00B14601" w:rsidP="000B58DA">
            <w:pPr>
              <w:pStyle w:val="TAC"/>
            </w:pPr>
            <w:r>
              <w:t>0.8</w:t>
            </w:r>
          </w:p>
        </w:tc>
      </w:tr>
      <w:tr w:rsidR="00B14601" w:rsidRPr="00EF5447" w14:paraId="5FF57D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76C3D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C44DF03" w14:textId="77777777" w:rsidR="00B14601" w:rsidRPr="00EF5447" w:rsidRDefault="00B14601" w:rsidP="000B58DA">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692C34E1" w14:textId="77777777" w:rsidR="00B14601" w:rsidRPr="00EF5447" w:rsidRDefault="00B14601" w:rsidP="000B58DA">
            <w:pPr>
              <w:pStyle w:val="TAC"/>
            </w:pPr>
            <w:r>
              <w:t>0.9</w:t>
            </w:r>
          </w:p>
        </w:tc>
      </w:tr>
      <w:tr w:rsidR="00B14601" w:rsidRPr="00EF5447" w14:paraId="6FA463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E8B23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09A20C" w14:textId="77777777" w:rsidR="00B14601" w:rsidRPr="00EF5447" w:rsidRDefault="00B14601" w:rsidP="000B58DA">
            <w:pPr>
              <w:pStyle w:val="TAC"/>
            </w:pPr>
            <w:r>
              <w:t>n79</w:t>
            </w:r>
          </w:p>
        </w:tc>
        <w:tc>
          <w:tcPr>
            <w:tcW w:w="2952" w:type="dxa"/>
            <w:tcBorders>
              <w:top w:val="single" w:sz="4" w:space="0" w:color="auto"/>
              <w:left w:val="single" w:sz="4" w:space="0" w:color="auto"/>
              <w:bottom w:val="single" w:sz="4" w:space="0" w:color="auto"/>
              <w:right w:val="single" w:sz="4" w:space="0" w:color="auto"/>
            </w:tcBorders>
          </w:tcPr>
          <w:p w14:paraId="3D9A9DCC" w14:textId="77777777" w:rsidR="00B14601" w:rsidRPr="00EF5447" w:rsidRDefault="00B14601" w:rsidP="000B58DA">
            <w:pPr>
              <w:pStyle w:val="TAC"/>
            </w:pPr>
            <w:r>
              <w:t>0.8</w:t>
            </w:r>
          </w:p>
        </w:tc>
      </w:tr>
      <w:tr w:rsidR="00B14601" w:rsidRPr="00EF5447" w14:paraId="26FD544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7B3EBB" w14:textId="77777777" w:rsidR="00B14601" w:rsidRPr="00EF5447" w:rsidRDefault="00B14601" w:rsidP="000B58DA">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632254B0" w14:textId="77777777" w:rsidR="00B14601" w:rsidRPr="00EF5447" w:rsidRDefault="00B14601" w:rsidP="000B58DA">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717CC17" w14:textId="77777777" w:rsidR="00B14601" w:rsidRPr="00EF5447" w:rsidRDefault="00B14601" w:rsidP="000B58DA">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B14601" w:rsidRPr="00EF5447" w14:paraId="5642B55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967A3C"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DC3F38" w14:textId="77777777" w:rsidR="00B14601" w:rsidRPr="00EF5447" w:rsidRDefault="00B14601" w:rsidP="000B58DA">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71FEA4" w14:textId="77777777" w:rsidR="00B14601" w:rsidRPr="00EF5447" w:rsidRDefault="00B14601" w:rsidP="000B58DA">
            <w:pPr>
              <w:pStyle w:val="TAC"/>
              <w:rPr>
                <w:rFonts w:eastAsia="MS Mincho" w:cs="Arial"/>
                <w:bCs/>
                <w:szCs w:val="18"/>
              </w:rPr>
            </w:pPr>
            <w:r w:rsidRPr="00EF5447">
              <w:rPr>
                <w:rFonts w:eastAsia="MS Mincho" w:cs="Arial"/>
                <w:lang w:eastAsia="zh-CN"/>
              </w:rPr>
              <w:t>0.3</w:t>
            </w:r>
          </w:p>
        </w:tc>
      </w:tr>
      <w:tr w:rsidR="00B14601" w:rsidRPr="00EF5447" w14:paraId="3A2EB5C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349E2E"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A52C0A" w14:textId="77777777" w:rsidR="00B14601" w:rsidRPr="00EF5447" w:rsidRDefault="00B14601" w:rsidP="000B58DA">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9779F6" w14:textId="77777777" w:rsidR="00B14601" w:rsidRPr="00EF5447" w:rsidRDefault="00B14601" w:rsidP="000B58DA">
            <w:pPr>
              <w:pStyle w:val="TAC"/>
              <w:rPr>
                <w:rFonts w:eastAsia="MS Mincho" w:cs="Arial"/>
                <w:bCs/>
                <w:szCs w:val="18"/>
              </w:rPr>
            </w:pPr>
            <w:r w:rsidRPr="00EF5447">
              <w:rPr>
                <w:rFonts w:eastAsia="MS Mincho" w:cs="Arial"/>
                <w:lang w:eastAsia="zh-CN"/>
              </w:rPr>
              <w:t>0.8</w:t>
            </w:r>
          </w:p>
        </w:tc>
      </w:tr>
      <w:tr w:rsidR="00B14601" w:rsidRPr="00EF5447" w14:paraId="5143E8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012E60" w14:textId="77777777" w:rsidR="00B14601" w:rsidRPr="00EF5447" w:rsidRDefault="00B14601" w:rsidP="000B58DA">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215CD57F" w14:textId="77777777" w:rsidR="00B14601" w:rsidRPr="00EF5447" w:rsidRDefault="00B14601" w:rsidP="000B58DA">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01771A98" w14:textId="77777777" w:rsidR="00B14601" w:rsidRPr="00EF5447" w:rsidRDefault="00B14601" w:rsidP="000B58DA">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B14601" w:rsidRPr="00EF5447" w14:paraId="46A6F92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52FC219"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3608A9" w14:textId="77777777" w:rsidR="00B14601" w:rsidRPr="00EF5447" w:rsidRDefault="00B14601" w:rsidP="000B58DA">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7F6EB20" w14:textId="77777777" w:rsidR="00B14601" w:rsidRPr="00EF5447" w:rsidRDefault="00B14601" w:rsidP="000B58DA">
            <w:pPr>
              <w:pStyle w:val="TAC"/>
              <w:rPr>
                <w:rFonts w:eastAsia="MS Mincho" w:cs="Arial"/>
                <w:lang w:eastAsia="zh-CN"/>
              </w:rPr>
            </w:pPr>
            <w:r w:rsidRPr="00EF5447">
              <w:rPr>
                <w:rFonts w:eastAsia="MS Mincho" w:cs="Arial"/>
                <w:lang w:eastAsia="zh-CN"/>
              </w:rPr>
              <w:t>0.3</w:t>
            </w:r>
          </w:p>
        </w:tc>
      </w:tr>
      <w:tr w:rsidR="00B14601" w:rsidRPr="00EF5447" w14:paraId="0AFBCC2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10E6F"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8373D1"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FEFB50" w14:textId="77777777" w:rsidR="00B14601" w:rsidRPr="00EF5447" w:rsidRDefault="00B14601" w:rsidP="000B58DA">
            <w:pPr>
              <w:pStyle w:val="TAC"/>
              <w:rPr>
                <w:rFonts w:eastAsia="MS Mincho" w:cs="Arial"/>
                <w:lang w:eastAsia="zh-CN"/>
              </w:rPr>
            </w:pPr>
            <w:r w:rsidRPr="00EF5447">
              <w:rPr>
                <w:rFonts w:eastAsia="MS Mincho" w:cs="Arial"/>
                <w:lang w:eastAsia="zh-CN"/>
              </w:rPr>
              <w:t>0.8</w:t>
            </w:r>
          </w:p>
        </w:tc>
      </w:tr>
      <w:tr w:rsidR="00B14601" w:rsidRPr="00EF5447" w14:paraId="11166AE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D3044D" w14:textId="77777777" w:rsidR="00B14601" w:rsidRPr="00EF5447" w:rsidRDefault="00B14601" w:rsidP="000B58DA">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58E789" w14:textId="77777777" w:rsidR="00B14601" w:rsidRPr="00EF5447" w:rsidRDefault="00B14601" w:rsidP="000B58DA">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7B76124" w14:textId="77777777" w:rsidR="00B14601" w:rsidRPr="00EF5447" w:rsidRDefault="00B14601" w:rsidP="000B58DA">
            <w:pPr>
              <w:pStyle w:val="TAC"/>
              <w:rPr>
                <w:lang w:eastAsia="zh-CN"/>
              </w:rPr>
            </w:pPr>
            <w:r w:rsidRPr="00EF5447">
              <w:rPr>
                <w:lang w:eastAsia="zh-CN"/>
              </w:rPr>
              <w:t>0.4</w:t>
            </w:r>
          </w:p>
        </w:tc>
      </w:tr>
      <w:tr w:rsidR="00B14601" w:rsidRPr="00EF5447" w14:paraId="39CC0DC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4103567" w14:textId="77777777" w:rsidR="00B14601" w:rsidRPr="00EF5447" w:rsidRDefault="00B14601" w:rsidP="000B58D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CDD7235" w14:textId="77777777" w:rsidR="00B14601" w:rsidRPr="00EF5447" w:rsidRDefault="00B14601" w:rsidP="000B58DA">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732129" w14:textId="77777777" w:rsidR="00B14601" w:rsidRPr="00EF5447" w:rsidRDefault="00B14601" w:rsidP="000B58DA">
            <w:pPr>
              <w:pStyle w:val="TAC"/>
              <w:rPr>
                <w:lang w:eastAsia="zh-CN"/>
              </w:rPr>
            </w:pPr>
            <w:r w:rsidRPr="00EF5447">
              <w:rPr>
                <w:lang w:eastAsia="zh-CN"/>
              </w:rPr>
              <w:t>0.6</w:t>
            </w:r>
          </w:p>
        </w:tc>
      </w:tr>
      <w:tr w:rsidR="00B14601" w:rsidRPr="00EF5447" w14:paraId="151037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9EDCD" w14:textId="77777777" w:rsidR="00B14601" w:rsidRPr="00EF5447" w:rsidRDefault="00B14601" w:rsidP="000B58DA">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D64AF23"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A9F8724" w14:textId="77777777" w:rsidR="00B14601" w:rsidRPr="00EF5447" w:rsidRDefault="00B14601" w:rsidP="000B58DA">
            <w:pPr>
              <w:pStyle w:val="TAC"/>
              <w:rPr>
                <w:lang w:eastAsia="zh-CN"/>
              </w:rPr>
            </w:pPr>
            <w:r w:rsidRPr="00EF5447">
              <w:rPr>
                <w:lang w:eastAsia="zh-CN"/>
              </w:rPr>
              <w:t>0.8</w:t>
            </w:r>
          </w:p>
        </w:tc>
      </w:tr>
      <w:tr w:rsidR="00B14601" w:rsidRPr="00EF5447" w14:paraId="1B8B0AF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A1F0E81" w14:textId="77777777" w:rsidR="00B14601" w:rsidRPr="00EF5447" w:rsidRDefault="00B14601" w:rsidP="000B58DA">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047C42D5" w14:textId="77777777" w:rsidR="00B14601" w:rsidRPr="00EF5447" w:rsidRDefault="00B14601" w:rsidP="000B58DA">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E1CA24C" w14:textId="77777777" w:rsidR="00B14601" w:rsidRPr="00EF5447" w:rsidRDefault="00B14601" w:rsidP="000B58DA">
            <w:pPr>
              <w:pStyle w:val="TAC"/>
              <w:rPr>
                <w:lang w:eastAsia="zh-CN"/>
              </w:rPr>
            </w:pPr>
            <w:r>
              <w:t>0.5</w:t>
            </w:r>
          </w:p>
        </w:tc>
      </w:tr>
      <w:tr w:rsidR="00B14601" w:rsidRPr="00E062F1" w14:paraId="30453A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02F5E0C" w14:textId="77777777" w:rsidR="00B14601" w:rsidRPr="00EF5447" w:rsidRDefault="00B14601" w:rsidP="000B58DA">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7437C96C" w14:textId="77777777" w:rsidR="00B14601" w:rsidRDefault="00B14601" w:rsidP="000B58D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B3736FD" w14:textId="77777777" w:rsidR="00B14601" w:rsidRPr="00E062F1" w:rsidRDefault="00B14601" w:rsidP="000B58DA">
            <w:pPr>
              <w:pStyle w:val="TAC"/>
              <w:rPr>
                <w:rFonts w:cs="Arial"/>
                <w:lang w:eastAsia="zh-CN"/>
              </w:rPr>
            </w:pPr>
            <w:r w:rsidRPr="00E062F1">
              <w:rPr>
                <w:rFonts w:cs="Arial"/>
              </w:rPr>
              <w:t>0.</w:t>
            </w:r>
            <w:r>
              <w:rPr>
                <w:rFonts w:cs="Arial"/>
                <w:lang w:val="sv-SE"/>
              </w:rPr>
              <w:t>3</w:t>
            </w:r>
          </w:p>
        </w:tc>
      </w:tr>
      <w:tr w:rsidR="00B14601" w:rsidRPr="00E062F1" w14:paraId="52525AC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D058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F1D292"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92818F6" w14:textId="77777777" w:rsidR="00B14601" w:rsidRPr="00E062F1" w:rsidRDefault="00B14601" w:rsidP="000B58DA">
            <w:pPr>
              <w:pStyle w:val="TAC"/>
              <w:rPr>
                <w:rFonts w:cs="Arial"/>
                <w:lang w:eastAsia="zh-CN"/>
              </w:rPr>
            </w:pPr>
            <w:r w:rsidRPr="00E062F1">
              <w:rPr>
                <w:rFonts w:cs="Arial"/>
              </w:rPr>
              <w:t>0.5</w:t>
            </w:r>
          </w:p>
        </w:tc>
      </w:tr>
      <w:tr w:rsidR="00B14601" w:rsidRPr="00E062F1" w14:paraId="67F9C0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C7059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1C1256"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8F84847" w14:textId="77777777" w:rsidR="00B14601" w:rsidRPr="00E062F1" w:rsidRDefault="00B14601" w:rsidP="000B58DA">
            <w:pPr>
              <w:pStyle w:val="TAC"/>
              <w:rPr>
                <w:rFonts w:cs="Arial"/>
                <w:lang w:eastAsia="zh-CN"/>
              </w:rPr>
            </w:pPr>
            <w:r w:rsidRPr="00E062F1">
              <w:rPr>
                <w:rFonts w:cs="Arial"/>
              </w:rPr>
              <w:t>0.</w:t>
            </w:r>
            <w:r>
              <w:rPr>
                <w:rFonts w:cs="Arial"/>
                <w:lang w:val="sv-SE"/>
              </w:rPr>
              <w:t>5</w:t>
            </w:r>
          </w:p>
        </w:tc>
      </w:tr>
      <w:tr w:rsidR="00B14601" w:rsidRPr="00E062F1" w14:paraId="61B1BE2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507BC3" w14:textId="77777777" w:rsidR="00B14601" w:rsidRPr="00EF5447" w:rsidRDefault="00B14601" w:rsidP="000B58DA">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71A8C9FE" w14:textId="77777777" w:rsidR="00B14601" w:rsidRDefault="00B14601" w:rsidP="000B58DA">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35A13AD" w14:textId="77777777" w:rsidR="00B14601" w:rsidRPr="00E062F1" w:rsidRDefault="00B14601" w:rsidP="000B58DA">
            <w:pPr>
              <w:pStyle w:val="TAC"/>
              <w:rPr>
                <w:rFonts w:cs="Arial"/>
              </w:rPr>
            </w:pPr>
            <w:r w:rsidRPr="00E062F1">
              <w:rPr>
                <w:rFonts w:cs="Arial"/>
              </w:rPr>
              <w:t>0.</w:t>
            </w:r>
            <w:r>
              <w:rPr>
                <w:rFonts w:cs="Arial"/>
                <w:lang w:val="sv-SE"/>
              </w:rPr>
              <w:t>3</w:t>
            </w:r>
          </w:p>
        </w:tc>
      </w:tr>
      <w:tr w:rsidR="00B14601" w:rsidRPr="00E062F1" w14:paraId="22D010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D96E3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66BBE2"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A4276B0" w14:textId="77777777" w:rsidR="00B14601" w:rsidRPr="00E062F1" w:rsidRDefault="00B14601" w:rsidP="000B58DA">
            <w:pPr>
              <w:pStyle w:val="TAC"/>
              <w:rPr>
                <w:rFonts w:cs="Arial"/>
              </w:rPr>
            </w:pPr>
            <w:r w:rsidRPr="00E062F1">
              <w:rPr>
                <w:rFonts w:cs="Arial"/>
              </w:rPr>
              <w:t>0.5</w:t>
            </w:r>
          </w:p>
        </w:tc>
      </w:tr>
      <w:tr w:rsidR="00B14601" w:rsidRPr="00E062F1" w14:paraId="3BBB5C9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1642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027C06" w14:textId="77777777" w:rsidR="00B14601" w:rsidRDefault="00B14601" w:rsidP="000B58DA">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25CC342" w14:textId="77777777" w:rsidR="00B14601" w:rsidRPr="00E062F1" w:rsidRDefault="00B14601" w:rsidP="000B58DA">
            <w:pPr>
              <w:pStyle w:val="TAC"/>
              <w:rPr>
                <w:rFonts w:cs="Arial"/>
              </w:rPr>
            </w:pPr>
            <w:r w:rsidRPr="00E062F1">
              <w:rPr>
                <w:rFonts w:cs="Arial"/>
              </w:rPr>
              <w:t>0.</w:t>
            </w:r>
            <w:r>
              <w:rPr>
                <w:rFonts w:cs="Arial"/>
                <w:lang w:val="sv-SE"/>
              </w:rPr>
              <w:t>5</w:t>
            </w:r>
          </w:p>
        </w:tc>
      </w:tr>
      <w:tr w:rsidR="00B14601" w:rsidRPr="00E062F1" w14:paraId="4B32EA0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DDD0899" w14:textId="77777777" w:rsidR="00B14601" w:rsidRPr="00EF5447" w:rsidRDefault="00B14601" w:rsidP="000B58DA">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39F8EFA" w14:textId="77777777" w:rsidR="00B14601" w:rsidRDefault="00B14601" w:rsidP="000B58DA">
            <w:pPr>
              <w:pStyle w:val="TAC"/>
              <w:rPr>
                <w:lang w:val="sv-SE"/>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B3CEBE7"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3</w:t>
            </w:r>
          </w:p>
        </w:tc>
      </w:tr>
      <w:tr w:rsidR="00B14601" w:rsidRPr="00E062F1" w14:paraId="09FBA6A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B4860E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BAB319" w14:textId="77777777" w:rsidR="00B14601" w:rsidRDefault="00B14601" w:rsidP="000B58DA">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F7581A6"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6</w:t>
            </w:r>
          </w:p>
        </w:tc>
      </w:tr>
      <w:tr w:rsidR="00B14601" w:rsidRPr="00E062F1" w14:paraId="52515CB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6353D7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84E909" w14:textId="77777777" w:rsidR="00B14601" w:rsidRDefault="00B14601" w:rsidP="000B58DA">
            <w:pPr>
              <w:pStyle w:val="TAC"/>
              <w:rPr>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CECC513" w14:textId="77777777" w:rsidR="00B14601" w:rsidRPr="00E062F1" w:rsidRDefault="00B14601" w:rsidP="000B58DA">
            <w:pPr>
              <w:pStyle w:val="TAC"/>
              <w:rPr>
                <w:rFonts w:cs="Arial"/>
              </w:rPr>
            </w:pPr>
            <w:r w:rsidRPr="000314DF">
              <w:rPr>
                <w:rFonts w:cs="Arial"/>
                <w:color w:val="000000"/>
                <w:lang w:eastAsia="zh-CN"/>
              </w:rPr>
              <w:t>0.</w:t>
            </w:r>
            <w:r>
              <w:rPr>
                <w:rFonts w:cs="Arial"/>
                <w:color w:val="000000"/>
                <w:lang w:eastAsia="zh-CN"/>
              </w:rPr>
              <w:t>8</w:t>
            </w:r>
          </w:p>
        </w:tc>
      </w:tr>
      <w:tr w:rsidR="00B14601" w:rsidRPr="00EF5447" w14:paraId="4CE634B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DD6A2" w14:textId="77777777" w:rsidR="00B14601" w:rsidRPr="00EF5447" w:rsidRDefault="00B14601" w:rsidP="000B58DA">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28FFC0A5" w14:textId="77777777" w:rsidR="00B14601" w:rsidRPr="00EF5447" w:rsidRDefault="00B14601" w:rsidP="000B58DA">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8E51D4" w14:textId="77777777" w:rsidR="00B14601" w:rsidRPr="00EF5447" w:rsidRDefault="00B14601" w:rsidP="000B58DA">
            <w:pPr>
              <w:pStyle w:val="TAC"/>
              <w:rPr>
                <w:rFonts w:eastAsia="MS Mincho" w:cs="Arial"/>
                <w:lang w:eastAsia="zh-CN"/>
              </w:rPr>
            </w:pPr>
            <w:r w:rsidRPr="00EF5447">
              <w:rPr>
                <w:rFonts w:cs="Arial"/>
                <w:lang w:eastAsia="zh-CN"/>
              </w:rPr>
              <w:t>0.8</w:t>
            </w:r>
          </w:p>
        </w:tc>
      </w:tr>
      <w:tr w:rsidR="00B14601" w:rsidRPr="00EF5447" w14:paraId="043399A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6803BC0"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80F93B" w14:textId="77777777" w:rsidR="00B14601" w:rsidRPr="00EF5447" w:rsidRDefault="00B14601" w:rsidP="000B58DA">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EE64D63" w14:textId="77777777" w:rsidR="00B14601" w:rsidRPr="00EF5447" w:rsidRDefault="00B14601" w:rsidP="000B58DA">
            <w:pPr>
              <w:pStyle w:val="TAC"/>
              <w:rPr>
                <w:rFonts w:eastAsia="MS Mincho" w:cs="Arial"/>
                <w:lang w:eastAsia="zh-CN"/>
              </w:rPr>
            </w:pPr>
            <w:r w:rsidRPr="00EF5447">
              <w:rPr>
                <w:rFonts w:cs="Arial"/>
                <w:lang w:eastAsia="zh-CN"/>
              </w:rPr>
              <w:t>0.4</w:t>
            </w:r>
          </w:p>
        </w:tc>
      </w:tr>
      <w:tr w:rsidR="00B14601" w:rsidRPr="00EF5447" w14:paraId="6D4210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9B12A2" w14:textId="77777777" w:rsidR="00B14601" w:rsidRPr="00EF5447" w:rsidRDefault="00B14601" w:rsidP="000B58DA">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269EB4" w14:textId="77777777" w:rsidR="00B14601" w:rsidRPr="00EF5447" w:rsidRDefault="00B14601" w:rsidP="000B58DA">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6A32EA9" w14:textId="77777777" w:rsidR="00B14601" w:rsidRPr="00EF5447" w:rsidRDefault="00B14601" w:rsidP="000B58DA">
            <w:pPr>
              <w:pStyle w:val="TAC"/>
              <w:rPr>
                <w:rFonts w:eastAsia="MS Mincho" w:cs="Arial"/>
                <w:lang w:eastAsia="zh-CN"/>
              </w:rPr>
            </w:pPr>
            <w:r w:rsidRPr="00EF5447">
              <w:rPr>
                <w:rFonts w:cs="Arial"/>
                <w:lang w:eastAsia="zh-CN"/>
              </w:rPr>
              <w:t>0.8</w:t>
            </w:r>
          </w:p>
        </w:tc>
      </w:tr>
      <w:tr w:rsidR="00B14601" w:rsidRPr="00EF5447" w14:paraId="02D924E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A79B8B1" w14:textId="77777777" w:rsidR="00B14601" w:rsidRPr="00EF5447" w:rsidRDefault="00B14601" w:rsidP="000B58DA">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4AAF251C" w14:textId="77777777" w:rsidR="00B14601" w:rsidRPr="00EF5447" w:rsidRDefault="00B14601" w:rsidP="000B58DA">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3C2F6F99" w14:textId="77777777" w:rsidR="00B14601" w:rsidRPr="00EF5447" w:rsidRDefault="00B14601" w:rsidP="000B58DA">
            <w:pPr>
              <w:pStyle w:val="TAC"/>
              <w:rPr>
                <w:lang w:eastAsia="zh-CN"/>
              </w:rPr>
            </w:pPr>
            <w:r w:rsidRPr="00EF5447">
              <w:t>0.8</w:t>
            </w:r>
          </w:p>
        </w:tc>
      </w:tr>
      <w:tr w:rsidR="00B14601" w:rsidRPr="00EF5447" w14:paraId="141C94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F69E0C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BE1F05D" w14:textId="77777777" w:rsidR="00B14601" w:rsidRPr="00EF5447" w:rsidRDefault="00B14601" w:rsidP="000B58DA">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25CF131A" w14:textId="77777777" w:rsidR="00B14601" w:rsidRPr="00EF5447" w:rsidRDefault="00B14601" w:rsidP="000B58DA">
            <w:pPr>
              <w:pStyle w:val="TAC"/>
              <w:rPr>
                <w:lang w:eastAsia="zh-CN"/>
              </w:rPr>
            </w:pPr>
            <w:r w:rsidRPr="00EF5447">
              <w:t>0.5</w:t>
            </w:r>
          </w:p>
        </w:tc>
      </w:tr>
      <w:tr w:rsidR="00B14601" w:rsidRPr="00EF5447" w14:paraId="567C41B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892E3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BE0A8E" w14:textId="77777777" w:rsidR="00B14601" w:rsidRPr="00EF5447" w:rsidRDefault="00B14601" w:rsidP="000B58DA">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19A7D3FD" w14:textId="77777777" w:rsidR="00B14601" w:rsidRPr="00EF5447" w:rsidRDefault="00B14601" w:rsidP="000B58DA">
            <w:pPr>
              <w:pStyle w:val="TAC"/>
              <w:rPr>
                <w:lang w:eastAsia="zh-CN"/>
              </w:rPr>
            </w:pPr>
            <w:r w:rsidRPr="00EF5447">
              <w:t>0.5</w:t>
            </w:r>
          </w:p>
        </w:tc>
      </w:tr>
      <w:tr w:rsidR="00B14601" w:rsidRPr="00EF5447" w14:paraId="52908F2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0E04A" w14:textId="77777777" w:rsidR="00B14601" w:rsidRPr="00EF5447" w:rsidRDefault="00B14601" w:rsidP="000B58DA">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6ED9718A" w14:textId="77777777" w:rsidR="00B14601" w:rsidRPr="00EF5447" w:rsidRDefault="00B14601" w:rsidP="000B58DA">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6E5A250"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514718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ED1D9C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CDA73" w14:textId="77777777" w:rsidR="00B14601" w:rsidRPr="00EF5447" w:rsidRDefault="00B14601" w:rsidP="000B58DA">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3752CDE" w14:textId="77777777" w:rsidR="00B14601" w:rsidRPr="00EF5447" w:rsidRDefault="00B14601" w:rsidP="000B58DA">
            <w:pPr>
              <w:pStyle w:val="TAC"/>
              <w:rPr>
                <w:rFonts w:cs="Arial"/>
                <w:lang w:eastAsia="zh-CN"/>
              </w:rPr>
            </w:pPr>
            <w:r w:rsidRPr="00EF5447">
              <w:rPr>
                <w:rFonts w:eastAsia="MS Mincho" w:cs="Arial"/>
                <w:bCs/>
                <w:szCs w:val="18"/>
              </w:rPr>
              <w:t>0.5</w:t>
            </w:r>
          </w:p>
        </w:tc>
      </w:tr>
      <w:tr w:rsidR="00B14601" w:rsidRPr="00EF5447" w14:paraId="164FFCD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9C2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9394C" w14:textId="77777777" w:rsidR="00B14601" w:rsidRPr="00EF5447" w:rsidRDefault="00B14601" w:rsidP="000B58DA">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75801F5"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14EFA5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A32F47" w14:textId="77777777" w:rsidR="00B14601" w:rsidRPr="00EF5447" w:rsidRDefault="00B14601" w:rsidP="000B58DA">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0597D9A" w14:textId="77777777" w:rsidR="00B14601" w:rsidRPr="00EF5447" w:rsidRDefault="00B14601" w:rsidP="000B58D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434495F" w14:textId="77777777" w:rsidR="00B14601" w:rsidRPr="00EF5447" w:rsidRDefault="00B14601" w:rsidP="000B58DA">
            <w:pPr>
              <w:pStyle w:val="TAC"/>
              <w:rPr>
                <w:rFonts w:cs="Arial"/>
                <w:lang w:eastAsia="zh-CN"/>
              </w:rPr>
            </w:pPr>
            <w:r w:rsidRPr="00EF5447">
              <w:rPr>
                <w:rFonts w:cs="Arial"/>
              </w:rPr>
              <w:t>0.3</w:t>
            </w:r>
          </w:p>
        </w:tc>
      </w:tr>
      <w:tr w:rsidR="00B14601" w:rsidRPr="00EF5447" w14:paraId="4AF5710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8BA0B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51C11A"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69DAA2" w14:textId="77777777" w:rsidR="00B14601" w:rsidRPr="00EF5447" w:rsidRDefault="00B14601" w:rsidP="000B58DA">
            <w:pPr>
              <w:pStyle w:val="TAC"/>
              <w:rPr>
                <w:rFonts w:cs="Arial"/>
                <w:lang w:eastAsia="zh-CN"/>
              </w:rPr>
            </w:pPr>
            <w:r w:rsidRPr="00EF5447">
              <w:rPr>
                <w:rFonts w:cs="Arial"/>
              </w:rPr>
              <w:t>0.3</w:t>
            </w:r>
          </w:p>
        </w:tc>
      </w:tr>
      <w:tr w:rsidR="00B14601" w:rsidRPr="00EF5447" w14:paraId="49F6C0B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E4D9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3AC90"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30032E" w14:textId="77777777" w:rsidR="00B14601" w:rsidRPr="00EF5447" w:rsidRDefault="00B14601" w:rsidP="000B58DA">
            <w:pPr>
              <w:pStyle w:val="TAC"/>
              <w:rPr>
                <w:rFonts w:cs="Arial"/>
                <w:lang w:eastAsia="zh-CN"/>
              </w:rPr>
            </w:pPr>
            <w:r w:rsidRPr="00EF5447">
              <w:rPr>
                <w:rFonts w:cs="Arial"/>
              </w:rPr>
              <w:t>0.5</w:t>
            </w:r>
          </w:p>
        </w:tc>
      </w:tr>
      <w:tr w:rsidR="00B14601" w:rsidRPr="00EF5447" w14:paraId="503A8161"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A4C37DA" w14:textId="77777777" w:rsidR="00B14601" w:rsidRPr="00EF5447" w:rsidRDefault="00B14601" w:rsidP="000B58DA">
            <w:pPr>
              <w:pStyle w:val="TAC"/>
              <w:rPr>
                <w:rFonts w:cs="Arial"/>
              </w:rPr>
            </w:pPr>
            <w:r>
              <w:rPr>
                <w:rFonts w:eastAsia="Malgun Gothic"/>
                <w:lang w:eastAsia="ko-KR"/>
              </w:rPr>
              <w:t>DC_</w:t>
            </w:r>
            <w:r>
              <w:t>12-30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90753F9" w14:textId="77777777" w:rsidR="00B14601" w:rsidRPr="00EF5447" w:rsidRDefault="00B14601" w:rsidP="000B58DA">
            <w:pPr>
              <w:pStyle w:val="TAC"/>
              <w:rPr>
                <w:rFonts w:cs="Arial"/>
                <w:lang w:eastAsia="ja-JP"/>
              </w:rPr>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292D76FD" w14:textId="77777777" w:rsidR="00B14601" w:rsidRPr="00EF5447" w:rsidRDefault="00B14601" w:rsidP="000B58DA">
            <w:pPr>
              <w:pStyle w:val="TAC"/>
              <w:rPr>
                <w:rFonts w:cs="Arial"/>
              </w:rPr>
            </w:pPr>
            <w:r>
              <w:t>0.8</w:t>
            </w:r>
          </w:p>
        </w:tc>
      </w:tr>
      <w:tr w:rsidR="00B14601" w:rsidRPr="00EF5447" w14:paraId="1FDE0CF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F824C4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B59BDB" w14:textId="77777777" w:rsidR="00B14601" w:rsidRPr="00EF5447" w:rsidRDefault="00B14601" w:rsidP="000B58D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76290CD4" w14:textId="77777777" w:rsidR="00B14601" w:rsidRPr="00EF5447" w:rsidRDefault="00B14601" w:rsidP="000B58DA">
            <w:pPr>
              <w:pStyle w:val="TAC"/>
              <w:rPr>
                <w:rFonts w:cs="Arial"/>
              </w:rPr>
            </w:pPr>
            <w:r>
              <w:t>0.8</w:t>
            </w:r>
          </w:p>
        </w:tc>
      </w:tr>
      <w:tr w:rsidR="00B14601" w:rsidRPr="00EF5447" w14:paraId="0CB4201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4A516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4A2B3B" w14:textId="77777777" w:rsidR="00B14601" w:rsidRPr="00EF5447" w:rsidRDefault="00B14601" w:rsidP="000B58DA">
            <w:pPr>
              <w:pStyle w:val="TAC"/>
              <w:rPr>
                <w:rFonts w:cs="Arial"/>
                <w:lang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46974D6" w14:textId="77777777" w:rsidR="00B14601" w:rsidRPr="00EF5447" w:rsidRDefault="00B14601" w:rsidP="000B58DA">
            <w:pPr>
              <w:pStyle w:val="TAC"/>
              <w:rPr>
                <w:rFonts w:cs="Arial"/>
              </w:rPr>
            </w:pPr>
            <w:r>
              <w:t>0.3</w:t>
            </w:r>
          </w:p>
        </w:tc>
      </w:tr>
      <w:tr w:rsidR="00B14601" w:rsidRPr="00EF5447" w14:paraId="5C451F7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3EFC6C" w14:textId="77777777" w:rsidR="00B14601" w:rsidRPr="00EF5447" w:rsidRDefault="00B14601" w:rsidP="000B58DA">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0C66A9AF" w14:textId="77777777" w:rsidR="00B14601" w:rsidRPr="00EF5447" w:rsidRDefault="00B14601" w:rsidP="000B58D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884828" w14:textId="77777777" w:rsidR="00B14601" w:rsidRPr="00EF5447" w:rsidRDefault="00B14601" w:rsidP="000B58DA">
            <w:pPr>
              <w:pStyle w:val="TAC"/>
              <w:rPr>
                <w:rFonts w:cs="Arial"/>
              </w:rPr>
            </w:pPr>
            <w:r w:rsidRPr="00EF5447">
              <w:rPr>
                <w:rFonts w:cs="Arial"/>
              </w:rPr>
              <w:t>0.8</w:t>
            </w:r>
          </w:p>
        </w:tc>
      </w:tr>
      <w:tr w:rsidR="00B14601" w:rsidRPr="00EF5447" w14:paraId="19ECF76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D4F88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EA317" w14:textId="77777777" w:rsidR="00B14601" w:rsidRPr="00EF5447" w:rsidRDefault="00B14601" w:rsidP="000B58DA">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6D3799B" w14:textId="77777777" w:rsidR="00B14601" w:rsidRPr="00EF5447" w:rsidRDefault="00B14601" w:rsidP="000B58DA">
            <w:pPr>
              <w:pStyle w:val="TAC"/>
              <w:rPr>
                <w:rFonts w:cs="Arial"/>
              </w:rPr>
            </w:pPr>
            <w:r w:rsidRPr="00EF5447">
              <w:rPr>
                <w:rFonts w:cs="Arial"/>
              </w:rPr>
              <w:t>0.3</w:t>
            </w:r>
          </w:p>
        </w:tc>
      </w:tr>
      <w:tr w:rsidR="00B14601" w:rsidRPr="00EF5447" w14:paraId="4E5FAE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DB872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DBC1A0"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9FD949" w14:textId="77777777" w:rsidR="00B14601" w:rsidRPr="00EF5447" w:rsidRDefault="00B14601" w:rsidP="000B58DA">
            <w:pPr>
              <w:pStyle w:val="TAC"/>
              <w:rPr>
                <w:rFonts w:cs="Arial"/>
              </w:rPr>
            </w:pPr>
            <w:r w:rsidRPr="00EF5447">
              <w:rPr>
                <w:rFonts w:cs="Arial"/>
              </w:rPr>
              <w:t>0.5</w:t>
            </w:r>
          </w:p>
        </w:tc>
      </w:tr>
      <w:tr w:rsidR="00B14601" w14:paraId="760AD73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47AD645C" w14:textId="77777777" w:rsidR="00B14601" w:rsidRDefault="00B14601" w:rsidP="000B58DA">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61EFE859" w14:textId="77777777" w:rsidR="00B14601" w:rsidRDefault="00B14601" w:rsidP="000B58DA">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4BB190BF" w14:textId="77777777" w:rsidR="00B14601" w:rsidRDefault="00B14601" w:rsidP="000B58DA">
            <w:pPr>
              <w:pStyle w:val="TAC"/>
            </w:pPr>
            <w:r w:rsidRPr="00011BD5">
              <w:rPr>
                <w:rFonts w:cs="Arial"/>
                <w:szCs w:val="18"/>
              </w:rPr>
              <w:t>0.</w:t>
            </w:r>
            <w:r>
              <w:rPr>
                <w:rFonts w:cs="Arial"/>
                <w:szCs w:val="18"/>
              </w:rPr>
              <w:t>5</w:t>
            </w:r>
          </w:p>
        </w:tc>
      </w:tr>
      <w:tr w:rsidR="00B14601" w14:paraId="501CA8F1"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8F00F90"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91B70B" w14:textId="77777777" w:rsidR="00B14601" w:rsidRDefault="00B14601" w:rsidP="000B58DA">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D27EF86" w14:textId="77777777" w:rsidR="00B14601" w:rsidRDefault="00B14601" w:rsidP="000B58DA">
            <w:pPr>
              <w:pStyle w:val="TAC"/>
            </w:pPr>
            <w:r w:rsidRPr="00011BD5">
              <w:rPr>
                <w:rFonts w:cs="Arial"/>
                <w:szCs w:val="18"/>
              </w:rPr>
              <w:t>0.3</w:t>
            </w:r>
          </w:p>
        </w:tc>
      </w:tr>
      <w:tr w:rsidR="00B14601" w14:paraId="06B9BE2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68A0767" w14:textId="77777777" w:rsidR="00B14601"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4B032A" w14:textId="77777777" w:rsidR="00B14601" w:rsidRDefault="00B14601" w:rsidP="000B58DA">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0C528C3" w14:textId="77777777" w:rsidR="00B14601" w:rsidRDefault="00B14601" w:rsidP="000B58DA">
            <w:pPr>
              <w:pStyle w:val="TAC"/>
            </w:pPr>
            <w:r w:rsidRPr="00011BD5">
              <w:rPr>
                <w:rFonts w:cs="Arial"/>
                <w:szCs w:val="18"/>
              </w:rPr>
              <w:t>0.</w:t>
            </w:r>
            <w:r>
              <w:rPr>
                <w:rFonts w:cs="Arial"/>
                <w:szCs w:val="18"/>
              </w:rPr>
              <w:t>5</w:t>
            </w:r>
          </w:p>
        </w:tc>
      </w:tr>
      <w:tr w:rsidR="00B14601" w:rsidRPr="00EF5447" w14:paraId="070586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BF79B7" w14:textId="77777777" w:rsidR="00B14601" w:rsidRPr="00EF5447" w:rsidRDefault="00B14601" w:rsidP="000B58DA">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2AD1BC7" w14:textId="77777777" w:rsidR="00B14601" w:rsidRPr="00EF5447" w:rsidRDefault="00B14601" w:rsidP="000B58DA">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60F60E8" w14:textId="77777777" w:rsidR="00B14601" w:rsidRPr="00EF5447" w:rsidRDefault="00B14601" w:rsidP="000B58DA">
            <w:pPr>
              <w:pStyle w:val="TAC"/>
              <w:rPr>
                <w:rFonts w:cs="Arial"/>
                <w:lang w:eastAsia="zh-CN"/>
              </w:rPr>
            </w:pPr>
            <w:r w:rsidRPr="00EF5447">
              <w:t>0.4</w:t>
            </w:r>
          </w:p>
        </w:tc>
      </w:tr>
      <w:tr w:rsidR="00B14601" w:rsidRPr="00EF5447" w14:paraId="1F7031F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9FD8ED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F5D8C4D" w14:textId="77777777" w:rsidR="00B14601" w:rsidRPr="00EF5447" w:rsidRDefault="00B14601" w:rsidP="000B58DA">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2DC1076" w14:textId="77777777" w:rsidR="00B14601" w:rsidRPr="00EF5447" w:rsidRDefault="00B14601" w:rsidP="000B58DA">
            <w:pPr>
              <w:pStyle w:val="TAC"/>
              <w:rPr>
                <w:rFonts w:cs="Arial"/>
                <w:lang w:eastAsia="zh-CN"/>
              </w:rPr>
            </w:pPr>
            <w:r w:rsidRPr="00EF5447">
              <w:t>0.3</w:t>
            </w:r>
          </w:p>
        </w:tc>
      </w:tr>
      <w:tr w:rsidR="00B14601" w:rsidRPr="00EF5447" w14:paraId="050A9BC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39CC4A"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7A5EFA83" w14:textId="77777777" w:rsidR="00B14601" w:rsidRPr="00EF5447" w:rsidRDefault="00B14601" w:rsidP="000B58DA">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8BD664F" w14:textId="77777777" w:rsidR="00B14601" w:rsidRPr="00EF5447" w:rsidRDefault="00B14601" w:rsidP="000B58DA">
            <w:pPr>
              <w:pStyle w:val="TAC"/>
              <w:rPr>
                <w:rFonts w:cs="Arial"/>
                <w:lang w:eastAsia="zh-CN"/>
              </w:rPr>
            </w:pPr>
            <w:r w:rsidRPr="00EF5447">
              <w:t>0.8</w:t>
            </w:r>
          </w:p>
        </w:tc>
      </w:tr>
      <w:tr w:rsidR="00B14601" w:rsidRPr="00EF5447" w14:paraId="137D1F2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6C1D1" w14:textId="77777777" w:rsidR="00B14601" w:rsidRPr="00EF5447" w:rsidRDefault="00B14601" w:rsidP="000B58DA">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5461BF5" w14:textId="77777777" w:rsidR="00B14601" w:rsidRPr="00EF5447" w:rsidRDefault="00B14601" w:rsidP="000B58DA">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DAB6636" w14:textId="77777777" w:rsidR="00B14601" w:rsidRPr="00EF5447" w:rsidRDefault="00B14601" w:rsidP="000B58DA">
            <w:pPr>
              <w:pStyle w:val="TAC"/>
              <w:rPr>
                <w:rFonts w:cs="Arial"/>
                <w:lang w:eastAsia="zh-CN"/>
              </w:rPr>
            </w:pPr>
            <w:r w:rsidRPr="00EF5447">
              <w:rPr>
                <w:rFonts w:cs="Arial"/>
              </w:rPr>
              <w:t>0.8</w:t>
            </w:r>
          </w:p>
        </w:tc>
      </w:tr>
      <w:tr w:rsidR="00B14601" w:rsidRPr="00EF5447" w14:paraId="690CCD4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220E67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36787E"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B926A7" w14:textId="77777777" w:rsidR="00B14601" w:rsidRPr="00EF5447" w:rsidRDefault="00B14601" w:rsidP="000B58DA">
            <w:pPr>
              <w:pStyle w:val="TAC"/>
              <w:rPr>
                <w:rFonts w:cs="Arial"/>
                <w:lang w:eastAsia="zh-CN"/>
              </w:rPr>
            </w:pPr>
            <w:r w:rsidRPr="00EF5447">
              <w:rPr>
                <w:rFonts w:cs="Arial"/>
              </w:rPr>
              <w:t>0.5</w:t>
            </w:r>
          </w:p>
        </w:tc>
      </w:tr>
      <w:tr w:rsidR="00B14601" w:rsidRPr="00EF5447" w14:paraId="57E307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2D04C0"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1C044D"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2DDF3E9" w14:textId="77777777" w:rsidR="00B14601" w:rsidRPr="00EF5447" w:rsidRDefault="00B14601" w:rsidP="000B58DA">
            <w:pPr>
              <w:pStyle w:val="TAC"/>
              <w:rPr>
                <w:rFonts w:cs="Arial"/>
                <w:lang w:eastAsia="zh-CN"/>
              </w:rPr>
            </w:pPr>
            <w:r w:rsidRPr="00EF5447">
              <w:rPr>
                <w:rFonts w:cs="Arial"/>
              </w:rPr>
              <w:t>0.5</w:t>
            </w:r>
          </w:p>
        </w:tc>
      </w:tr>
      <w:tr w:rsidR="00B14601" w:rsidRPr="00EF5447" w14:paraId="2E181B4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B26BED" w14:textId="77777777" w:rsidR="00B14601" w:rsidRDefault="00B14601" w:rsidP="000B58DA">
            <w:pPr>
              <w:pStyle w:val="TAC"/>
              <w:rPr>
                <w:lang w:eastAsia="ja-JP"/>
              </w:rPr>
            </w:pPr>
            <w:r>
              <w:rPr>
                <w:lang w:eastAsia="ja-JP"/>
              </w:rPr>
              <w:t>DC_12-66_n5</w:t>
            </w:r>
          </w:p>
          <w:p w14:paraId="46E3427B" w14:textId="77777777" w:rsidR="00B14601" w:rsidRPr="00EF5447" w:rsidRDefault="00B14601" w:rsidP="000B58DA">
            <w:pPr>
              <w:pStyle w:val="TAC"/>
              <w:rPr>
                <w:lang w:eastAsia="fr-FR"/>
              </w:rPr>
            </w:pPr>
            <w:r>
              <w:rPr>
                <w:lang w:eastAsia="ja-JP"/>
              </w:rPr>
              <w:t>DC_12-66-66_n5</w:t>
            </w:r>
          </w:p>
        </w:tc>
        <w:tc>
          <w:tcPr>
            <w:tcW w:w="2952" w:type="dxa"/>
            <w:tcBorders>
              <w:top w:val="single" w:sz="4" w:space="0" w:color="auto"/>
              <w:left w:val="single" w:sz="4" w:space="0" w:color="auto"/>
              <w:bottom w:val="single" w:sz="4" w:space="0" w:color="auto"/>
              <w:right w:val="single" w:sz="4" w:space="0" w:color="auto"/>
            </w:tcBorders>
          </w:tcPr>
          <w:p w14:paraId="177A4B4B" w14:textId="77777777" w:rsidR="00B14601" w:rsidRPr="00EF5447" w:rsidRDefault="00B14601" w:rsidP="000B58DA">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9A73138" w14:textId="77777777" w:rsidR="00B14601" w:rsidRPr="00EF5447" w:rsidRDefault="00B14601" w:rsidP="000B58DA">
            <w:pPr>
              <w:pStyle w:val="TAC"/>
            </w:pPr>
            <w:r w:rsidRPr="00EF5447">
              <w:rPr>
                <w:lang w:eastAsia="ja-JP"/>
              </w:rPr>
              <w:t>0.8</w:t>
            </w:r>
          </w:p>
        </w:tc>
      </w:tr>
      <w:tr w:rsidR="00B14601" w:rsidRPr="00EF5447" w14:paraId="64EA396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DBDFF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72AF645" w14:textId="77777777" w:rsidR="00B14601" w:rsidRPr="00EF5447" w:rsidRDefault="00B14601" w:rsidP="000B58DA">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636871D" w14:textId="77777777" w:rsidR="00B14601" w:rsidRPr="00EF5447" w:rsidRDefault="00B14601" w:rsidP="000B58DA">
            <w:pPr>
              <w:pStyle w:val="TAC"/>
            </w:pPr>
            <w:r w:rsidRPr="00EF5447">
              <w:rPr>
                <w:lang w:eastAsia="ja-JP"/>
              </w:rPr>
              <w:t>0.8</w:t>
            </w:r>
          </w:p>
        </w:tc>
      </w:tr>
      <w:tr w:rsidR="00B14601" w:rsidRPr="00EF5447" w14:paraId="3EF5738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A90468"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71AB10B" w14:textId="77777777" w:rsidR="00B14601" w:rsidRPr="00EF5447" w:rsidRDefault="00B14601" w:rsidP="000B58DA">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606D3BB" w14:textId="77777777" w:rsidR="00B14601" w:rsidRPr="00EF5447" w:rsidRDefault="00B14601" w:rsidP="000B58DA">
            <w:pPr>
              <w:pStyle w:val="TAC"/>
            </w:pPr>
            <w:r w:rsidRPr="00EF5447">
              <w:rPr>
                <w:lang w:eastAsia="ja-JP"/>
              </w:rPr>
              <w:t>0.3</w:t>
            </w:r>
          </w:p>
        </w:tc>
      </w:tr>
      <w:tr w:rsidR="00B14601" w:rsidRPr="00EF5447" w14:paraId="7448CA8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D6CD6" w14:textId="77777777" w:rsidR="00B14601" w:rsidRPr="00EF5447" w:rsidRDefault="00B14601" w:rsidP="000B58DA">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40253E6F" w14:textId="77777777" w:rsidR="00B14601" w:rsidRPr="00EF5447" w:rsidRDefault="00B14601" w:rsidP="000B58DA">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FD9095B" w14:textId="77777777" w:rsidR="00B14601" w:rsidRPr="00EF5447" w:rsidRDefault="00B14601" w:rsidP="000B58DA">
            <w:pPr>
              <w:pStyle w:val="TAC"/>
              <w:rPr>
                <w:rFonts w:cs="Arial"/>
              </w:rPr>
            </w:pPr>
            <w:r w:rsidRPr="00EF5447">
              <w:rPr>
                <w:rFonts w:cs="Arial"/>
                <w:lang w:eastAsia="zh-CN"/>
              </w:rPr>
              <w:t>0.8</w:t>
            </w:r>
          </w:p>
        </w:tc>
      </w:tr>
      <w:tr w:rsidR="00B14601" w:rsidRPr="00EF5447" w14:paraId="049DEF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8DF78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5CE9B5"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7E7010" w14:textId="77777777" w:rsidR="00B14601" w:rsidRPr="00EF5447" w:rsidRDefault="00B14601" w:rsidP="000B58DA">
            <w:pPr>
              <w:pStyle w:val="TAC"/>
              <w:rPr>
                <w:rFonts w:cs="Arial"/>
              </w:rPr>
            </w:pPr>
            <w:r w:rsidRPr="00EF5447">
              <w:rPr>
                <w:rFonts w:cs="Arial"/>
                <w:lang w:eastAsia="zh-CN"/>
              </w:rPr>
              <w:t>0.5</w:t>
            </w:r>
          </w:p>
        </w:tc>
      </w:tr>
      <w:tr w:rsidR="00B14601" w:rsidRPr="00EF5447" w14:paraId="394C1AD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E6C1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686A8" w14:textId="77777777" w:rsidR="00B14601" w:rsidRPr="00EF5447" w:rsidRDefault="00B14601" w:rsidP="000B58DA">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75880A6" w14:textId="77777777" w:rsidR="00B14601" w:rsidRPr="00EF5447" w:rsidRDefault="00B14601" w:rsidP="000B58DA">
            <w:pPr>
              <w:pStyle w:val="TAC"/>
              <w:rPr>
                <w:rFonts w:cs="Arial"/>
              </w:rPr>
            </w:pPr>
            <w:r w:rsidRPr="00EF5447">
              <w:rPr>
                <w:rFonts w:cs="Arial"/>
                <w:lang w:eastAsia="zh-CN"/>
              </w:rPr>
              <w:t>0.5</w:t>
            </w:r>
          </w:p>
        </w:tc>
      </w:tr>
      <w:tr w:rsidR="00B14601" w14:paraId="16CDB65F" w14:textId="77777777" w:rsidTr="000B58DA">
        <w:trPr>
          <w:trHeight w:val="187"/>
          <w:jc w:val="center"/>
        </w:trPr>
        <w:tc>
          <w:tcPr>
            <w:tcW w:w="2221" w:type="dxa"/>
            <w:vMerge w:val="restart"/>
            <w:tcBorders>
              <w:top w:val="nil"/>
              <w:left w:val="single" w:sz="4" w:space="0" w:color="auto"/>
              <w:right w:val="single" w:sz="4" w:space="0" w:color="auto"/>
            </w:tcBorders>
            <w:vAlign w:val="center"/>
          </w:tcPr>
          <w:p w14:paraId="37ADE52C" w14:textId="77777777" w:rsidR="00B14601" w:rsidRPr="00CB4AE2" w:rsidRDefault="00B14601" w:rsidP="000B58DA">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253D9EA1" w14:textId="77777777" w:rsidR="00B14601" w:rsidRDefault="00B14601" w:rsidP="000B58DA">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47FB5191" w14:textId="77777777" w:rsidR="00B14601" w:rsidRDefault="00B14601" w:rsidP="000B58DA">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F7501AB" w14:textId="77777777" w:rsidR="00B14601" w:rsidRDefault="00B14601" w:rsidP="000B58DA">
            <w:pPr>
              <w:pStyle w:val="TAC"/>
              <w:rPr>
                <w:rFonts w:cs="Arial"/>
              </w:rPr>
            </w:pPr>
            <w:r>
              <w:rPr>
                <w:rFonts w:cs="Arial"/>
                <w:szCs w:val="18"/>
              </w:rPr>
              <w:t>0.8</w:t>
            </w:r>
          </w:p>
        </w:tc>
      </w:tr>
      <w:tr w:rsidR="00B14601" w14:paraId="365591C4" w14:textId="77777777" w:rsidTr="000B58DA">
        <w:trPr>
          <w:trHeight w:val="187"/>
          <w:jc w:val="center"/>
        </w:trPr>
        <w:tc>
          <w:tcPr>
            <w:tcW w:w="2221" w:type="dxa"/>
            <w:vMerge/>
            <w:tcBorders>
              <w:left w:val="single" w:sz="4" w:space="0" w:color="auto"/>
              <w:right w:val="single" w:sz="4" w:space="0" w:color="auto"/>
            </w:tcBorders>
            <w:vAlign w:val="center"/>
          </w:tcPr>
          <w:p w14:paraId="6CDA054B"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30A0396" w14:textId="77777777" w:rsidR="00B14601" w:rsidRDefault="00B14601" w:rsidP="000B58DA">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38565A" w14:textId="77777777" w:rsidR="00B14601" w:rsidRDefault="00B14601" w:rsidP="000B58DA">
            <w:pPr>
              <w:pStyle w:val="TAC"/>
              <w:rPr>
                <w:rFonts w:cs="Arial"/>
              </w:rPr>
            </w:pPr>
            <w:r>
              <w:rPr>
                <w:rFonts w:cs="Arial"/>
                <w:szCs w:val="18"/>
              </w:rPr>
              <w:t>0.5</w:t>
            </w:r>
          </w:p>
        </w:tc>
      </w:tr>
      <w:tr w:rsidR="00B14601" w14:paraId="17DABF25" w14:textId="77777777" w:rsidTr="000B58DA">
        <w:trPr>
          <w:trHeight w:val="187"/>
          <w:jc w:val="center"/>
        </w:trPr>
        <w:tc>
          <w:tcPr>
            <w:tcW w:w="2221" w:type="dxa"/>
            <w:vMerge/>
            <w:tcBorders>
              <w:left w:val="single" w:sz="4" w:space="0" w:color="auto"/>
              <w:bottom w:val="single" w:sz="4" w:space="0" w:color="auto"/>
              <w:right w:val="single" w:sz="4" w:space="0" w:color="auto"/>
            </w:tcBorders>
            <w:vAlign w:val="center"/>
          </w:tcPr>
          <w:p w14:paraId="0BC5D93C"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2B7BC8" w14:textId="77777777" w:rsidR="00B14601" w:rsidRDefault="00B14601" w:rsidP="000B58DA">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F388F35" w14:textId="77777777" w:rsidR="00B14601" w:rsidRDefault="00B14601" w:rsidP="000B58DA">
            <w:pPr>
              <w:pStyle w:val="TAC"/>
              <w:rPr>
                <w:rFonts w:cs="Arial"/>
              </w:rPr>
            </w:pPr>
            <w:r>
              <w:rPr>
                <w:rFonts w:cs="Arial"/>
                <w:szCs w:val="18"/>
              </w:rPr>
              <w:t>0.3</w:t>
            </w:r>
          </w:p>
        </w:tc>
      </w:tr>
      <w:tr w:rsidR="00B14601" w:rsidRPr="00EF5447" w14:paraId="0830EF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DE3AE95" w14:textId="77777777" w:rsidR="00B14601" w:rsidRPr="00EF5447" w:rsidRDefault="00B14601" w:rsidP="000B58DA">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62AD502F" w14:textId="77777777" w:rsidR="00B14601" w:rsidRPr="00EF5447" w:rsidRDefault="00B14601" w:rsidP="000B58DA">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DEA14E9" w14:textId="77777777" w:rsidR="00B14601" w:rsidRPr="00EF5447" w:rsidRDefault="00B14601" w:rsidP="000B58DA">
            <w:pPr>
              <w:pStyle w:val="TAC"/>
              <w:rPr>
                <w:lang w:eastAsia="zh-CN"/>
              </w:rPr>
            </w:pPr>
            <w:r>
              <w:t>0.6</w:t>
            </w:r>
          </w:p>
        </w:tc>
      </w:tr>
      <w:tr w:rsidR="00B14601" w:rsidRPr="00EF5447" w14:paraId="526D22B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5F39E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D9AC0" w14:textId="77777777" w:rsidR="00B14601" w:rsidRPr="00EF5447" w:rsidRDefault="00B14601" w:rsidP="000B58DA">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E66A24C" w14:textId="77777777" w:rsidR="00B14601" w:rsidRPr="00EF5447" w:rsidRDefault="00B14601" w:rsidP="000B58DA">
            <w:pPr>
              <w:pStyle w:val="TAC"/>
              <w:rPr>
                <w:lang w:eastAsia="zh-CN"/>
              </w:rPr>
            </w:pPr>
            <w:r>
              <w:t>0.5</w:t>
            </w:r>
          </w:p>
        </w:tc>
      </w:tr>
      <w:tr w:rsidR="00B14601" w:rsidRPr="00EF5447" w14:paraId="21F1EA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D8950D" w14:textId="77777777" w:rsidR="00B14601" w:rsidRPr="00EF5447" w:rsidRDefault="00B14601" w:rsidP="000B58DA">
            <w:pPr>
              <w:pStyle w:val="TAC"/>
            </w:pPr>
          </w:p>
        </w:tc>
        <w:tc>
          <w:tcPr>
            <w:tcW w:w="2952" w:type="dxa"/>
            <w:tcBorders>
              <w:top w:val="single" w:sz="4" w:space="0" w:color="auto"/>
              <w:left w:val="single" w:sz="4" w:space="0" w:color="auto"/>
              <w:bottom w:val="nil"/>
              <w:right w:val="single" w:sz="4" w:space="0" w:color="auto"/>
            </w:tcBorders>
            <w:vAlign w:val="center"/>
          </w:tcPr>
          <w:p w14:paraId="72DAE8C3" w14:textId="77777777" w:rsidR="00B14601" w:rsidRPr="00EF5447" w:rsidRDefault="00B14601" w:rsidP="000B58DA">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3208743" w14:textId="77777777" w:rsidR="00B14601" w:rsidRPr="00EF5447" w:rsidRDefault="00B14601" w:rsidP="000B58DA">
            <w:pPr>
              <w:pStyle w:val="TAC"/>
              <w:rPr>
                <w:lang w:eastAsia="zh-CN"/>
              </w:rPr>
            </w:pPr>
            <w:r>
              <w:rPr>
                <w:lang w:eastAsia="ja-JP"/>
              </w:rPr>
              <w:t>0.8</w:t>
            </w:r>
            <w:r>
              <w:rPr>
                <w:vertAlign w:val="superscript"/>
                <w:lang w:eastAsia="ja-JP"/>
              </w:rPr>
              <w:t>1</w:t>
            </w:r>
          </w:p>
        </w:tc>
      </w:tr>
      <w:tr w:rsidR="00B14601" w:rsidRPr="00EF5447" w14:paraId="381AE02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AE122D" w14:textId="77777777" w:rsidR="00B14601" w:rsidRPr="00EF5447" w:rsidRDefault="00B14601" w:rsidP="000B58DA">
            <w:pPr>
              <w:pStyle w:val="TAC"/>
            </w:pPr>
          </w:p>
        </w:tc>
        <w:tc>
          <w:tcPr>
            <w:tcW w:w="2952" w:type="dxa"/>
            <w:tcBorders>
              <w:top w:val="nil"/>
              <w:left w:val="single" w:sz="4" w:space="0" w:color="auto"/>
              <w:bottom w:val="single" w:sz="4" w:space="0" w:color="auto"/>
              <w:right w:val="single" w:sz="4" w:space="0" w:color="auto"/>
            </w:tcBorders>
            <w:vAlign w:val="center"/>
          </w:tcPr>
          <w:p w14:paraId="28FC2D6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789B5" w14:textId="77777777" w:rsidR="00B14601" w:rsidRPr="00EF5447" w:rsidRDefault="00B14601" w:rsidP="000B58DA">
            <w:pPr>
              <w:pStyle w:val="TAC"/>
              <w:rPr>
                <w:lang w:eastAsia="zh-CN"/>
              </w:rPr>
            </w:pPr>
            <w:r>
              <w:rPr>
                <w:lang w:eastAsia="ja-JP"/>
              </w:rPr>
              <w:t>1.3</w:t>
            </w:r>
            <w:r>
              <w:rPr>
                <w:vertAlign w:val="superscript"/>
                <w:lang w:eastAsia="ja-JP"/>
              </w:rPr>
              <w:t>2</w:t>
            </w:r>
          </w:p>
        </w:tc>
      </w:tr>
      <w:tr w:rsidR="00B14601" w14:paraId="2CA4060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A166506" w14:textId="77777777" w:rsidR="00B14601" w:rsidRPr="00AE4C90" w:rsidRDefault="00B14601" w:rsidP="000B58DA">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482E991B" w14:textId="77777777" w:rsidR="00B14601" w:rsidRDefault="00B14601" w:rsidP="000B58DA">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3EB47973" w14:textId="77777777" w:rsidR="00B14601" w:rsidRDefault="00B14601" w:rsidP="000B58DA">
            <w:pPr>
              <w:pStyle w:val="TAC"/>
              <w:rPr>
                <w:lang w:eastAsia="ja-JP"/>
              </w:rPr>
            </w:pPr>
            <w:r>
              <w:t>0.8</w:t>
            </w:r>
          </w:p>
        </w:tc>
      </w:tr>
      <w:tr w:rsidR="00B14601" w14:paraId="70F33A2E"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B88C8F6" w14:textId="77777777" w:rsidR="00B14601" w:rsidRDefault="00B14601" w:rsidP="000B58DA">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9924D99" w14:textId="77777777" w:rsidR="00B14601"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CB7C451" w14:textId="77777777" w:rsidR="00B14601" w:rsidRDefault="00B14601" w:rsidP="000B58DA">
            <w:pPr>
              <w:pStyle w:val="TAC"/>
              <w:rPr>
                <w:lang w:eastAsia="ja-JP"/>
              </w:rPr>
            </w:pPr>
            <w:r>
              <w:t>0.6</w:t>
            </w:r>
          </w:p>
        </w:tc>
      </w:tr>
      <w:tr w:rsidR="00B14601" w14:paraId="5D3C6A03"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3E0BDFFC"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9CA853"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CF279ED" w14:textId="77777777" w:rsidR="00B14601" w:rsidRDefault="00B14601" w:rsidP="000B58DA">
            <w:pPr>
              <w:pStyle w:val="TAC"/>
              <w:rPr>
                <w:szCs w:val="18"/>
                <w:lang w:eastAsia="ja-JP"/>
              </w:rPr>
            </w:pPr>
            <w:r>
              <w:t>0.8</w:t>
            </w:r>
          </w:p>
        </w:tc>
      </w:tr>
      <w:tr w:rsidR="00B14601" w14:paraId="53789228"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71BBEB06" w14:textId="77777777" w:rsidR="00B14601" w:rsidRPr="00EF5447" w:rsidRDefault="00B14601" w:rsidP="000B58DA">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513441A3" w14:textId="77777777" w:rsidR="00B14601" w:rsidRPr="00EF5447" w:rsidRDefault="00B14601" w:rsidP="000B58DA">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C6D8D0" w14:textId="77777777" w:rsidR="00B14601" w:rsidRDefault="00B14601" w:rsidP="000B58DA">
            <w:pPr>
              <w:pStyle w:val="TAC"/>
              <w:rPr>
                <w:rFonts w:cs="Arial"/>
                <w:szCs w:val="18"/>
                <w:lang w:eastAsia="ja-JP"/>
              </w:rPr>
            </w:pPr>
            <w:r>
              <w:rPr>
                <w:rFonts w:cs="Arial"/>
                <w:bCs/>
                <w:szCs w:val="18"/>
              </w:rPr>
              <w:t>0.6</w:t>
            </w:r>
          </w:p>
        </w:tc>
      </w:tr>
      <w:tr w:rsidR="00B14601" w14:paraId="749029FF"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38BE644" w14:textId="77777777" w:rsidR="00B14601" w:rsidRPr="00EF5447" w:rsidRDefault="00B14601" w:rsidP="000B58DA">
            <w:pPr>
              <w:pStyle w:val="TAC"/>
              <w:rPr>
                <w:rFonts w:cs="Arial"/>
              </w:rPr>
            </w:pPr>
          </w:p>
        </w:tc>
        <w:tc>
          <w:tcPr>
            <w:tcW w:w="2952" w:type="dxa"/>
            <w:tcBorders>
              <w:left w:val="single" w:sz="4" w:space="0" w:color="auto"/>
              <w:bottom w:val="single" w:sz="4" w:space="0" w:color="auto"/>
              <w:right w:val="single" w:sz="4" w:space="0" w:color="auto"/>
            </w:tcBorders>
            <w:vAlign w:val="center"/>
          </w:tcPr>
          <w:p w14:paraId="390DA176" w14:textId="77777777" w:rsidR="00B14601" w:rsidRPr="00EF5447" w:rsidRDefault="00B14601" w:rsidP="000B58DA">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AF7EEC7" w14:textId="77777777" w:rsidR="00B14601" w:rsidRDefault="00B14601" w:rsidP="000B58DA">
            <w:pPr>
              <w:pStyle w:val="TAC"/>
              <w:rPr>
                <w:rFonts w:cs="Arial"/>
                <w:szCs w:val="18"/>
                <w:lang w:eastAsia="ja-JP"/>
              </w:rPr>
            </w:pPr>
            <w:r>
              <w:rPr>
                <w:rFonts w:cs="Arial"/>
                <w:bCs/>
                <w:szCs w:val="18"/>
              </w:rPr>
              <w:t>0.6</w:t>
            </w:r>
          </w:p>
        </w:tc>
      </w:tr>
      <w:tr w:rsidR="00B14601" w14:paraId="733A9A1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9A81671" w14:textId="77777777" w:rsidR="00B14601" w:rsidRPr="00EF5447" w:rsidRDefault="00B14601" w:rsidP="000B58DA">
            <w:pPr>
              <w:pStyle w:val="TAC"/>
              <w:rPr>
                <w:rFonts w:cs="Arial"/>
              </w:rPr>
            </w:pPr>
          </w:p>
        </w:tc>
        <w:tc>
          <w:tcPr>
            <w:tcW w:w="2952" w:type="dxa"/>
            <w:tcBorders>
              <w:left w:val="single" w:sz="4" w:space="0" w:color="auto"/>
              <w:bottom w:val="single" w:sz="4" w:space="0" w:color="auto"/>
              <w:right w:val="single" w:sz="4" w:space="0" w:color="auto"/>
            </w:tcBorders>
            <w:vAlign w:val="center"/>
          </w:tcPr>
          <w:p w14:paraId="2071E22A" w14:textId="77777777" w:rsidR="00B14601" w:rsidRPr="00EF5447" w:rsidRDefault="00B14601" w:rsidP="000B58DA">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FE3B6D" w14:textId="77777777" w:rsidR="00B14601" w:rsidRDefault="00B14601" w:rsidP="000B58DA">
            <w:pPr>
              <w:pStyle w:val="TAC"/>
              <w:rPr>
                <w:rFonts w:cs="Arial"/>
                <w:szCs w:val="18"/>
                <w:lang w:eastAsia="ja-JP"/>
              </w:rPr>
            </w:pPr>
            <w:r>
              <w:rPr>
                <w:rFonts w:cs="Arial"/>
                <w:bCs/>
                <w:szCs w:val="18"/>
              </w:rPr>
              <w:t>0.8</w:t>
            </w:r>
          </w:p>
        </w:tc>
      </w:tr>
      <w:tr w:rsidR="00B14601" w:rsidRPr="00EF5447" w14:paraId="4E7DECE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3647DD" w14:textId="77777777" w:rsidR="00B14601" w:rsidRPr="00EF5447" w:rsidRDefault="00B14601" w:rsidP="000B58DA">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7F6FA526" w14:textId="77777777" w:rsidR="00B14601" w:rsidRPr="00EF5447" w:rsidRDefault="00B14601" w:rsidP="000B58DA">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91FA806" w14:textId="77777777" w:rsidR="00B14601" w:rsidRPr="00EF5447" w:rsidRDefault="00B14601" w:rsidP="000B58DA">
            <w:pPr>
              <w:pStyle w:val="TAC"/>
              <w:rPr>
                <w:rFonts w:cs="Arial"/>
              </w:rPr>
            </w:pPr>
            <w:r w:rsidRPr="00EF5447">
              <w:t>0.8</w:t>
            </w:r>
          </w:p>
        </w:tc>
      </w:tr>
      <w:tr w:rsidR="00B14601" w:rsidRPr="00EF5447" w14:paraId="0C08D7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F579E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53ABE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F59959" w14:textId="77777777" w:rsidR="00B14601" w:rsidRPr="00EF5447" w:rsidRDefault="00B14601" w:rsidP="000B58DA">
            <w:pPr>
              <w:pStyle w:val="TAC"/>
              <w:rPr>
                <w:rFonts w:cs="Arial"/>
              </w:rPr>
            </w:pPr>
            <w:r w:rsidRPr="00EF5447">
              <w:t>0.3</w:t>
            </w:r>
          </w:p>
        </w:tc>
      </w:tr>
      <w:tr w:rsidR="00B14601" w:rsidRPr="00EF5447" w14:paraId="2E40190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413AF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802FA2"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B03724" w14:textId="77777777" w:rsidR="00B14601" w:rsidRPr="00EF5447" w:rsidRDefault="00B14601" w:rsidP="000B58DA">
            <w:pPr>
              <w:pStyle w:val="TAC"/>
              <w:rPr>
                <w:rFonts w:cs="Arial"/>
              </w:rPr>
            </w:pPr>
            <w:r w:rsidRPr="00EF5447">
              <w:t>0.3</w:t>
            </w:r>
          </w:p>
        </w:tc>
      </w:tr>
      <w:tr w:rsidR="00B14601" w:rsidRPr="00EF5447" w14:paraId="1725914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0CD6D1" w14:textId="77777777" w:rsidR="00B14601" w:rsidRPr="00EF5447" w:rsidRDefault="00B14601" w:rsidP="000B58DA">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399EF62" w14:textId="77777777" w:rsidR="00B14601" w:rsidRPr="00EF5447" w:rsidRDefault="00B14601" w:rsidP="000B58DA">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3816C54" w14:textId="77777777" w:rsidR="00B14601" w:rsidRPr="00EF5447" w:rsidRDefault="00B14601" w:rsidP="000B58DA">
            <w:pPr>
              <w:pStyle w:val="TAC"/>
            </w:pPr>
            <w:r>
              <w:t>0.6</w:t>
            </w:r>
          </w:p>
        </w:tc>
      </w:tr>
      <w:tr w:rsidR="00B14601" w:rsidRPr="00EF5447" w14:paraId="167EED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7443F6B"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041BCCC" w14:textId="77777777" w:rsidR="00B14601" w:rsidRPr="00EF5447" w:rsidRDefault="00B14601" w:rsidP="000B58DA">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4F4982D" w14:textId="77777777" w:rsidR="00B14601" w:rsidRPr="00EF5447" w:rsidRDefault="00B14601" w:rsidP="000B58DA">
            <w:pPr>
              <w:pStyle w:val="TAC"/>
            </w:pPr>
            <w:r>
              <w:t>0.6</w:t>
            </w:r>
          </w:p>
        </w:tc>
      </w:tr>
      <w:tr w:rsidR="00B14601" w:rsidRPr="00EF5447" w14:paraId="5BCBE4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75000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8ED560" w14:textId="77777777" w:rsidR="00B14601" w:rsidRPr="00EF5447" w:rsidRDefault="00B14601" w:rsidP="000B58DA">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79C8CA1" w14:textId="77777777" w:rsidR="00B14601" w:rsidRPr="00EF5447" w:rsidRDefault="00B14601" w:rsidP="000B58DA">
            <w:pPr>
              <w:pStyle w:val="TAC"/>
            </w:pPr>
            <w:r>
              <w:t>0.8</w:t>
            </w:r>
          </w:p>
        </w:tc>
      </w:tr>
      <w:tr w:rsidR="00B14601" w:rsidRPr="00EF5447" w14:paraId="5B7AC4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0F2D7D" w14:textId="77777777" w:rsidR="00B14601" w:rsidRPr="00EF5447" w:rsidRDefault="00B14601" w:rsidP="000B58DA">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3950D9F2" w14:textId="77777777" w:rsidR="00B14601" w:rsidRPr="00EF5447" w:rsidRDefault="00B14601" w:rsidP="000B58DA">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DC5E1F7" w14:textId="77777777" w:rsidR="00B14601" w:rsidRPr="00EF5447" w:rsidRDefault="00B14601" w:rsidP="000B58DA">
            <w:pPr>
              <w:pStyle w:val="TAC"/>
            </w:pPr>
            <w:r w:rsidRPr="00EF5447">
              <w:rPr>
                <w:lang w:eastAsia="ja-JP"/>
              </w:rPr>
              <w:t>0.3</w:t>
            </w:r>
          </w:p>
        </w:tc>
      </w:tr>
      <w:tr w:rsidR="00B14601" w:rsidRPr="00EF5447" w14:paraId="092F83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DAFC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0453B1" w14:textId="77777777" w:rsidR="00B14601" w:rsidRPr="00EF5447" w:rsidRDefault="00B14601" w:rsidP="000B58DA">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40B8664" w14:textId="77777777" w:rsidR="00B14601" w:rsidRPr="00EF5447" w:rsidRDefault="00B14601" w:rsidP="000B58DA">
            <w:pPr>
              <w:pStyle w:val="TAC"/>
            </w:pPr>
            <w:r w:rsidRPr="00EF5447">
              <w:rPr>
                <w:lang w:eastAsia="ja-JP"/>
              </w:rPr>
              <w:t>0.6</w:t>
            </w:r>
          </w:p>
        </w:tc>
      </w:tr>
      <w:tr w:rsidR="00B14601" w:rsidRPr="00EF5447" w14:paraId="7DC5A40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C3193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ABDD47"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554B58C" w14:textId="77777777" w:rsidR="00B14601" w:rsidRPr="00EF5447" w:rsidRDefault="00B14601" w:rsidP="000B58DA">
            <w:pPr>
              <w:pStyle w:val="TAC"/>
            </w:pPr>
            <w:r w:rsidRPr="00EF5447">
              <w:rPr>
                <w:lang w:eastAsia="ja-JP"/>
              </w:rPr>
              <w:t>0.8</w:t>
            </w:r>
          </w:p>
        </w:tc>
      </w:tr>
      <w:tr w:rsidR="00B14601" w:rsidRPr="00EF5447" w14:paraId="0605A43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31CD00" w14:textId="77777777" w:rsidR="00B14601" w:rsidRPr="00EF5447" w:rsidRDefault="00B14601" w:rsidP="000B58DA">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6B923E9B" w14:textId="77777777" w:rsidR="00B14601" w:rsidRPr="00EF5447" w:rsidRDefault="00B14601" w:rsidP="000B58DA">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478B6B2" w14:textId="77777777" w:rsidR="00B14601" w:rsidRPr="00EF5447" w:rsidRDefault="00B14601" w:rsidP="000B58DA">
            <w:pPr>
              <w:pStyle w:val="TAC"/>
            </w:pPr>
            <w:r w:rsidRPr="00EF5447">
              <w:rPr>
                <w:lang w:eastAsia="zh-CN"/>
              </w:rPr>
              <w:t>0.4</w:t>
            </w:r>
          </w:p>
        </w:tc>
      </w:tr>
      <w:tr w:rsidR="00B14601" w:rsidRPr="00EF5447" w14:paraId="1E3C258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1793B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2DB4B99"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1EFF94E" w14:textId="77777777" w:rsidR="00B14601" w:rsidRPr="00EF5447" w:rsidRDefault="00B14601" w:rsidP="000B58DA">
            <w:pPr>
              <w:pStyle w:val="TAC"/>
            </w:pPr>
            <w:r w:rsidRPr="00EF5447">
              <w:rPr>
                <w:lang w:eastAsia="zh-CN"/>
              </w:rPr>
              <w:t>0.8</w:t>
            </w:r>
          </w:p>
        </w:tc>
      </w:tr>
      <w:tr w:rsidR="00B14601" w:rsidRPr="00EF5447" w14:paraId="6C15CA9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8F0E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EBDC819" w14:textId="77777777" w:rsidR="00B14601" w:rsidRPr="00EF5447" w:rsidRDefault="00B14601" w:rsidP="000B58D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1B23130" w14:textId="77777777" w:rsidR="00B14601" w:rsidRPr="00EF5447" w:rsidRDefault="00B14601" w:rsidP="000B58DA">
            <w:pPr>
              <w:pStyle w:val="TAC"/>
            </w:pPr>
            <w:r w:rsidRPr="00EF5447">
              <w:rPr>
                <w:lang w:eastAsia="zh-CN"/>
              </w:rPr>
              <w:t>0.3</w:t>
            </w:r>
          </w:p>
        </w:tc>
      </w:tr>
      <w:tr w:rsidR="00B14601" w:rsidRPr="00EF5447" w14:paraId="2DDAE707"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1B08E522" w14:textId="77777777" w:rsidR="00B14601" w:rsidRPr="00EF5447" w:rsidRDefault="00B14601" w:rsidP="000B58DA">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3F4B15B4"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E8C77C0" w14:textId="77777777" w:rsidR="00B14601" w:rsidRPr="00EF5447" w:rsidRDefault="00B14601" w:rsidP="000B58DA">
            <w:pPr>
              <w:pStyle w:val="TAC"/>
              <w:rPr>
                <w:lang w:eastAsia="zh-CN"/>
              </w:rPr>
            </w:pPr>
            <w:r w:rsidRPr="001D386E">
              <w:rPr>
                <w:rFonts w:hint="eastAsia"/>
                <w:lang w:eastAsia="zh-CN"/>
              </w:rPr>
              <w:t>0.</w:t>
            </w:r>
            <w:r>
              <w:rPr>
                <w:lang w:eastAsia="zh-CN"/>
              </w:rPr>
              <w:t>5</w:t>
            </w:r>
          </w:p>
        </w:tc>
      </w:tr>
      <w:tr w:rsidR="00B14601" w:rsidRPr="00EF5447" w14:paraId="309F2C61" w14:textId="77777777" w:rsidTr="000B58DA">
        <w:trPr>
          <w:trHeight w:val="187"/>
          <w:jc w:val="center"/>
        </w:trPr>
        <w:tc>
          <w:tcPr>
            <w:tcW w:w="2221" w:type="dxa"/>
            <w:vMerge/>
            <w:tcBorders>
              <w:left w:val="single" w:sz="4" w:space="0" w:color="auto"/>
              <w:right w:val="single" w:sz="4" w:space="0" w:color="auto"/>
            </w:tcBorders>
            <w:shd w:val="clear" w:color="auto" w:fill="auto"/>
          </w:tcPr>
          <w:p w14:paraId="41DDCF0F"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5D5248" w14:textId="77777777" w:rsidR="00B14601" w:rsidRPr="00EF5447" w:rsidRDefault="00B14601" w:rsidP="000B58DA">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82A7A36" w14:textId="77777777" w:rsidR="00B14601" w:rsidRPr="00EF5447" w:rsidRDefault="00B14601" w:rsidP="000B58DA">
            <w:pPr>
              <w:pStyle w:val="TAC"/>
              <w:rPr>
                <w:lang w:eastAsia="zh-CN"/>
              </w:rPr>
            </w:pPr>
            <w:r w:rsidRPr="001D386E">
              <w:rPr>
                <w:rFonts w:hint="eastAsia"/>
                <w:lang w:eastAsia="zh-CN"/>
              </w:rPr>
              <w:t>0.</w:t>
            </w:r>
            <w:r>
              <w:rPr>
                <w:lang w:eastAsia="zh-CN"/>
              </w:rPr>
              <w:t>6</w:t>
            </w:r>
          </w:p>
        </w:tc>
      </w:tr>
      <w:tr w:rsidR="00B14601" w:rsidRPr="00EF5447" w14:paraId="0E1B5692"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576590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8417E6B" w14:textId="77777777" w:rsidR="00B14601" w:rsidRPr="00EF5447" w:rsidRDefault="00B14601" w:rsidP="000B58DA">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39B766F" w14:textId="77777777" w:rsidR="00B14601" w:rsidRPr="00EF5447" w:rsidRDefault="00B14601" w:rsidP="000B58DA">
            <w:pPr>
              <w:pStyle w:val="TAC"/>
              <w:rPr>
                <w:lang w:eastAsia="zh-CN"/>
              </w:rPr>
            </w:pPr>
            <w:r w:rsidRPr="001D386E">
              <w:rPr>
                <w:lang w:eastAsia="zh-CN"/>
              </w:rPr>
              <w:t>0</w:t>
            </w:r>
            <w:r>
              <w:rPr>
                <w:lang w:eastAsia="zh-CN"/>
              </w:rPr>
              <w:t>.8</w:t>
            </w:r>
          </w:p>
        </w:tc>
      </w:tr>
      <w:tr w:rsidR="00B14601" w:rsidRPr="00EF5447" w14:paraId="32076F4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D4D523" w14:textId="77777777" w:rsidR="00B14601" w:rsidRPr="00EF5447" w:rsidRDefault="00B14601" w:rsidP="000B58DA">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05017F1A"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2575C4B1" w14:textId="77777777" w:rsidR="00B14601" w:rsidRPr="00EF5447" w:rsidRDefault="00B14601" w:rsidP="000B58DA">
            <w:pPr>
              <w:pStyle w:val="TAC"/>
              <w:rPr>
                <w:lang w:eastAsia="zh-CN"/>
              </w:rPr>
            </w:pPr>
            <w:r>
              <w:t>0.5</w:t>
            </w:r>
          </w:p>
        </w:tc>
      </w:tr>
      <w:tr w:rsidR="00B14601" w:rsidRPr="00EF5447" w14:paraId="3E80D28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44BA60"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1AEEEF0" w14:textId="77777777" w:rsidR="00B14601" w:rsidRPr="00EF5447" w:rsidRDefault="00B14601" w:rsidP="000B58DA">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111C8B" w14:textId="77777777" w:rsidR="00B14601" w:rsidRPr="00EF5447" w:rsidRDefault="00B14601" w:rsidP="000B58DA">
            <w:pPr>
              <w:pStyle w:val="TAC"/>
              <w:rPr>
                <w:lang w:eastAsia="zh-CN"/>
              </w:rPr>
            </w:pPr>
            <w:r>
              <w:t>0.5</w:t>
            </w:r>
          </w:p>
        </w:tc>
      </w:tr>
      <w:tr w:rsidR="00B14601" w:rsidRPr="00EF5447" w14:paraId="484BD8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F1A0B5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532EC10" w14:textId="77777777" w:rsidR="00B14601" w:rsidRPr="00EF5447" w:rsidRDefault="00B14601" w:rsidP="000B58DA">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D9716A1" w14:textId="77777777" w:rsidR="00B14601" w:rsidRPr="00EF5447" w:rsidRDefault="00B14601" w:rsidP="000B58DA">
            <w:pPr>
              <w:pStyle w:val="TAC"/>
              <w:rPr>
                <w:lang w:eastAsia="zh-CN"/>
              </w:rPr>
            </w:pPr>
            <w:r>
              <w:t>0.8</w:t>
            </w:r>
          </w:p>
        </w:tc>
      </w:tr>
      <w:tr w:rsidR="00B14601" w:rsidRPr="00EF5447" w14:paraId="6541A8E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C856A3" w14:textId="77777777" w:rsidR="00B14601" w:rsidRPr="00EF5447" w:rsidRDefault="00B14601" w:rsidP="000B58DA">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40B066DC" w14:textId="77777777" w:rsidR="00B14601" w:rsidRPr="00EF5447" w:rsidRDefault="00B14601" w:rsidP="000B58DA">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A66CFE0" w14:textId="77777777" w:rsidR="00B14601" w:rsidRPr="00EF5447" w:rsidRDefault="00B14601" w:rsidP="000B58DA">
            <w:pPr>
              <w:pStyle w:val="TAC"/>
              <w:rPr>
                <w:lang w:eastAsia="zh-CN"/>
              </w:rPr>
            </w:pPr>
            <w:r w:rsidRPr="00E062F1">
              <w:rPr>
                <w:rFonts w:cs="Arial"/>
              </w:rPr>
              <w:t>0.</w:t>
            </w:r>
            <w:r>
              <w:rPr>
                <w:rFonts w:cs="Arial"/>
                <w:lang w:val="sv-SE"/>
              </w:rPr>
              <w:t>3</w:t>
            </w:r>
          </w:p>
        </w:tc>
      </w:tr>
      <w:tr w:rsidR="00B14601" w:rsidRPr="00EF5447" w14:paraId="6FC6E87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FA8329"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F86876B" w14:textId="77777777" w:rsidR="00B14601" w:rsidRPr="00EF5447" w:rsidRDefault="00B14601" w:rsidP="000B58DA">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670617AB" w14:textId="77777777" w:rsidR="00B14601" w:rsidRPr="00EF5447" w:rsidRDefault="00B14601" w:rsidP="000B58DA">
            <w:pPr>
              <w:pStyle w:val="TAC"/>
              <w:rPr>
                <w:lang w:eastAsia="zh-CN"/>
              </w:rPr>
            </w:pPr>
            <w:r w:rsidRPr="00E062F1">
              <w:rPr>
                <w:rFonts w:cs="Arial"/>
              </w:rPr>
              <w:t>0.5</w:t>
            </w:r>
          </w:p>
        </w:tc>
      </w:tr>
      <w:tr w:rsidR="00B14601" w:rsidRPr="00EF5447" w14:paraId="22FEB5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0116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538EBBF" w14:textId="77777777" w:rsidR="00B14601" w:rsidRPr="00EF5447"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B8C8DE" w14:textId="77777777" w:rsidR="00B14601" w:rsidRPr="00EF5447" w:rsidRDefault="00B14601" w:rsidP="000B58DA">
            <w:pPr>
              <w:pStyle w:val="TAC"/>
              <w:rPr>
                <w:lang w:eastAsia="zh-CN"/>
              </w:rPr>
            </w:pPr>
            <w:r w:rsidRPr="00E062F1">
              <w:rPr>
                <w:rFonts w:cs="Arial"/>
              </w:rPr>
              <w:t>0.</w:t>
            </w:r>
            <w:r>
              <w:rPr>
                <w:rFonts w:cs="Arial"/>
                <w:lang w:val="sv-SE"/>
              </w:rPr>
              <w:t>5</w:t>
            </w:r>
          </w:p>
        </w:tc>
      </w:tr>
      <w:tr w:rsidR="00B14601" w14:paraId="05CF26E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07C58D4" w14:textId="77777777" w:rsidR="00B14601" w:rsidRDefault="00B14601" w:rsidP="000B58DA">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D688B2A" w14:textId="77777777" w:rsidR="00B14601" w:rsidRDefault="00B14601" w:rsidP="000B58D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EAFB569" w14:textId="77777777" w:rsidR="00B14601" w:rsidRDefault="00B14601" w:rsidP="000B58DA">
            <w:pPr>
              <w:pStyle w:val="TAC"/>
              <w:rPr>
                <w:rFonts w:cs="Arial"/>
                <w:lang w:eastAsia="zh-CN"/>
              </w:rPr>
            </w:pPr>
            <w:r>
              <w:rPr>
                <w:rFonts w:cs="Arial" w:hint="eastAsia"/>
              </w:rPr>
              <w:t>0</w:t>
            </w:r>
            <w:r>
              <w:rPr>
                <w:rFonts w:cs="Arial"/>
              </w:rPr>
              <w:t>.3</w:t>
            </w:r>
          </w:p>
        </w:tc>
      </w:tr>
      <w:tr w:rsidR="00B14601" w14:paraId="28C07B6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713663E"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4656EE" w14:textId="77777777" w:rsidR="00B14601" w:rsidRDefault="00B14601" w:rsidP="000B58DA">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81AC6C" w14:textId="77777777" w:rsidR="00B14601" w:rsidRDefault="00B14601" w:rsidP="000B58DA">
            <w:pPr>
              <w:pStyle w:val="TAC"/>
              <w:rPr>
                <w:rFonts w:cs="Arial"/>
                <w:lang w:eastAsia="zh-CN"/>
              </w:rPr>
            </w:pPr>
            <w:r w:rsidRPr="00E45AA2">
              <w:rPr>
                <w:rFonts w:cs="Arial" w:hint="eastAsia"/>
              </w:rPr>
              <w:t>0</w:t>
            </w:r>
            <w:r w:rsidRPr="00E45AA2">
              <w:rPr>
                <w:rFonts w:cs="Arial"/>
              </w:rPr>
              <w:t>.3</w:t>
            </w:r>
          </w:p>
        </w:tc>
      </w:tr>
      <w:tr w:rsidR="00B14601" w:rsidRPr="00EF5447" w14:paraId="77DF11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4B2C41" w14:textId="77777777" w:rsidR="00B14601" w:rsidRPr="00EF5447" w:rsidRDefault="00B14601" w:rsidP="000B58DA">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0DEDB3E6"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31B42D0"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3E10BB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364D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42F62FE" w14:textId="77777777" w:rsidR="00B14601" w:rsidRPr="00EF5447" w:rsidRDefault="00B14601" w:rsidP="000B58DA">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8F58589"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6DF9871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FF8C91" w14:textId="77777777" w:rsidR="00B14601" w:rsidRPr="00EF5447" w:rsidRDefault="00B14601" w:rsidP="000B58DA">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40C06C05" w14:textId="77777777" w:rsidR="00B14601" w:rsidRPr="00EF5447" w:rsidRDefault="00B14601" w:rsidP="000B58DA">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30FCD163" w14:textId="77777777" w:rsidR="00B14601" w:rsidRPr="00EF5447" w:rsidRDefault="00B14601" w:rsidP="000B58DA">
            <w:pPr>
              <w:pStyle w:val="TAC"/>
              <w:rPr>
                <w:rFonts w:cs="Arial"/>
                <w:lang w:eastAsia="zh-CN"/>
              </w:rPr>
            </w:pPr>
            <w:r>
              <w:rPr>
                <w:rFonts w:cs="Arial"/>
                <w:szCs w:val="18"/>
              </w:rPr>
              <w:t>0.3</w:t>
            </w:r>
          </w:p>
        </w:tc>
      </w:tr>
      <w:tr w:rsidR="00B14601" w:rsidRPr="00EF5447" w14:paraId="25C03BD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BFC204"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82CC54" w14:textId="77777777" w:rsidR="00B14601" w:rsidRPr="00EF5447" w:rsidRDefault="00B14601" w:rsidP="000B58DA">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27E560D3" w14:textId="77777777" w:rsidR="00B14601" w:rsidRPr="00EF5447" w:rsidRDefault="00B14601" w:rsidP="000B58DA">
            <w:pPr>
              <w:pStyle w:val="TAC"/>
              <w:rPr>
                <w:rFonts w:cs="Arial"/>
                <w:lang w:eastAsia="zh-CN"/>
              </w:rPr>
            </w:pPr>
            <w:r>
              <w:rPr>
                <w:rFonts w:eastAsia="Calibri" w:cs="Arial"/>
                <w:szCs w:val="18"/>
                <w:lang w:eastAsia="ja-JP"/>
              </w:rPr>
              <w:t>0.3</w:t>
            </w:r>
          </w:p>
        </w:tc>
      </w:tr>
      <w:tr w:rsidR="00B14601" w:rsidRPr="00EF5447" w14:paraId="10B5E09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C59CD9" w14:textId="77777777" w:rsidR="00B14601" w:rsidRPr="00EF5447" w:rsidRDefault="00B14601" w:rsidP="000B58DA">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6A1F0B91" w14:textId="77777777" w:rsidR="00B14601" w:rsidRPr="00EF5447" w:rsidRDefault="00B14601" w:rsidP="000B58DA">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40BB89B" w14:textId="77777777" w:rsidR="00B14601" w:rsidRPr="00EF5447" w:rsidRDefault="00B14601" w:rsidP="000B58DA">
            <w:pPr>
              <w:pStyle w:val="TAC"/>
              <w:rPr>
                <w:rFonts w:cs="Arial"/>
                <w:lang w:eastAsia="zh-CN"/>
              </w:rPr>
            </w:pPr>
            <w:r>
              <w:rPr>
                <w:rFonts w:cs="Arial"/>
                <w:szCs w:val="18"/>
              </w:rPr>
              <w:t>0.5</w:t>
            </w:r>
          </w:p>
        </w:tc>
      </w:tr>
      <w:tr w:rsidR="00B14601" w:rsidRPr="00EF5447" w14:paraId="21DBD4E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769365" w14:textId="77777777" w:rsidR="00B14601" w:rsidRPr="00EF5447" w:rsidRDefault="00B14601" w:rsidP="000B58DA">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5C01518C" w14:textId="77777777" w:rsidR="00B14601" w:rsidRPr="00EF5447" w:rsidRDefault="00B14601" w:rsidP="000B58DA">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9A2491E" w14:textId="77777777" w:rsidR="00B14601" w:rsidRPr="00EF5447" w:rsidRDefault="00B14601" w:rsidP="000B58DA">
            <w:pPr>
              <w:pStyle w:val="TAC"/>
              <w:rPr>
                <w:rFonts w:cs="Arial"/>
                <w:lang w:eastAsia="zh-CN"/>
              </w:rPr>
            </w:pPr>
            <w:r>
              <w:rPr>
                <w:rFonts w:cs="Arial"/>
                <w:szCs w:val="18"/>
              </w:rPr>
              <w:t>0.8</w:t>
            </w:r>
          </w:p>
        </w:tc>
      </w:tr>
      <w:tr w:rsidR="00B14601" w:rsidRPr="00EF5447" w14:paraId="7B081B7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833C99" w14:textId="77777777" w:rsidR="00B14601" w:rsidRPr="00EF5447" w:rsidRDefault="00B14601" w:rsidP="000B58DA">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0AB8602C" w14:textId="77777777" w:rsidR="00B14601" w:rsidRPr="00EF5447" w:rsidRDefault="00B14601" w:rsidP="000B58D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E4E405D" w14:textId="77777777" w:rsidR="00B14601" w:rsidRPr="00EF5447" w:rsidRDefault="00B14601" w:rsidP="000B58DA">
            <w:pPr>
              <w:pStyle w:val="TAC"/>
              <w:rPr>
                <w:rFonts w:cs="Arial"/>
              </w:rPr>
            </w:pPr>
            <w:r w:rsidRPr="00EF5447">
              <w:rPr>
                <w:rFonts w:cs="Arial"/>
                <w:lang w:eastAsia="ja-JP"/>
              </w:rPr>
              <w:t>0.3</w:t>
            </w:r>
          </w:p>
        </w:tc>
      </w:tr>
      <w:tr w:rsidR="00B14601" w:rsidRPr="00EF5447" w14:paraId="7B4BCFA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1123205"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15AD7A" w14:textId="77777777" w:rsidR="00B14601" w:rsidRPr="00EF5447" w:rsidRDefault="00B14601" w:rsidP="000B58DA">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4ACFBFD" w14:textId="77777777" w:rsidR="00B14601" w:rsidRPr="00EF5447" w:rsidRDefault="00B14601" w:rsidP="000B58DA">
            <w:pPr>
              <w:pStyle w:val="TAC"/>
              <w:rPr>
                <w:rFonts w:cs="Arial"/>
              </w:rPr>
            </w:pPr>
            <w:r w:rsidRPr="00EF5447">
              <w:rPr>
                <w:rFonts w:cs="Arial"/>
                <w:lang w:eastAsia="ja-JP"/>
              </w:rPr>
              <w:t>0.8</w:t>
            </w:r>
          </w:p>
        </w:tc>
      </w:tr>
      <w:tr w:rsidR="00B14601" w:rsidRPr="00EF5447" w14:paraId="25C9CE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69CE03"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111BE3" w14:textId="77777777" w:rsidR="00B14601" w:rsidRPr="00EF5447" w:rsidRDefault="00B14601" w:rsidP="000B58DA">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67A24A" w14:textId="77777777" w:rsidR="00B14601" w:rsidRPr="00EF5447" w:rsidRDefault="00B14601" w:rsidP="000B58DA">
            <w:pPr>
              <w:pStyle w:val="TAC"/>
              <w:rPr>
                <w:rFonts w:cs="Arial"/>
              </w:rPr>
            </w:pPr>
            <w:r w:rsidRPr="00EF5447">
              <w:rPr>
                <w:rFonts w:cs="Arial"/>
                <w:lang w:eastAsia="ja-JP"/>
              </w:rPr>
              <w:t>0.6</w:t>
            </w:r>
          </w:p>
        </w:tc>
      </w:tr>
      <w:tr w:rsidR="00B14601" w:rsidRPr="00EF5447" w14:paraId="3E5DFE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F16730" w14:textId="77777777" w:rsidR="00B14601" w:rsidRPr="00EF5447" w:rsidRDefault="00B14601" w:rsidP="000B58DA">
            <w:pPr>
              <w:pStyle w:val="TAC"/>
              <w:rPr>
                <w:rFonts w:cs="Arial"/>
                <w:lang w:eastAsia="ja-JP"/>
              </w:rPr>
            </w:pPr>
            <w:r w:rsidRPr="00EF5447">
              <w:rPr>
                <w:rFonts w:cs="Arial"/>
                <w:lang w:eastAsia="ja-JP"/>
              </w:rPr>
              <w:t>DC_13-48_n66</w:t>
            </w:r>
          </w:p>
          <w:p w14:paraId="4D108051" w14:textId="77777777" w:rsidR="00B14601" w:rsidRPr="00EF5447" w:rsidRDefault="00B14601" w:rsidP="000B58DA">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D178223" w14:textId="77777777" w:rsidR="00B14601" w:rsidRPr="00EF5447" w:rsidRDefault="00B14601" w:rsidP="000B58DA">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9E842F8" w14:textId="77777777" w:rsidR="00B14601" w:rsidRPr="00EF5447" w:rsidRDefault="00B14601" w:rsidP="000B58DA">
            <w:pPr>
              <w:pStyle w:val="TAC"/>
              <w:rPr>
                <w:rFonts w:cs="Arial"/>
              </w:rPr>
            </w:pPr>
            <w:r w:rsidRPr="00EF5447">
              <w:rPr>
                <w:rFonts w:cs="Arial"/>
                <w:lang w:eastAsia="ja-JP"/>
              </w:rPr>
              <w:t>0.3</w:t>
            </w:r>
          </w:p>
        </w:tc>
      </w:tr>
      <w:tr w:rsidR="00B14601" w:rsidRPr="00EF5447" w14:paraId="0D7E4DE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6EC2B1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3E9E33" w14:textId="77777777" w:rsidR="00B14601" w:rsidRPr="00EF5447" w:rsidRDefault="00B14601" w:rsidP="000B58DA">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0647D9E1" w14:textId="77777777" w:rsidR="00B14601" w:rsidRPr="00EF5447" w:rsidRDefault="00B14601" w:rsidP="000B58DA">
            <w:pPr>
              <w:pStyle w:val="TAC"/>
              <w:rPr>
                <w:rFonts w:cs="Arial"/>
              </w:rPr>
            </w:pPr>
            <w:r w:rsidRPr="00EF5447">
              <w:rPr>
                <w:rFonts w:cs="Arial"/>
                <w:lang w:eastAsia="ja-JP"/>
              </w:rPr>
              <w:t>0.8</w:t>
            </w:r>
          </w:p>
        </w:tc>
      </w:tr>
      <w:tr w:rsidR="00B14601" w:rsidRPr="00EF5447" w14:paraId="7796D13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057FC"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BC450C"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B1C9C9" w14:textId="77777777" w:rsidR="00B14601" w:rsidRPr="00EF5447" w:rsidRDefault="00B14601" w:rsidP="000B58DA">
            <w:pPr>
              <w:pStyle w:val="TAC"/>
              <w:rPr>
                <w:rFonts w:cs="Arial"/>
              </w:rPr>
            </w:pPr>
            <w:r w:rsidRPr="00EF5447">
              <w:rPr>
                <w:rFonts w:cs="Arial"/>
                <w:lang w:eastAsia="ja-JP"/>
              </w:rPr>
              <w:t>0.6</w:t>
            </w:r>
          </w:p>
        </w:tc>
      </w:tr>
      <w:tr w:rsidR="00B14601" w14:paraId="3A575F0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FE47FAB" w14:textId="77777777" w:rsidR="00B14601" w:rsidRDefault="00B14601" w:rsidP="000B58DA">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2C02C3ED" w14:textId="77777777" w:rsidR="00B14601" w:rsidRDefault="00B14601" w:rsidP="000B58DA">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12317DE" w14:textId="77777777" w:rsidR="00B14601" w:rsidRDefault="00B14601" w:rsidP="000B58DA">
            <w:pPr>
              <w:pStyle w:val="TAC"/>
              <w:rPr>
                <w:rFonts w:cs="Arial"/>
                <w:lang w:eastAsia="zh-CN"/>
              </w:rPr>
            </w:pPr>
            <w:r>
              <w:rPr>
                <w:rFonts w:cs="Arial" w:hint="eastAsia"/>
              </w:rPr>
              <w:t>0</w:t>
            </w:r>
            <w:r>
              <w:rPr>
                <w:rFonts w:cs="Arial"/>
              </w:rPr>
              <w:t>.5</w:t>
            </w:r>
          </w:p>
        </w:tc>
      </w:tr>
      <w:tr w:rsidR="00B14601" w14:paraId="5E0C18C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4E5CFBC"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5F4114" w14:textId="77777777" w:rsidR="00B14601" w:rsidRDefault="00B14601" w:rsidP="000B58DA">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45077AE" w14:textId="77777777" w:rsidR="00B14601" w:rsidRDefault="00B14601" w:rsidP="000B58DA">
            <w:pPr>
              <w:pStyle w:val="TAC"/>
              <w:rPr>
                <w:rFonts w:cs="Arial"/>
                <w:lang w:eastAsia="zh-CN"/>
              </w:rPr>
            </w:pPr>
            <w:r>
              <w:rPr>
                <w:rFonts w:cs="Arial" w:hint="eastAsia"/>
              </w:rPr>
              <w:t>0</w:t>
            </w:r>
            <w:r>
              <w:rPr>
                <w:rFonts w:cs="Arial"/>
              </w:rPr>
              <w:t>.8</w:t>
            </w:r>
          </w:p>
        </w:tc>
      </w:tr>
      <w:tr w:rsidR="00B14601" w14:paraId="44529D09"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11EE6C8" w14:textId="77777777" w:rsidR="00B14601"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883662" w14:textId="77777777" w:rsidR="00B14601" w:rsidRDefault="00B14601" w:rsidP="000B58DA">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9B427E" w14:textId="77777777" w:rsidR="00B14601" w:rsidRDefault="00B14601" w:rsidP="000B58DA">
            <w:pPr>
              <w:pStyle w:val="TAC"/>
              <w:rPr>
                <w:rFonts w:cs="Arial"/>
                <w:lang w:eastAsia="zh-CN"/>
              </w:rPr>
            </w:pPr>
            <w:r w:rsidRPr="003A2A70">
              <w:rPr>
                <w:rFonts w:cs="Arial" w:hint="eastAsia"/>
              </w:rPr>
              <w:t>0</w:t>
            </w:r>
            <w:r w:rsidRPr="003A2A70">
              <w:rPr>
                <w:rFonts w:cs="Arial"/>
              </w:rPr>
              <w:t>.8</w:t>
            </w:r>
          </w:p>
        </w:tc>
      </w:tr>
      <w:tr w:rsidR="00B14601" w:rsidRPr="00EF5447" w14:paraId="65FDAA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5F4421" w14:textId="77777777" w:rsidR="00B14601" w:rsidRPr="00EF5447" w:rsidRDefault="00B14601" w:rsidP="000B58DA">
            <w:pPr>
              <w:pStyle w:val="TAC"/>
              <w:rPr>
                <w:rFonts w:cs="Arial"/>
                <w:lang w:eastAsia="zh-CN"/>
              </w:rPr>
            </w:pPr>
            <w:r w:rsidRPr="00EF5447">
              <w:rPr>
                <w:rFonts w:cs="Arial"/>
                <w:lang w:eastAsia="zh-CN"/>
              </w:rPr>
              <w:t>DC_13-66_n2</w:t>
            </w:r>
          </w:p>
          <w:p w14:paraId="51C56201" w14:textId="77777777" w:rsidR="00B14601" w:rsidRPr="00EF5447" w:rsidRDefault="00B14601" w:rsidP="000B58DA">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1C4DAD29" w14:textId="77777777" w:rsidR="00B14601" w:rsidRPr="00EF5447" w:rsidRDefault="00B14601" w:rsidP="000B58DA">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AF8CDD7"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33CFDE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F7122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34B740"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66DA41"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3095369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373F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43FCB" w14:textId="77777777" w:rsidR="00B14601" w:rsidRPr="00EF5447" w:rsidRDefault="00B14601" w:rsidP="000B58DA">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53014A7"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A722A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75B21BB" w14:textId="77777777" w:rsidR="00B14601" w:rsidRPr="00EF5447" w:rsidRDefault="00B14601" w:rsidP="000B58DA">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2E29E098" w14:textId="77777777" w:rsidR="00B14601" w:rsidRPr="00EF5447" w:rsidRDefault="00B14601" w:rsidP="000B58DA">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79A0302" w14:textId="77777777" w:rsidR="00B14601" w:rsidRPr="00EF5447" w:rsidRDefault="00B14601" w:rsidP="000B58DA">
            <w:pPr>
              <w:pStyle w:val="TAC"/>
              <w:rPr>
                <w:lang w:eastAsia="zh-CN"/>
              </w:rPr>
            </w:pPr>
            <w:r w:rsidRPr="00EF5447">
              <w:t>0.5</w:t>
            </w:r>
          </w:p>
        </w:tc>
      </w:tr>
      <w:tr w:rsidR="00B14601" w:rsidRPr="00EF5447" w14:paraId="314ABF7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8DF35C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6201E2B" w14:textId="77777777" w:rsidR="00B14601" w:rsidRPr="00EF5447" w:rsidRDefault="00B14601" w:rsidP="000B58DA">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932148A" w14:textId="77777777" w:rsidR="00B14601" w:rsidRPr="00EF5447" w:rsidRDefault="00B14601" w:rsidP="000B58DA">
            <w:pPr>
              <w:pStyle w:val="TAC"/>
              <w:rPr>
                <w:lang w:eastAsia="zh-CN"/>
              </w:rPr>
            </w:pPr>
            <w:r w:rsidRPr="00EF5447">
              <w:t>0.3</w:t>
            </w:r>
          </w:p>
        </w:tc>
      </w:tr>
      <w:tr w:rsidR="00B14601" w:rsidRPr="00EF5447" w14:paraId="7729855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9FD6B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FD74A3" w14:textId="77777777" w:rsidR="00B14601" w:rsidRPr="00EF5447" w:rsidRDefault="00B14601" w:rsidP="000B58DA">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F706D9A" w14:textId="77777777" w:rsidR="00B14601" w:rsidRPr="00EF5447" w:rsidRDefault="00B14601" w:rsidP="000B58DA">
            <w:pPr>
              <w:pStyle w:val="TAC"/>
              <w:rPr>
                <w:lang w:eastAsia="zh-CN"/>
              </w:rPr>
            </w:pPr>
            <w:r w:rsidRPr="00EF5447">
              <w:t>0.5</w:t>
            </w:r>
          </w:p>
        </w:tc>
      </w:tr>
      <w:tr w:rsidR="00B14601" w:rsidRPr="00EF5447" w14:paraId="771CB21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E0127" w14:textId="77777777" w:rsidR="00B14601" w:rsidRPr="00EF5447" w:rsidRDefault="00B14601" w:rsidP="000B58DA">
            <w:pPr>
              <w:pStyle w:val="TAC"/>
              <w:rPr>
                <w:rFonts w:cs="Arial"/>
                <w:lang w:eastAsia="zh-CN"/>
              </w:rPr>
            </w:pPr>
            <w:r w:rsidRPr="00EF5447">
              <w:rPr>
                <w:rFonts w:cs="Arial"/>
                <w:lang w:eastAsia="zh-CN"/>
              </w:rPr>
              <w:t>DC_13-66_n48</w:t>
            </w:r>
          </w:p>
          <w:p w14:paraId="5BAEE9D7" w14:textId="77777777" w:rsidR="00B14601" w:rsidRPr="00EF5447" w:rsidRDefault="00B14601" w:rsidP="000B58DA">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604DD18B" w14:textId="77777777" w:rsidR="00B14601" w:rsidRPr="00EF5447" w:rsidRDefault="00B14601" w:rsidP="000B58DA">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46CA5A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7D5669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8165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ACB056" w14:textId="77777777" w:rsidR="00B14601" w:rsidRPr="00EF5447" w:rsidRDefault="00B14601" w:rsidP="000B58DA">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F5B2B3"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1624376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DF9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DC8438" w14:textId="77777777" w:rsidR="00B14601" w:rsidRPr="00EF5447" w:rsidRDefault="00B14601" w:rsidP="000B58DA">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EC92884"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73B0A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F4AE2" w14:textId="77777777" w:rsidR="00B14601" w:rsidRPr="00EF5447" w:rsidRDefault="00B14601" w:rsidP="000B58DA">
            <w:pPr>
              <w:pStyle w:val="TAC"/>
              <w:rPr>
                <w:rFonts w:cs="Arial"/>
                <w:szCs w:val="18"/>
              </w:rPr>
            </w:pPr>
            <w:r w:rsidRPr="00EF5447">
              <w:rPr>
                <w:rFonts w:cs="Arial"/>
                <w:szCs w:val="18"/>
              </w:rPr>
              <w:t>DC_13-66_n66</w:t>
            </w:r>
          </w:p>
          <w:p w14:paraId="7698845C" w14:textId="77777777" w:rsidR="00B14601" w:rsidRPr="00EF5447" w:rsidRDefault="00B14601" w:rsidP="000B58DA">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541AA978" w14:textId="77777777" w:rsidR="00B14601" w:rsidRPr="00EF5447" w:rsidRDefault="00B14601" w:rsidP="000B58DA">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DE437BD"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CA0292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F147CF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0AD079"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9EC6309"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B5D03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56E787"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FCE848" w14:textId="77777777" w:rsidR="00B14601" w:rsidRPr="00EF5447" w:rsidRDefault="00B14601" w:rsidP="000B58DA">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067DB8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F5E22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A661B24" w14:textId="77777777" w:rsidR="00B14601" w:rsidRDefault="00B14601" w:rsidP="000B58DA">
            <w:pPr>
              <w:pStyle w:val="TAC"/>
            </w:pPr>
            <w:r w:rsidRPr="00EF5447">
              <w:t>DC_13-66_n77</w:t>
            </w:r>
          </w:p>
          <w:p w14:paraId="4A2C22F9" w14:textId="77777777" w:rsidR="00B14601" w:rsidRPr="00EF5447" w:rsidRDefault="00B14601" w:rsidP="000B58DA">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1A467DB4" w14:textId="77777777" w:rsidR="00B14601" w:rsidRPr="00EF5447" w:rsidRDefault="00B14601" w:rsidP="000B58DA">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D5134AA" w14:textId="77777777" w:rsidR="00B14601" w:rsidRPr="00EF5447" w:rsidRDefault="00B14601" w:rsidP="000B58DA">
            <w:pPr>
              <w:pStyle w:val="TAC"/>
              <w:rPr>
                <w:lang w:eastAsia="zh-CN"/>
              </w:rPr>
            </w:pPr>
            <w:r w:rsidRPr="00EF5447">
              <w:t>0.5</w:t>
            </w:r>
          </w:p>
        </w:tc>
      </w:tr>
      <w:tr w:rsidR="00B14601" w:rsidRPr="00EF5447" w14:paraId="048DA63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519F3D"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56DC45" w14:textId="77777777" w:rsidR="00B14601" w:rsidRPr="00EF5447" w:rsidRDefault="00B14601" w:rsidP="000B58DA">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E4D3F99" w14:textId="77777777" w:rsidR="00B14601" w:rsidRPr="00EF5447" w:rsidRDefault="00B14601" w:rsidP="000B58DA">
            <w:pPr>
              <w:pStyle w:val="TAC"/>
              <w:rPr>
                <w:lang w:eastAsia="zh-CN"/>
              </w:rPr>
            </w:pPr>
            <w:r w:rsidRPr="00EF5447">
              <w:t>0.6</w:t>
            </w:r>
          </w:p>
        </w:tc>
      </w:tr>
      <w:tr w:rsidR="00B14601" w:rsidRPr="00EF5447" w14:paraId="07DEC83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2ECA26"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30DEDCC" w14:textId="77777777" w:rsidR="00B14601" w:rsidRPr="00EF5447" w:rsidRDefault="00B14601" w:rsidP="000B58DA">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868645A" w14:textId="77777777" w:rsidR="00B14601" w:rsidRPr="00EF5447" w:rsidRDefault="00B14601" w:rsidP="000B58DA">
            <w:pPr>
              <w:pStyle w:val="TAC"/>
              <w:rPr>
                <w:lang w:eastAsia="zh-CN"/>
              </w:rPr>
            </w:pPr>
            <w:r w:rsidRPr="00EF5447">
              <w:t>0.8</w:t>
            </w:r>
          </w:p>
        </w:tc>
      </w:tr>
      <w:tr w:rsidR="00B14601" w:rsidRPr="00EF5447" w14:paraId="5227CDA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8B3683B" w14:textId="77777777" w:rsidR="00B14601" w:rsidRPr="00EF5447" w:rsidRDefault="00B14601" w:rsidP="000B58DA">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65B26424" w14:textId="77777777" w:rsidR="00B14601" w:rsidRPr="00EF5447" w:rsidRDefault="00B14601" w:rsidP="000B58DA">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07B8A893" w14:textId="77777777" w:rsidR="00B14601" w:rsidRPr="00EF5447" w:rsidRDefault="00B14601" w:rsidP="000B58DA">
            <w:pPr>
              <w:pStyle w:val="TAC"/>
              <w:rPr>
                <w:lang w:eastAsia="zh-CN"/>
              </w:rPr>
            </w:pPr>
            <w:r w:rsidRPr="00EF5447">
              <w:rPr>
                <w:lang w:eastAsia="ja-JP"/>
              </w:rPr>
              <w:t>0.3</w:t>
            </w:r>
          </w:p>
        </w:tc>
      </w:tr>
      <w:tr w:rsidR="00B14601" w:rsidRPr="00EF5447" w14:paraId="514C148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09F0C9"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4673CCB"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793EF32" w14:textId="77777777" w:rsidR="00B14601" w:rsidRPr="00EF5447" w:rsidRDefault="00B14601" w:rsidP="000B58DA">
            <w:pPr>
              <w:pStyle w:val="TAC"/>
              <w:rPr>
                <w:lang w:eastAsia="zh-CN"/>
              </w:rPr>
            </w:pPr>
            <w:r w:rsidRPr="00EF5447">
              <w:rPr>
                <w:lang w:eastAsia="ja-JP"/>
              </w:rPr>
              <w:t>0.6</w:t>
            </w:r>
          </w:p>
        </w:tc>
      </w:tr>
      <w:tr w:rsidR="00B14601" w:rsidRPr="00EF5447" w14:paraId="58F74EA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C3DD5"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9CF676" w14:textId="77777777" w:rsidR="00B14601" w:rsidRPr="00EF5447" w:rsidRDefault="00B14601" w:rsidP="000B58DA">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EA7DDDE" w14:textId="77777777" w:rsidR="00B14601" w:rsidRPr="00EF5447" w:rsidRDefault="00B14601" w:rsidP="000B58DA">
            <w:pPr>
              <w:pStyle w:val="TAC"/>
              <w:rPr>
                <w:lang w:eastAsia="zh-CN"/>
              </w:rPr>
            </w:pPr>
            <w:r w:rsidRPr="00EF5447">
              <w:rPr>
                <w:lang w:eastAsia="ja-JP"/>
              </w:rPr>
              <w:t>0.8</w:t>
            </w:r>
          </w:p>
        </w:tc>
      </w:tr>
      <w:tr w:rsidR="00B14601" w:rsidRPr="00EF5447" w14:paraId="211C9F9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9282E4" w14:textId="77777777" w:rsidR="00B14601" w:rsidRPr="00EF5447" w:rsidRDefault="00B14601" w:rsidP="000B58DA">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69B42D35" w14:textId="77777777" w:rsidR="00B14601" w:rsidRPr="00EF5447" w:rsidRDefault="00B14601" w:rsidP="000B58D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03735ED" w14:textId="77777777" w:rsidR="00B14601" w:rsidRPr="00EF5447" w:rsidRDefault="00B14601" w:rsidP="000B58DA">
            <w:pPr>
              <w:pStyle w:val="TAC"/>
              <w:rPr>
                <w:lang w:eastAsia="ja-JP"/>
              </w:rPr>
            </w:pPr>
            <w:r>
              <w:t>0.3</w:t>
            </w:r>
          </w:p>
        </w:tc>
      </w:tr>
      <w:tr w:rsidR="00B14601" w:rsidRPr="00EF5447" w14:paraId="3E4C32F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240DB2"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C2E4054" w14:textId="77777777" w:rsidR="00B14601" w:rsidRPr="00EF5447" w:rsidRDefault="00B14601" w:rsidP="000B58DA">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566A81D" w14:textId="77777777" w:rsidR="00B14601" w:rsidRPr="00EF5447" w:rsidRDefault="00B14601" w:rsidP="000B58DA">
            <w:pPr>
              <w:pStyle w:val="TAC"/>
              <w:rPr>
                <w:lang w:eastAsia="ja-JP"/>
              </w:rPr>
            </w:pPr>
            <w:r>
              <w:t>0.3</w:t>
            </w:r>
          </w:p>
        </w:tc>
      </w:tr>
      <w:tr w:rsidR="00B14601" w:rsidRPr="00EF5447" w14:paraId="13D94D8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BB35B"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4F2C4F13" w14:textId="77777777" w:rsidR="00B14601" w:rsidRPr="00EF5447" w:rsidRDefault="00B14601" w:rsidP="000B58DA">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E25B66" w14:textId="77777777" w:rsidR="00B14601" w:rsidRPr="00EF5447" w:rsidRDefault="00B14601" w:rsidP="000B58DA">
            <w:pPr>
              <w:pStyle w:val="TAC"/>
              <w:rPr>
                <w:lang w:eastAsia="ja-JP"/>
              </w:rPr>
            </w:pPr>
            <w:r>
              <w:t>0.5</w:t>
            </w:r>
          </w:p>
        </w:tc>
      </w:tr>
      <w:tr w:rsidR="00B14601" w:rsidRPr="00EF5447" w14:paraId="6CAF9CE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280A025" w14:textId="77777777" w:rsidR="00B14601" w:rsidRPr="00EF5447" w:rsidRDefault="00B14601" w:rsidP="000B58DA">
            <w:pPr>
              <w:pStyle w:val="TAC"/>
              <w:rPr>
                <w:lang w:eastAsia="fr-FR"/>
              </w:rPr>
            </w:pPr>
            <w:r>
              <w:rPr>
                <w:rFonts w:eastAsia="Malgun Gothic"/>
                <w:lang w:eastAsia="ko-KR"/>
              </w:rPr>
              <w:t>DC_</w:t>
            </w:r>
            <w:r>
              <w:t>14-30</w:t>
            </w:r>
            <w:r>
              <w:rPr>
                <w:rFonts w:eastAsia="Malgun Gothic"/>
                <w:lang w:eastAsia="ko-KR"/>
              </w:rPr>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B8C6C54" w14:textId="77777777" w:rsidR="00B14601" w:rsidRDefault="00B14601" w:rsidP="000B58DA">
            <w:pPr>
              <w:pStyle w:val="TAC"/>
              <w:rPr>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0524B7E6" w14:textId="77777777" w:rsidR="00B14601" w:rsidRDefault="00B14601" w:rsidP="000B58DA">
            <w:pPr>
              <w:pStyle w:val="TAC"/>
            </w:pPr>
            <w:r>
              <w:t>0.8</w:t>
            </w:r>
          </w:p>
        </w:tc>
      </w:tr>
      <w:tr w:rsidR="00B14601" w:rsidRPr="00EF5447" w14:paraId="63E1703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822A25C"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BB5A7E" w14:textId="77777777" w:rsidR="00B14601" w:rsidRDefault="00B14601" w:rsidP="000B58DA">
            <w:pPr>
              <w:pStyle w:val="TAC"/>
              <w:rPr>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vAlign w:val="center"/>
          </w:tcPr>
          <w:p w14:paraId="558B8105" w14:textId="77777777" w:rsidR="00B14601" w:rsidRDefault="00B14601" w:rsidP="000B58DA">
            <w:pPr>
              <w:pStyle w:val="TAC"/>
            </w:pPr>
            <w:r>
              <w:t>0.8</w:t>
            </w:r>
          </w:p>
        </w:tc>
      </w:tr>
      <w:tr w:rsidR="00B14601" w:rsidRPr="00EF5447" w14:paraId="111B6C4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A9AA7D3"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A252C2E" w14:textId="77777777" w:rsidR="00B14601" w:rsidRDefault="00B14601" w:rsidP="000B58DA">
            <w:pPr>
              <w:pStyle w:val="TAC"/>
              <w:rPr>
                <w:lang w:val="sv-SE" w:eastAsia="ja-JP"/>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F1CDB71" w14:textId="77777777" w:rsidR="00B14601" w:rsidRDefault="00B14601" w:rsidP="000B58DA">
            <w:pPr>
              <w:pStyle w:val="TAC"/>
            </w:pPr>
            <w:r>
              <w:t>0.3</w:t>
            </w:r>
          </w:p>
        </w:tc>
      </w:tr>
      <w:tr w:rsidR="00B14601" w:rsidRPr="00EF5447" w14:paraId="74B4F0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4157465" w14:textId="77777777" w:rsidR="00B14601" w:rsidRPr="00EF5447" w:rsidRDefault="00B14601" w:rsidP="000B58DA">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261F4506" w14:textId="77777777" w:rsidR="00B14601" w:rsidRPr="00EF5447" w:rsidRDefault="00B14601" w:rsidP="000B58DA">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8A7B419" w14:textId="77777777" w:rsidR="00B14601" w:rsidRPr="00EF5447" w:rsidRDefault="00B14601" w:rsidP="000B58DA">
            <w:pPr>
              <w:pStyle w:val="TAC"/>
              <w:rPr>
                <w:lang w:eastAsia="ja-JP"/>
              </w:rPr>
            </w:pPr>
            <w:r w:rsidRPr="001D386E">
              <w:rPr>
                <w:rFonts w:hint="eastAsia"/>
              </w:rPr>
              <w:t>0.3</w:t>
            </w:r>
          </w:p>
        </w:tc>
      </w:tr>
      <w:tr w:rsidR="00B14601" w:rsidRPr="00EF5447" w14:paraId="08B3AAC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77B101"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6CE4A80" w14:textId="77777777" w:rsidR="00B14601" w:rsidRPr="00EF5447" w:rsidRDefault="00B14601" w:rsidP="000B58DA">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30D1A37" w14:textId="77777777" w:rsidR="00B14601" w:rsidRPr="00EF5447" w:rsidRDefault="00B14601" w:rsidP="000B58DA">
            <w:pPr>
              <w:pStyle w:val="TAC"/>
              <w:rPr>
                <w:lang w:eastAsia="ja-JP"/>
              </w:rPr>
            </w:pPr>
            <w:r w:rsidRPr="001D386E">
              <w:rPr>
                <w:rFonts w:hint="eastAsia"/>
              </w:rPr>
              <w:t>0.3</w:t>
            </w:r>
          </w:p>
        </w:tc>
      </w:tr>
      <w:tr w:rsidR="00B14601" w:rsidRPr="00EF5447" w14:paraId="2F105B6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ABD60E"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E3FCCA6" w14:textId="77777777" w:rsidR="00B14601" w:rsidRPr="00EF5447" w:rsidRDefault="00B14601" w:rsidP="000B58DA">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09AD5FE" w14:textId="77777777" w:rsidR="00B14601" w:rsidRPr="00EF5447" w:rsidRDefault="00B14601" w:rsidP="000B58DA">
            <w:pPr>
              <w:pStyle w:val="TAC"/>
              <w:rPr>
                <w:lang w:eastAsia="ja-JP"/>
              </w:rPr>
            </w:pPr>
            <w:r w:rsidRPr="001D386E">
              <w:rPr>
                <w:rFonts w:hint="eastAsia"/>
              </w:rPr>
              <w:t>0.5</w:t>
            </w:r>
          </w:p>
        </w:tc>
      </w:tr>
      <w:tr w:rsidR="00B14601" w14:paraId="2FFF818D"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18E2D25" w14:textId="77777777" w:rsidR="00B14601" w:rsidRDefault="00B14601" w:rsidP="000B58DA">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6666B1E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C4572C" w14:textId="77777777" w:rsidR="00B14601" w:rsidRDefault="00B14601" w:rsidP="000B58DA">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6350DB72" w14:textId="77777777" w:rsidR="00B14601" w:rsidRDefault="00B14601" w:rsidP="000B58DA">
            <w:pPr>
              <w:pStyle w:val="TAC"/>
            </w:pPr>
            <w:r w:rsidRPr="00011BD5">
              <w:rPr>
                <w:szCs w:val="18"/>
              </w:rPr>
              <w:t>0.</w:t>
            </w:r>
            <w:r>
              <w:rPr>
                <w:szCs w:val="18"/>
              </w:rPr>
              <w:t>5</w:t>
            </w:r>
          </w:p>
        </w:tc>
      </w:tr>
      <w:tr w:rsidR="00B14601" w14:paraId="3FFE6CDF"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819CF97"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3DDE1A" w14:textId="77777777" w:rsidR="00B14601" w:rsidRDefault="00B14601" w:rsidP="000B58DA">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0D7E43DF" w14:textId="77777777" w:rsidR="00B14601" w:rsidRDefault="00B14601" w:rsidP="000B58DA">
            <w:pPr>
              <w:pStyle w:val="TAC"/>
            </w:pPr>
            <w:r w:rsidRPr="00011BD5">
              <w:rPr>
                <w:szCs w:val="18"/>
              </w:rPr>
              <w:t>0.3</w:t>
            </w:r>
          </w:p>
        </w:tc>
      </w:tr>
      <w:tr w:rsidR="00B14601" w14:paraId="6C36C55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EA37CF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D8399" w14:textId="77777777" w:rsidR="00B14601" w:rsidRDefault="00B14601" w:rsidP="000B58DA">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8AE27BA" w14:textId="77777777" w:rsidR="00B14601" w:rsidRDefault="00B14601" w:rsidP="000B58DA">
            <w:pPr>
              <w:pStyle w:val="TAC"/>
            </w:pPr>
            <w:r w:rsidRPr="00011BD5">
              <w:rPr>
                <w:szCs w:val="18"/>
              </w:rPr>
              <w:t>0.</w:t>
            </w:r>
            <w:r>
              <w:rPr>
                <w:szCs w:val="18"/>
              </w:rPr>
              <w:t>8</w:t>
            </w:r>
          </w:p>
        </w:tc>
      </w:tr>
      <w:tr w:rsidR="00B14601" w:rsidRPr="00EF5447" w14:paraId="49999B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C82FE" w14:textId="77777777" w:rsidR="00B14601" w:rsidRPr="00EF5447" w:rsidRDefault="00B14601" w:rsidP="000B58DA">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0879FBF4" w14:textId="77777777" w:rsidR="00B14601" w:rsidRPr="00EF5447" w:rsidRDefault="00B14601" w:rsidP="000B58DA">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AC38386" w14:textId="77777777" w:rsidR="00B14601" w:rsidRPr="00EF5447" w:rsidRDefault="00B14601" w:rsidP="000B58DA">
            <w:pPr>
              <w:pStyle w:val="TAC"/>
              <w:rPr>
                <w:rFonts w:cs="Arial"/>
                <w:lang w:eastAsia="zh-CN"/>
              </w:rPr>
            </w:pPr>
            <w:r w:rsidRPr="00EF5447">
              <w:rPr>
                <w:rFonts w:cs="Arial"/>
              </w:rPr>
              <w:t>0.3</w:t>
            </w:r>
          </w:p>
        </w:tc>
      </w:tr>
      <w:tr w:rsidR="00B14601" w:rsidRPr="00EF5447" w14:paraId="68B6CC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4E5AB7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08798" w14:textId="77777777" w:rsidR="00B14601" w:rsidRPr="00EF5447" w:rsidRDefault="00B14601" w:rsidP="000B58D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B8E9A00" w14:textId="77777777" w:rsidR="00B14601" w:rsidRPr="00EF5447" w:rsidRDefault="00B14601" w:rsidP="000B58DA">
            <w:pPr>
              <w:pStyle w:val="TAC"/>
              <w:rPr>
                <w:rFonts w:cs="Arial"/>
                <w:lang w:eastAsia="zh-CN"/>
              </w:rPr>
            </w:pPr>
            <w:r w:rsidRPr="00EF5447">
              <w:rPr>
                <w:rFonts w:cs="Arial"/>
              </w:rPr>
              <w:t>0.5</w:t>
            </w:r>
          </w:p>
        </w:tc>
      </w:tr>
      <w:tr w:rsidR="00B14601" w:rsidRPr="00EF5447" w14:paraId="5FB946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808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E7CF06" w14:textId="77777777" w:rsidR="00B14601" w:rsidRPr="00EF5447" w:rsidRDefault="00B14601" w:rsidP="000B58DA">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FE1004" w14:textId="77777777" w:rsidR="00B14601" w:rsidRPr="00EF5447" w:rsidRDefault="00B14601" w:rsidP="000B58DA">
            <w:pPr>
              <w:pStyle w:val="TAC"/>
              <w:rPr>
                <w:rFonts w:cs="Arial"/>
                <w:lang w:eastAsia="zh-CN"/>
              </w:rPr>
            </w:pPr>
            <w:r w:rsidRPr="00EF5447">
              <w:rPr>
                <w:rFonts w:cs="Arial"/>
              </w:rPr>
              <w:t>0.5</w:t>
            </w:r>
          </w:p>
        </w:tc>
      </w:tr>
      <w:tr w:rsidR="00B14601" w14:paraId="320B4F96"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1D0207C" w14:textId="77777777" w:rsidR="00B14601" w:rsidRDefault="00B14601" w:rsidP="000B58DA">
            <w:pPr>
              <w:pStyle w:val="TAC"/>
            </w:pPr>
            <w:r>
              <w:rPr>
                <w:rFonts w:eastAsia="Malgun Gothic"/>
                <w:lang w:eastAsia="ko-KR"/>
              </w:rPr>
              <w:t>DC_</w:t>
            </w:r>
            <w:r>
              <w:t>14-66</w:t>
            </w:r>
            <w:r>
              <w:rPr>
                <w:rFonts w:eastAsia="Malgun Gothic"/>
                <w:lang w:eastAsia="ko-KR"/>
              </w:rPr>
              <w:t>_n</w:t>
            </w:r>
            <w:r>
              <w:t>5</w:t>
            </w:r>
          </w:p>
          <w:p w14:paraId="087B212C" w14:textId="77777777" w:rsidR="00B14601" w:rsidRPr="00CB4AE2" w:rsidRDefault="00B14601" w:rsidP="000B58DA">
            <w:pPr>
              <w:pStyle w:val="TAC"/>
              <w:rPr>
                <w:rFonts w:cs="Arial"/>
              </w:rPr>
            </w:pPr>
            <w: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76B44C94" w14:textId="77777777" w:rsidR="00B14601" w:rsidRDefault="00B14601" w:rsidP="000B58DA">
            <w:pPr>
              <w:pStyle w:val="TAC"/>
              <w:rPr>
                <w:rFonts w:cs="Arial"/>
                <w:szCs w:val="18"/>
              </w:rPr>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7DEAC16C" w14:textId="77777777" w:rsidR="00B14601" w:rsidRDefault="00B14601" w:rsidP="000B58DA">
            <w:pPr>
              <w:pStyle w:val="TAC"/>
              <w:rPr>
                <w:rFonts w:cs="Arial"/>
                <w:szCs w:val="18"/>
              </w:rPr>
            </w:pPr>
            <w:r>
              <w:t>0.8</w:t>
            </w:r>
          </w:p>
        </w:tc>
      </w:tr>
      <w:tr w:rsidR="00B14601" w14:paraId="66FE6BD5"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76F8F100" w14:textId="77777777" w:rsidR="00B14601" w:rsidRPr="00CB4AE2"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428017" w14:textId="77777777" w:rsidR="00B14601" w:rsidRDefault="00B14601" w:rsidP="000B58DA">
            <w:pPr>
              <w:pStyle w:val="TAC"/>
              <w:rPr>
                <w:rFonts w:cs="Arial"/>
                <w:szCs w:val="18"/>
              </w:rPr>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5D38CC31" w14:textId="77777777" w:rsidR="00B14601" w:rsidRDefault="00B14601" w:rsidP="000B58DA">
            <w:pPr>
              <w:pStyle w:val="TAC"/>
              <w:rPr>
                <w:rFonts w:cs="Arial"/>
                <w:szCs w:val="18"/>
              </w:rPr>
            </w:pPr>
            <w:r>
              <w:t>0.8</w:t>
            </w:r>
          </w:p>
        </w:tc>
      </w:tr>
      <w:tr w:rsidR="00B14601" w14:paraId="5CE1B74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97BCA22" w14:textId="77777777" w:rsidR="00B14601" w:rsidRPr="00CB4AE2"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064894" w14:textId="77777777" w:rsidR="00B14601" w:rsidRDefault="00B14601" w:rsidP="000B58DA">
            <w:pPr>
              <w:pStyle w:val="TAC"/>
              <w:rPr>
                <w:rFonts w:cs="Arial"/>
                <w:szCs w:val="18"/>
              </w:rPr>
            </w:pPr>
            <w:r>
              <w:rPr>
                <w:rFonts w:eastAsia="Malgun Gothic"/>
                <w:lang w:eastAsia="ko-KR"/>
              </w:rPr>
              <w:t>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651B2184" w14:textId="77777777" w:rsidR="00B14601" w:rsidRDefault="00B14601" w:rsidP="000B58DA">
            <w:pPr>
              <w:pStyle w:val="TAC"/>
              <w:rPr>
                <w:rFonts w:cs="Arial"/>
                <w:szCs w:val="18"/>
              </w:rPr>
            </w:pPr>
            <w:r>
              <w:t>0.3</w:t>
            </w:r>
          </w:p>
        </w:tc>
      </w:tr>
      <w:tr w:rsidR="00B14601" w14:paraId="7E72815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A419921" w14:textId="77777777" w:rsidR="00B14601" w:rsidRPr="00CB4AE2" w:rsidRDefault="00B14601" w:rsidP="000B58DA">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219C5B82" w14:textId="77777777" w:rsidR="00B14601" w:rsidRDefault="00B14601" w:rsidP="000B58DA">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066F5FE0" w14:textId="77777777" w:rsidR="00B14601" w:rsidRDefault="00B14601" w:rsidP="000B58DA">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79BDB916" w14:textId="77777777" w:rsidR="00B14601" w:rsidRDefault="00B14601" w:rsidP="000B58DA">
            <w:pPr>
              <w:pStyle w:val="TAC"/>
              <w:rPr>
                <w:rFonts w:cs="Arial"/>
                <w:lang w:eastAsia="zh-CN"/>
              </w:rPr>
            </w:pPr>
            <w:r>
              <w:rPr>
                <w:rFonts w:cs="Arial"/>
                <w:szCs w:val="18"/>
              </w:rPr>
              <w:t>0.3</w:t>
            </w:r>
          </w:p>
        </w:tc>
      </w:tr>
      <w:tr w:rsidR="00B14601" w14:paraId="5BDF4F5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9D8ECA8"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FB9ADB" w14:textId="77777777" w:rsidR="00B14601" w:rsidRDefault="00B14601" w:rsidP="000B58DA">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70BBBF" w14:textId="77777777" w:rsidR="00B14601" w:rsidRDefault="00B14601" w:rsidP="000B58DA">
            <w:pPr>
              <w:pStyle w:val="TAC"/>
              <w:rPr>
                <w:rFonts w:cs="Arial"/>
                <w:lang w:eastAsia="zh-CN"/>
              </w:rPr>
            </w:pPr>
            <w:r>
              <w:rPr>
                <w:rFonts w:cs="Arial"/>
                <w:szCs w:val="18"/>
              </w:rPr>
              <w:t>0.5</w:t>
            </w:r>
          </w:p>
        </w:tc>
      </w:tr>
      <w:tr w:rsidR="00B14601" w14:paraId="00506D8C"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0F3F5AE"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24E0B6" w14:textId="77777777" w:rsidR="00B14601" w:rsidRDefault="00B14601" w:rsidP="000B58DA">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3CD916B" w14:textId="77777777" w:rsidR="00B14601" w:rsidRDefault="00B14601" w:rsidP="000B58DA">
            <w:pPr>
              <w:pStyle w:val="TAC"/>
              <w:rPr>
                <w:rFonts w:cs="Arial"/>
                <w:lang w:eastAsia="zh-CN"/>
              </w:rPr>
            </w:pPr>
            <w:r>
              <w:rPr>
                <w:rFonts w:cs="Arial"/>
                <w:szCs w:val="18"/>
              </w:rPr>
              <w:t>0.3</w:t>
            </w:r>
          </w:p>
        </w:tc>
      </w:tr>
      <w:tr w:rsidR="00B14601" w:rsidRPr="00EF5447" w14:paraId="615423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745C3" w14:textId="77777777" w:rsidR="00B14601" w:rsidRPr="00EF5447" w:rsidRDefault="00B14601" w:rsidP="000B58DA">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688C22A1" w14:textId="77777777" w:rsidR="00B14601" w:rsidRPr="00EF5447" w:rsidRDefault="00B14601" w:rsidP="000B58DA">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3196C14"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01786F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D6E62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48D185" w14:textId="77777777" w:rsidR="00B14601" w:rsidRPr="00EF5447" w:rsidRDefault="00B14601" w:rsidP="000B58DA">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9AA354" w14:textId="77777777" w:rsidR="00B14601" w:rsidRPr="00EF5447" w:rsidRDefault="00B14601" w:rsidP="000B58DA">
            <w:pPr>
              <w:pStyle w:val="TAC"/>
              <w:rPr>
                <w:rFonts w:cs="Arial"/>
                <w:lang w:eastAsia="fr-FR"/>
              </w:rPr>
            </w:pPr>
            <w:r w:rsidRPr="00EF5447">
              <w:rPr>
                <w:rFonts w:cs="Arial"/>
                <w:lang w:eastAsia="zh-CN"/>
              </w:rPr>
              <w:t>0.3</w:t>
            </w:r>
          </w:p>
        </w:tc>
      </w:tr>
      <w:tr w:rsidR="00B14601" w:rsidRPr="00EF5447" w14:paraId="13905EF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6CDF4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F8C1E" w14:textId="77777777" w:rsidR="00B14601" w:rsidRPr="00EF5447" w:rsidRDefault="00B14601" w:rsidP="000B58DA">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26F5157" w14:textId="77777777" w:rsidR="00B14601" w:rsidRPr="00EF5447" w:rsidRDefault="00B14601" w:rsidP="000B58DA">
            <w:pPr>
              <w:pStyle w:val="TAC"/>
              <w:rPr>
                <w:rFonts w:cs="Arial"/>
                <w:lang w:eastAsia="fr-FR"/>
              </w:rPr>
            </w:pPr>
            <w:r w:rsidRPr="00EF5447">
              <w:rPr>
                <w:rFonts w:cs="Arial"/>
                <w:lang w:eastAsia="zh-CN"/>
              </w:rPr>
              <w:t>0.3</w:t>
            </w:r>
          </w:p>
        </w:tc>
      </w:tr>
      <w:tr w:rsidR="00B14601" w14:paraId="7204DA6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4989E00" w14:textId="77777777" w:rsidR="00B14601" w:rsidRDefault="00B14601" w:rsidP="000B58DA">
            <w:pPr>
              <w:pStyle w:val="TAC"/>
            </w:pPr>
            <w:r>
              <w:rPr>
                <w:rFonts w:eastAsia="Malgun Gothic"/>
                <w:lang w:eastAsia="ko-KR"/>
              </w:rPr>
              <w:t>DC_</w:t>
            </w:r>
            <w:r>
              <w:t>14-66</w:t>
            </w:r>
            <w:r>
              <w:rPr>
                <w:rFonts w:eastAsia="Malgun Gothic"/>
                <w:lang w:eastAsia="ko-KR"/>
              </w:rPr>
              <w:t>_n</w:t>
            </w:r>
            <w:r>
              <w:t>77</w:t>
            </w:r>
          </w:p>
          <w:p w14:paraId="0DF21F2C" w14:textId="77777777" w:rsidR="00B14601" w:rsidRDefault="00B14601" w:rsidP="000B58DA">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CA2A52A" w14:textId="77777777" w:rsidR="00B14601" w:rsidRDefault="00B14601" w:rsidP="000B58DA">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26A70F5B" w14:textId="77777777" w:rsidR="00B14601" w:rsidRDefault="00B14601" w:rsidP="000B58DA">
            <w:pPr>
              <w:pStyle w:val="TAC"/>
            </w:pPr>
            <w:r>
              <w:t>0.6</w:t>
            </w:r>
          </w:p>
        </w:tc>
      </w:tr>
      <w:tr w:rsidR="00B14601" w14:paraId="3296AA7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F3B2158"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7AFFEA" w14:textId="77777777" w:rsidR="00B14601"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BB890C5" w14:textId="77777777" w:rsidR="00B14601" w:rsidRDefault="00B14601" w:rsidP="000B58DA">
            <w:pPr>
              <w:pStyle w:val="TAC"/>
            </w:pPr>
            <w:r>
              <w:t>0.6</w:t>
            </w:r>
          </w:p>
        </w:tc>
      </w:tr>
      <w:tr w:rsidR="00B14601" w14:paraId="3974D44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91642F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4C0BF" w14:textId="77777777" w:rsidR="00B14601" w:rsidRDefault="00B14601" w:rsidP="000B58DA">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5333B40" w14:textId="77777777" w:rsidR="00B14601" w:rsidRDefault="00B14601" w:rsidP="000B58DA">
            <w:pPr>
              <w:pStyle w:val="TAC"/>
            </w:pPr>
            <w:r>
              <w:t>0.8</w:t>
            </w:r>
          </w:p>
        </w:tc>
      </w:tr>
      <w:tr w:rsidR="00B14601" w:rsidRPr="00EF5447" w14:paraId="2E0396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FF7876" w14:textId="77777777" w:rsidR="00B14601" w:rsidRPr="00EF5447" w:rsidRDefault="00B14601" w:rsidP="000B58DA">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50BD1F35" w14:textId="77777777" w:rsidR="00B14601" w:rsidRPr="00EF5447" w:rsidRDefault="00B14601" w:rsidP="000B58DA">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02631404" w14:textId="77777777" w:rsidR="00B14601" w:rsidRPr="00EF5447" w:rsidRDefault="00B14601" w:rsidP="000B58DA">
            <w:pPr>
              <w:pStyle w:val="TAC"/>
              <w:rPr>
                <w:lang w:eastAsia="zh-CN"/>
              </w:rPr>
            </w:pPr>
            <w:r w:rsidRPr="00EF5447">
              <w:t>0.3</w:t>
            </w:r>
          </w:p>
        </w:tc>
      </w:tr>
      <w:tr w:rsidR="00B14601" w:rsidRPr="00EF5447" w14:paraId="13B943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AA5031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7741918" w14:textId="77777777" w:rsidR="00B14601" w:rsidRPr="00EF5447" w:rsidRDefault="00B14601" w:rsidP="000B58DA">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BF366BE" w14:textId="77777777" w:rsidR="00B14601" w:rsidRPr="00EF5447" w:rsidRDefault="00B14601" w:rsidP="000B58DA">
            <w:pPr>
              <w:pStyle w:val="TAC"/>
              <w:rPr>
                <w:lang w:eastAsia="zh-CN"/>
              </w:rPr>
            </w:pPr>
            <w:r w:rsidRPr="00EF5447">
              <w:t>0.5</w:t>
            </w:r>
          </w:p>
        </w:tc>
      </w:tr>
      <w:tr w:rsidR="00B14601" w:rsidRPr="00EF5447" w14:paraId="5898FF5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56630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E226095" w14:textId="77777777" w:rsidR="00B14601" w:rsidRPr="00EF5447" w:rsidRDefault="00B14601" w:rsidP="000B58DA">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27E007D3" w14:textId="77777777" w:rsidR="00B14601" w:rsidRPr="00EF5447" w:rsidRDefault="00B14601" w:rsidP="000B58DA">
            <w:pPr>
              <w:pStyle w:val="TAC"/>
              <w:rPr>
                <w:lang w:eastAsia="zh-CN"/>
              </w:rPr>
            </w:pPr>
            <w:r w:rsidRPr="00EF5447">
              <w:t>0.3</w:t>
            </w:r>
          </w:p>
        </w:tc>
      </w:tr>
      <w:tr w:rsidR="00B14601" w:rsidRPr="00EF5447" w14:paraId="17D9A0B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89B190" w14:textId="77777777" w:rsidR="00B14601" w:rsidRPr="00EF5447" w:rsidRDefault="00B14601" w:rsidP="000B58DA">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D6D90D1" w14:textId="77777777" w:rsidR="00B14601" w:rsidRPr="00EF5447" w:rsidRDefault="00B14601" w:rsidP="000B58DA">
            <w:pPr>
              <w:pStyle w:val="TAC"/>
              <w:rPr>
                <w:rFonts w:cs="Arial"/>
                <w:bCs/>
                <w:szCs w:val="18"/>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F5981E9"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3</w:t>
            </w:r>
          </w:p>
        </w:tc>
      </w:tr>
      <w:tr w:rsidR="00B14601" w:rsidRPr="00EF5447" w14:paraId="74319F3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F82504"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4B0C053" w14:textId="77777777" w:rsidR="00B14601" w:rsidRPr="00EF5447" w:rsidRDefault="00B14601" w:rsidP="000B58D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BCF20FF" w14:textId="77777777" w:rsidR="00B14601" w:rsidRPr="00EF5447" w:rsidRDefault="00B14601" w:rsidP="000B58DA">
            <w:pPr>
              <w:pStyle w:val="TAC"/>
              <w:rPr>
                <w:rFonts w:cs="Arial"/>
                <w:bCs/>
                <w:szCs w:val="18"/>
              </w:rPr>
            </w:pPr>
            <w:r w:rsidRPr="00EF5447">
              <w:rPr>
                <w:rFonts w:eastAsia="MS Mincho" w:cs="Arial"/>
                <w:bCs/>
                <w:szCs w:val="18"/>
              </w:rPr>
              <w:t>0.6</w:t>
            </w:r>
          </w:p>
        </w:tc>
      </w:tr>
      <w:tr w:rsidR="00B14601" w:rsidRPr="00EF5447" w14:paraId="42A4F9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B6E7BD"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9E50BD0" w14:textId="77777777" w:rsidR="00B14601" w:rsidRPr="00EF5447" w:rsidRDefault="00B14601" w:rsidP="000B58D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302EF59" w14:textId="77777777" w:rsidR="00B14601" w:rsidRPr="00EF5447" w:rsidRDefault="00B14601" w:rsidP="000B58DA">
            <w:pPr>
              <w:pStyle w:val="TAC"/>
              <w:rPr>
                <w:rFonts w:cs="Arial"/>
                <w:bCs/>
                <w:szCs w:val="18"/>
              </w:rPr>
            </w:pPr>
            <w:r w:rsidRPr="00EF5447">
              <w:rPr>
                <w:rFonts w:eastAsia="MS Mincho" w:cs="Arial"/>
                <w:bCs/>
                <w:szCs w:val="18"/>
              </w:rPr>
              <w:t>0.8</w:t>
            </w:r>
          </w:p>
        </w:tc>
      </w:tr>
      <w:tr w:rsidR="00B14601" w:rsidRPr="00EF5447" w14:paraId="2B253BA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1D178" w14:textId="77777777" w:rsidR="00B14601" w:rsidRPr="00EF5447" w:rsidRDefault="00B14601" w:rsidP="000B58DA">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36CDC0A3" w14:textId="77777777" w:rsidR="00B14601" w:rsidRPr="00EF5447" w:rsidRDefault="00B14601" w:rsidP="000B58DA">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0E63F11A" w14:textId="77777777" w:rsidR="00B14601" w:rsidRPr="00EF5447" w:rsidRDefault="00B14601" w:rsidP="000B58DA">
            <w:pPr>
              <w:pStyle w:val="TAC"/>
              <w:rPr>
                <w:rFonts w:cs="Arial"/>
                <w:lang w:eastAsia="zh-CN"/>
              </w:rPr>
            </w:pPr>
            <w:r w:rsidRPr="00EF5447">
              <w:rPr>
                <w:rFonts w:cs="Arial"/>
                <w:bCs/>
                <w:szCs w:val="18"/>
              </w:rPr>
              <w:t>0.3</w:t>
            </w:r>
          </w:p>
        </w:tc>
      </w:tr>
      <w:tr w:rsidR="00B14601" w:rsidRPr="00EF5447" w14:paraId="219E318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E6E3AE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D68376" w14:textId="77777777" w:rsidR="00B14601" w:rsidRPr="00EF5447" w:rsidRDefault="00B14601" w:rsidP="000B58DA">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17E3403" w14:textId="77777777" w:rsidR="00B14601" w:rsidRPr="00EF5447" w:rsidRDefault="00B14601" w:rsidP="000B58DA">
            <w:pPr>
              <w:pStyle w:val="TAC"/>
              <w:rPr>
                <w:rFonts w:cs="Arial"/>
                <w:lang w:eastAsia="zh-CN"/>
              </w:rPr>
            </w:pPr>
            <w:r w:rsidRPr="00EF5447">
              <w:rPr>
                <w:rFonts w:cs="Arial"/>
                <w:bCs/>
                <w:szCs w:val="18"/>
              </w:rPr>
              <w:t>0.6</w:t>
            </w:r>
          </w:p>
        </w:tc>
      </w:tr>
      <w:tr w:rsidR="00B14601" w:rsidRPr="00EF5447" w14:paraId="51F0BDF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DEEB1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EDFCDE" w14:textId="77777777" w:rsidR="00B14601" w:rsidRPr="00EF5447" w:rsidRDefault="00B14601" w:rsidP="000B58DA">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0AA1DF" w14:textId="77777777" w:rsidR="00B14601" w:rsidRPr="00EF5447" w:rsidRDefault="00B14601" w:rsidP="000B58DA">
            <w:pPr>
              <w:pStyle w:val="TAC"/>
              <w:rPr>
                <w:rFonts w:cs="Arial"/>
                <w:lang w:eastAsia="zh-CN"/>
              </w:rPr>
            </w:pPr>
            <w:r w:rsidRPr="00EF5447">
              <w:rPr>
                <w:rFonts w:cs="Arial"/>
                <w:bCs/>
                <w:szCs w:val="18"/>
              </w:rPr>
              <w:t>0.8</w:t>
            </w:r>
          </w:p>
        </w:tc>
      </w:tr>
      <w:tr w:rsidR="00B14601" w:rsidRPr="00EF5447" w14:paraId="2375887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BB42098" w14:textId="77777777" w:rsidR="00B14601" w:rsidRPr="00EF5447" w:rsidRDefault="00B14601" w:rsidP="000B58DA">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685330B9" w14:textId="77777777" w:rsidR="00B14601" w:rsidRPr="00EF5447" w:rsidRDefault="00B14601" w:rsidP="000B58DA">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A810A50" w14:textId="77777777" w:rsidR="00B14601" w:rsidRPr="00EF5447" w:rsidRDefault="00B14601" w:rsidP="000B58DA">
            <w:pPr>
              <w:pStyle w:val="TAC"/>
              <w:rPr>
                <w:bCs/>
                <w:szCs w:val="18"/>
              </w:rPr>
            </w:pPr>
            <w:r w:rsidRPr="00EF5447">
              <w:rPr>
                <w:lang w:eastAsia="ja-JP"/>
              </w:rPr>
              <w:t>0.5</w:t>
            </w:r>
          </w:p>
        </w:tc>
      </w:tr>
      <w:tr w:rsidR="00B14601" w:rsidRPr="00EF5447" w14:paraId="71F2D0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01ECB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7E20E81" w14:textId="77777777" w:rsidR="00B14601" w:rsidRPr="00EF5447" w:rsidRDefault="00B14601" w:rsidP="000B58DA">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6533A5C" w14:textId="77777777" w:rsidR="00B14601" w:rsidRPr="00EF5447" w:rsidRDefault="00B14601" w:rsidP="000B58DA">
            <w:pPr>
              <w:pStyle w:val="TAC"/>
              <w:rPr>
                <w:bCs/>
                <w:szCs w:val="18"/>
              </w:rPr>
            </w:pPr>
            <w:r w:rsidRPr="00EF5447">
              <w:rPr>
                <w:lang w:eastAsia="ja-JP"/>
              </w:rPr>
              <w:t>0.5</w:t>
            </w:r>
          </w:p>
        </w:tc>
      </w:tr>
      <w:tr w:rsidR="00B14601" w:rsidRPr="00EF5447" w14:paraId="5C65189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454D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CB2F735" w14:textId="77777777" w:rsidR="00B14601" w:rsidRPr="00EF5447" w:rsidRDefault="00B14601" w:rsidP="000B58DA">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8C29899" w14:textId="77777777" w:rsidR="00B14601" w:rsidRPr="00EF5447" w:rsidRDefault="00B14601" w:rsidP="000B58DA">
            <w:pPr>
              <w:pStyle w:val="TAC"/>
              <w:rPr>
                <w:bCs/>
                <w:szCs w:val="18"/>
              </w:rPr>
            </w:pPr>
            <w:r w:rsidRPr="00EF5447">
              <w:rPr>
                <w:lang w:eastAsia="ja-JP"/>
              </w:rPr>
              <w:t>0.3</w:t>
            </w:r>
          </w:p>
        </w:tc>
      </w:tr>
      <w:tr w:rsidR="00B14601" w:rsidRPr="00EF5447" w14:paraId="26B063E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D7887" w14:textId="77777777" w:rsidR="00B14601" w:rsidRPr="00EF5447" w:rsidRDefault="00B14601" w:rsidP="000B58DA">
            <w:pPr>
              <w:pStyle w:val="TAC"/>
            </w:pPr>
            <w:r w:rsidRPr="00EF5447">
              <w:t>DC_1</w:t>
            </w:r>
            <w:r w:rsidRPr="00EF5447">
              <w:rPr>
                <w:lang w:eastAsia="ja-JP"/>
              </w:rPr>
              <w:t>8</w:t>
            </w:r>
            <w:r w:rsidRPr="00EF5447">
              <w:t>-</w:t>
            </w:r>
            <w:r w:rsidRPr="00EF5447">
              <w:rPr>
                <w:lang w:eastAsia="ja-JP"/>
              </w:rPr>
              <w:t>2</w:t>
            </w:r>
            <w:r w:rsidRPr="00EF5447">
              <w:t>8_n77</w:t>
            </w:r>
          </w:p>
          <w:p w14:paraId="5BB5AFCE" w14:textId="77777777" w:rsidR="00B14601" w:rsidRPr="00EF5447" w:rsidRDefault="00B14601" w:rsidP="000B58DA">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642646BA"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B74460E" w14:textId="77777777" w:rsidR="00B14601" w:rsidRPr="00EF5447" w:rsidRDefault="00B14601" w:rsidP="000B58DA">
            <w:pPr>
              <w:pStyle w:val="TAC"/>
              <w:rPr>
                <w:lang w:eastAsia="zh-CN"/>
              </w:rPr>
            </w:pPr>
            <w:r w:rsidRPr="00EF5447">
              <w:rPr>
                <w:lang w:eastAsia="ja-JP"/>
              </w:rPr>
              <w:t>0.5</w:t>
            </w:r>
          </w:p>
        </w:tc>
      </w:tr>
      <w:tr w:rsidR="00B14601" w:rsidRPr="00EF5447" w14:paraId="029471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F6309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B32B96" w14:textId="77777777" w:rsidR="00B14601" w:rsidRPr="00EF5447" w:rsidRDefault="00B14601" w:rsidP="000B58D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69BD056" w14:textId="77777777" w:rsidR="00B14601" w:rsidRPr="00EF5447" w:rsidRDefault="00B14601" w:rsidP="000B58DA">
            <w:pPr>
              <w:pStyle w:val="TAC"/>
              <w:rPr>
                <w:lang w:eastAsia="zh-CN"/>
              </w:rPr>
            </w:pPr>
            <w:r w:rsidRPr="00EF5447">
              <w:rPr>
                <w:lang w:eastAsia="ja-JP"/>
              </w:rPr>
              <w:t>0.5</w:t>
            </w:r>
          </w:p>
        </w:tc>
      </w:tr>
      <w:tr w:rsidR="00B14601" w:rsidRPr="00EF5447" w14:paraId="4C1B11A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E430AD"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C1592"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445FC7" w14:textId="77777777" w:rsidR="00B14601" w:rsidRPr="00EF5447" w:rsidRDefault="00B14601" w:rsidP="000B58DA">
            <w:pPr>
              <w:pStyle w:val="TAC"/>
              <w:rPr>
                <w:lang w:eastAsia="zh-CN"/>
              </w:rPr>
            </w:pPr>
            <w:r w:rsidRPr="00EF5447">
              <w:rPr>
                <w:lang w:eastAsia="ja-JP"/>
              </w:rPr>
              <w:t>0.8</w:t>
            </w:r>
          </w:p>
        </w:tc>
      </w:tr>
      <w:tr w:rsidR="00B14601" w:rsidRPr="00EF5447" w14:paraId="4F42D9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824FD9" w14:textId="77777777" w:rsidR="00B14601" w:rsidRPr="00EF5447" w:rsidRDefault="00B14601" w:rsidP="000B58DA">
            <w:pPr>
              <w:pStyle w:val="TAC"/>
            </w:pPr>
            <w:r w:rsidRPr="00EF5447">
              <w:t>DC_1</w:t>
            </w:r>
            <w:r w:rsidRPr="00EF5447">
              <w:rPr>
                <w:lang w:eastAsia="ja-JP"/>
              </w:rPr>
              <w:t>8</w:t>
            </w:r>
            <w:r w:rsidRPr="00EF5447">
              <w:t>-</w:t>
            </w:r>
            <w:r w:rsidRPr="00EF5447">
              <w:rPr>
                <w:lang w:eastAsia="ja-JP"/>
              </w:rPr>
              <w:t>2</w:t>
            </w:r>
            <w:r w:rsidRPr="00EF5447">
              <w:t>8_n78</w:t>
            </w:r>
          </w:p>
          <w:p w14:paraId="333E198A" w14:textId="77777777" w:rsidR="00B14601" w:rsidRPr="00EF5447" w:rsidRDefault="00B14601" w:rsidP="000B58DA">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70669793"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AD1D771" w14:textId="77777777" w:rsidR="00B14601" w:rsidRPr="00EF5447" w:rsidRDefault="00B14601" w:rsidP="000B58DA">
            <w:pPr>
              <w:pStyle w:val="TAC"/>
              <w:rPr>
                <w:lang w:eastAsia="zh-CN"/>
              </w:rPr>
            </w:pPr>
            <w:r w:rsidRPr="00EF5447">
              <w:rPr>
                <w:lang w:eastAsia="ja-JP"/>
              </w:rPr>
              <w:t>0.5</w:t>
            </w:r>
          </w:p>
        </w:tc>
      </w:tr>
      <w:tr w:rsidR="00B14601" w:rsidRPr="00EF5447" w14:paraId="6E2B50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29B059B"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2E633" w14:textId="77777777" w:rsidR="00B14601" w:rsidRPr="00EF5447" w:rsidRDefault="00B14601" w:rsidP="000B58DA">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BB5F2AA" w14:textId="77777777" w:rsidR="00B14601" w:rsidRPr="00EF5447" w:rsidRDefault="00B14601" w:rsidP="000B58DA">
            <w:pPr>
              <w:pStyle w:val="TAC"/>
              <w:rPr>
                <w:lang w:eastAsia="zh-CN"/>
              </w:rPr>
            </w:pPr>
            <w:r w:rsidRPr="00EF5447">
              <w:rPr>
                <w:lang w:eastAsia="ja-JP"/>
              </w:rPr>
              <w:t>0.5</w:t>
            </w:r>
          </w:p>
        </w:tc>
      </w:tr>
      <w:tr w:rsidR="00B14601" w:rsidRPr="00EF5447" w14:paraId="17679E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FC82F"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9F740A" w14:textId="77777777" w:rsidR="00B14601" w:rsidRPr="00EF5447" w:rsidRDefault="00B14601" w:rsidP="000B58D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33699D" w14:textId="77777777" w:rsidR="00B14601" w:rsidRPr="00EF5447" w:rsidRDefault="00B14601" w:rsidP="000B58DA">
            <w:pPr>
              <w:pStyle w:val="TAC"/>
              <w:rPr>
                <w:lang w:eastAsia="zh-CN"/>
              </w:rPr>
            </w:pPr>
            <w:r w:rsidRPr="00EF5447">
              <w:rPr>
                <w:lang w:eastAsia="ja-JP"/>
              </w:rPr>
              <w:t>0.8</w:t>
            </w:r>
          </w:p>
        </w:tc>
      </w:tr>
      <w:tr w:rsidR="00B14601" w:rsidRPr="00EF5447" w14:paraId="349197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7C8D9" w14:textId="77777777" w:rsidR="00B14601" w:rsidRPr="00EF5447" w:rsidRDefault="00B14601" w:rsidP="000B58DA">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45F1313B" w14:textId="77777777" w:rsidR="00B14601" w:rsidRPr="00EF5447" w:rsidRDefault="00B14601" w:rsidP="000B58DA">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0FA7CC6" w14:textId="77777777" w:rsidR="00B14601" w:rsidRPr="00EF5447" w:rsidRDefault="00B14601" w:rsidP="000B58DA">
            <w:pPr>
              <w:pStyle w:val="TAC"/>
              <w:rPr>
                <w:lang w:eastAsia="ja-JP"/>
              </w:rPr>
            </w:pPr>
            <w:r w:rsidRPr="00EF5447">
              <w:rPr>
                <w:lang w:eastAsia="ja-JP"/>
              </w:rPr>
              <w:t>0.5</w:t>
            </w:r>
          </w:p>
        </w:tc>
      </w:tr>
      <w:tr w:rsidR="00B14601" w:rsidRPr="00EF5447" w14:paraId="3B9509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51A0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741EEA" w14:textId="77777777" w:rsidR="00B14601" w:rsidRPr="00EF5447" w:rsidRDefault="00B14601" w:rsidP="000B58DA">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CD2BC77" w14:textId="77777777" w:rsidR="00B14601" w:rsidRPr="00EF5447" w:rsidRDefault="00B14601" w:rsidP="000B58DA">
            <w:pPr>
              <w:pStyle w:val="TAC"/>
              <w:rPr>
                <w:rFonts w:cs="Arial"/>
                <w:lang w:eastAsia="ja-JP"/>
              </w:rPr>
            </w:pPr>
            <w:r w:rsidRPr="00EF5447">
              <w:rPr>
                <w:rFonts w:cs="Arial"/>
                <w:lang w:eastAsia="ja-JP"/>
              </w:rPr>
              <w:t>0.5</w:t>
            </w:r>
          </w:p>
        </w:tc>
      </w:tr>
      <w:tr w:rsidR="00B14601" w:rsidRPr="00EF5447" w14:paraId="645633C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A13A24" w14:textId="77777777" w:rsidR="00B14601" w:rsidRPr="00EF5447" w:rsidRDefault="00B14601" w:rsidP="000B58DA">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4740606D" w14:textId="77777777" w:rsidR="00B14601" w:rsidRPr="00EF5447" w:rsidRDefault="00B14601" w:rsidP="000B58DA">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BC01E47"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36B83F2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0C4229"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5310F0" w14:textId="77777777" w:rsidR="00B14601" w:rsidRPr="00EF5447" w:rsidRDefault="00B14601" w:rsidP="000B58DA">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BD8C32" w14:textId="77777777" w:rsidR="00B14601" w:rsidRPr="00EF5447" w:rsidRDefault="00B14601" w:rsidP="000B58DA">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14601" w:rsidRPr="00EF5447" w14:paraId="5DE0847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5C28C4"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94C05E" w14:textId="77777777" w:rsidR="00B14601" w:rsidRPr="00EF5447" w:rsidRDefault="00B14601" w:rsidP="000B58DA">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A4B5D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19A9540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47C6FE" w14:textId="77777777" w:rsidR="00B14601" w:rsidRPr="00EF5447" w:rsidRDefault="00B14601" w:rsidP="000B58DA">
            <w:pPr>
              <w:pStyle w:val="TAC"/>
            </w:pPr>
            <w:r w:rsidRPr="00EF5447">
              <w:t>DC_18-41_n77</w:t>
            </w:r>
          </w:p>
          <w:p w14:paraId="21A9C35C" w14:textId="77777777" w:rsidR="00B14601" w:rsidRPr="00EF5447" w:rsidRDefault="00B14601" w:rsidP="000B58DA">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08B86609" w14:textId="77777777" w:rsidR="00B14601" w:rsidRPr="00EF5447" w:rsidRDefault="00B14601" w:rsidP="000B58D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52F10E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219BF1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008602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5DEEC5"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9DC84B"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46DA2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C480AA" w14:textId="77777777" w:rsidR="00B14601" w:rsidRPr="00EF5447" w:rsidRDefault="00B14601" w:rsidP="000B58DA">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88D325" w14:textId="77777777" w:rsidR="00B14601" w:rsidRPr="00EF5447" w:rsidRDefault="00B14601" w:rsidP="000B58DA">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193E0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B29AE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DE0AC" w14:textId="77777777" w:rsidR="00B14601" w:rsidRPr="00EF5447" w:rsidRDefault="00B14601" w:rsidP="000B58DA">
            <w:pPr>
              <w:pStyle w:val="TAC"/>
            </w:pPr>
            <w:r w:rsidRPr="00EF5447">
              <w:t>DC_18-41_n78</w:t>
            </w:r>
          </w:p>
          <w:p w14:paraId="7CD12988" w14:textId="77777777" w:rsidR="00B14601" w:rsidRPr="00EF5447" w:rsidRDefault="00B14601" w:rsidP="000B58DA">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F333AC4" w14:textId="77777777" w:rsidR="00B14601" w:rsidRPr="00EF5447" w:rsidRDefault="00B14601" w:rsidP="000B58DA">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B6274D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BC47F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1B4672"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6A65B9" w14:textId="77777777" w:rsidR="00B14601" w:rsidRPr="00EF5447" w:rsidRDefault="00B14601" w:rsidP="000B58DA">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ACD29A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AE8C50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5E3CC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4EA876" w14:textId="77777777" w:rsidR="00B14601" w:rsidRPr="00EF5447" w:rsidRDefault="00B14601" w:rsidP="000B58DA">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A18E9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650F11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DC370C"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7138B188"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FF9702"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707ED7E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A3D85CC"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42D4C8"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E99ED2"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0C7557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2D64E7"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84BD5E"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61BBFB"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3B92708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E9F76"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C582F3C"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E18E192"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2C3422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F41115"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0403F"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4EDA734"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5B5D4BB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CF95D"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C74E48" w14:textId="77777777" w:rsidR="00B14601" w:rsidRPr="00EF5447" w:rsidRDefault="00B14601" w:rsidP="000B58DA">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1316C5"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4CDBDD8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2ECEFA" w14:textId="77777777" w:rsidR="00B14601" w:rsidRPr="00EF5447" w:rsidRDefault="00B14601" w:rsidP="000B58DA">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0FC70D56" w14:textId="77777777" w:rsidR="00B14601" w:rsidRPr="00EF5447" w:rsidRDefault="00B14601" w:rsidP="000B58DA">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2575EC7"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46166A8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E205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BC82F3"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F88515"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60910D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023042"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2002450C"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21F9482" w14:textId="77777777" w:rsidR="00B14601" w:rsidRPr="00EF5447" w:rsidRDefault="00B14601" w:rsidP="000B58DA">
            <w:pPr>
              <w:pStyle w:val="TAC"/>
              <w:rPr>
                <w:szCs w:val="18"/>
                <w:lang w:eastAsia="ja-JP"/>
              </w:rPr>
            </w:pPr>
            <w:r w:rsidRPr="00EF5447">
              <w:rPr>
                <w:lang w:eastAsia="zh-CN"/>
              </w:rPr>
              <w:t>0.3</w:t>
            </w:r>
          </w:p>
        </w:tc>
      </w:tr>
      <w:tr w:rsidR="00B14601" w:rsidRPr="00EF5447" w14:paraId="75F9018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AF878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3EF99B7"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9E8E07D" w14:textId="77777777" w:rsidR="00B14601" w:rsidRPr="00EF5447" w:rsidRDefault="00B14601" w:rsidP="000B58DA">
            <w:pPr>
              <w:pStyle w:val="TAC"/>
              <w:rPr>
                <w:szCs w:val="18"/>
                <w:lang w:eastAsia="ja-JP"/>
              </w:rPr>
            </w:pPr>
            <w:r w:rsidRPr="00EF5447">
              <w:rPr>
                <w:lang w:eastAsia="zh-CN"/>
              </w:rPr>
              <w:t>0.3</w:t>
            </w:r>
          </w:p>
        </w:tc>
      </w:tr>
      <w:tr w:rsidR="00B14601" w:rsidRPr="00EF5447" w14:paraId="13E0DA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BCD4C9"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3C1224" w14:textId="77777777" w:rsidR="00B14601" w:rsidRPr="00EF5447" w:rsidRDefault="00B14601" w:rsidP="000B58DA">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90B0F0" w14:textId="77777777" w:rsidR="00B14601" w:rsidRPr="00EF5447" w:rsidRDefault="00B14601" w:rsidP="000B58DA">
            <w:pPr>
              <w:pStyle w:val="TAC"/>
              <w:rPr>
                <w:szCs w:val="18"/>
                <w:lang w:eastAsia="ja-JP"/>
              </w:rPr>
            </w:pPr>
            <w:r w:rsidRPr="00EF5447">
              <w:rPr>
                <w:lang w:eastAsia="zh-CN"/>
              </w:rPr>
              <w:t>0.8</w:t>
            </w:r>
          </w:p>
        </w:tc>
      </w:tr>
      <w:tr w:rsidR="00B14601" w:rsidRPr="00EF5447" w14:paraId="5BD8E8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4286F60"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0E457F4F"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B31AD7A" w14:textId="77777777" w:rsidR="00B14601" w:rsidRPr="00EF5447" w:rsidRDefault="00B14601" w:rsidP="000B58DA">
            <w:pPr>
              <w:pStyle w:val="TAC"/>
              <w:rPr>
                <w:szCs w:val="18"/>
                <w:lang w:eastAsia="ja-JP"/>
              </w:rPr>
            </w:pPr>
            <w:r w:rsidRPr="00EF5447">
              <w:rPr>
                <w:lang w:eastAsia="zh-CN"/>
              </w:rPr>
              <w:t>0.3</w:t>
            </w:r>
          </w:p>
        </w:tc>
      </w:tr>
      <w:tr w:rsidR="00B14601" w:rsidRPr="00EF5447" w14:paraId="48B55F4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5C65C5"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2B9064B"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3328E9" w14:textId="77777777" w:rsidR="00B14601" w:rsidRPr="00EF5447" w:rsidRDefault="00B14601" w:rsidP="000B58DA">
            <w:pPr>
              <w:pStyle w:val="TAC"/>
              <w:rPr>
                <w:szCs w:val="18"/>
                <w:lang w:eastAsia="ja-JP"/>
              </w:rPr>
            </w:pPr>
            <w:r w:rsidRPr="00EF5447">
              <w:rPr>
                <w:lang w:eastAsia="zh-CN"/>
              </w:rPr>
              <w:t>0.3</w:t>
            </w:r>
          </w:p>
        </w:tc>
      </w:tr>
      <w:tr w:rsidR="00B14601" w:rsidRPr="00EF5447" w14:paraId="5B50CD8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158241"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32F8CA" w14:textId="77777777" w:rsidR="00B14601" w:rsidRPr="00EF5447" w:rsidRDefault="00B14601" w:rsidP="000B58DA">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7F3CEA" w14:textId="77777777" w:rsidR="00B14601" w:rsidRPr="00EF5447" w:rsidRDefault="00B14601" w:rsidP="000B58DA">
            <w:pPr>
              <w:pStyle w:val="TAC"/>
              <w:rPr>
                <w:szCs w:val="18"/>
                <w:lang w:eastAsia="ja-JP"/>
              </w:rPr>
            </w:pPr>
            <w:r w:rsidRPr="00EF5447">
              <w:rPr>
                <w:lang w:eastAsia="zh-CN"/>
              </w:rPr>
              <w:t>0.8</w:t>
            </w:r>
          </w:p>
        </w:tc>
      </w:tr>
      <w:tr w:rsidR="00B14601" w:rsidRPr="00EF5447" w14:paraId="25626E1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EA6D78" w14:textId="77777777" w:rsidR="00B14601" w:rsidRPr="00EF5447" w:rsidRDefault="00B14601" w:rsidP="000B58DA">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4D7666DD" w14:textId="77777777" w:rsidR="00B14601" w:rsidRPr="00EF5447" w:rsidRDefault="00B14601" w:rsidP="000B58DA">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255170F" w14:textId="77777777" w:rsidR="00B14601" w:rsidRPr="00EF5447" w:rsidRDefault="00B14601" w:rsidP="000B58DA">
            <w:pPr>
              <w:pStyle w:val="TAC"/>
              <w:rPr>
                <w:szCs w:val="18"/>
                <w:lang w:eastAsia="ja-JP"/>
              </w:rPr>
            </w:pPr>
            <w:r w:rsidRPr="00EF5447">
              <w:rPr>
                <w:lang w:eastAsia="zh-CN"/>
              </w:rPr>
              <w:t>0.3</w:t>
            </w:r>
          </w:p>
        </w:tc>
      </w:tr>
      <w:tr w:rsidR="00B14601" w:rsidRPr="00EF5447" w14:paraId="3A99317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25774A"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45E280D" w14:textId="77777777" w:rsidR="00B14601" w:rsidRPr="00EF5447" w:rsidRDefault="00B14601" w:rsidP="000B58DA">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B335037" w14:textId="77777777" w:rsidR="00B14601" w:rsidRPr="00EF5447" w:rsidRDefault="00B14601" w:rsidP="000B58DA">
            <w:pPr>
              <w:pStyle w:val="TAC"/>
              <w:rPr>
                <w:szCs w:val="18"/>
                <w:lang w:eastAsia="ja-JP"/>
              </w:rPr>
            </w:pPr>
            <w:r w:rsidRPr="00EF5447">
              <w:rPr>
                <w:lang w:eastAsia="zh-CN"/>
              </w:rPr>
              <w:t>0.3</w:t>
            </w:r>
          </w:p>
        </w:tc>
      </w:tr>
      <w:tr w:rsidR="00B14601" w:rsidRPr="00EF5447" w14:paraId="00AFD5B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0C4448"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BA436A7" w14:textId="77777777" w:rsidR="00B14601" w:rsidRPr="00EF5447" w:rsidRDefault="00B14601" w:rsidP="000B58DA">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75D17CDB" w14:textId="77777777" w:rsidR="00B14601" w:rsidRPr="00EF5447" w:rsidRDefault="00B14601" w:rsidP="000B58DA">
            <w:pPr>
              <w:pStyle w:val="TAC"/>
              <w:rPr>
                <w:szCs w:val="18"/>
                <w:lang w:eastAsia="ja-JP"/>
              </w:rPr>
            </w:pPr>
            <w:r w:rsidRPr="00EF5447">
              <w:rPr>
                <w:lang w:eastAsia="zh-CN"/>
              </w:rPr>
              <w:t>0.0</w:t>
            </w:r>
          </w:p>
        </w:tc>
      </w:tr>
      <w:tr w:rsidR="00B14601" w:rsidRPr="00EF5447" w14:paraId="1082778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4A7C159" w14:textId="77777777" w:rsidR="00B14601" w:rsidRPr="00EF5447" w:rsidRDefault="00B14601" w:rsidP="000B58DA">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62B15FAD" w14:textId="77777777" w:rsidR="00B14601" w:rsidRPr="00EF5447" w:rsidRDefault="00B14601" w:rsidP="000B58DA">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9B06E40" w14:textId="77777777" w:rsidR="00B14601" w:rsidRPr="00EF5447" w:rsidRDefault="00B14601" w:rsidP="000B58DA">
            <w:pPr>
              <w:pStyle w:val="TAC"/>
              <w:rPr>
                <w:lang w:eastAsia="zh-CN"/>
              </w:rPr>
            </w:pPr>
            <w:r w:rsidRPr="00EF5447">
              <w:rPr>
                <w:rFonts w:cs="Arial"/>
                <w:lang w:eastAsia="ja-JP"/>
              </w:rPr>
              <w:t>0.3</w:t>
            </w:r>
          </w:p>
        </w:tc>
      </w:tr>
      <w:tr w:rsidR="00B14601" w:rsidRPr="00EF5447" w14:paraId="543CF7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82F32B4"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5B90EFD" w14:textId="77777777" w:rsidR="00B14601" w:rsidRPr="00EF5447" w:rsidRDefault="00B14601" w:rsidP="000B58DA">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780D374" w14:textId="77777777" w:rsidR="00B14601" w:rsidRPr="00EF5447" w:rsidRDefault="00B14601" w:rsidP="000B58DA">
            <w:pPr>
              <w:pStyle w:val="TAC"/>
              <w:rPr>
                <w:lang w:eastAsia="zh-CN"/>
              </w:rPr>
            </w:pPr>
            <w:r w:rsidRPr="00EF5447">
              <w:rPr>
                <w:rFonts w:cs="Arial"/>
                <w:lang w:eastAsia="ja-JP"/>
              </w:rPr>
              <w:t>0.4</w:t>
            </w:r>
          </w:p>
        </w:tc>
      </w:tr>
      <w:tr w:rsidR="00B14601" w:rsidRPr="00EF5447" w14:paraId="4E80979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E785CF" w14:textId="77777777" w:rsidR="00B14601" w:rsidRPr="00EF5447" w:rsidRDefault="00B14601" w:rsidP="000B58DA">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A052B51" w14:textId="77777777" w:rsidR="00B14601" w:rsidRPr="00EF5447" w:rsidRDefault="00B14601" w:rsidP="000B58DA">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5BA973" w14:textId="77777777" w:rsidR="00B14601" w:rsidRPr="00EF5447" w:rsidRDefault="00B14601" w:rsidP="000B58DA">
            <w:pPr>
              <w:pStyle w:val="TAC"/>
              <w:rPr>
                <w:lang w:eastAsia="zh-CN"/>
              </w:rPr>
            </w:pPr>
            <w:r w:rsidRPr="00EF5447">
              <w:rPr>
                <w:rFonts w:cs="Arial"/>
                <w:lang w:eastAsia="ja-JP"/>
              </w:rPr>
              <w:t>0.3</w:t>
            </w:r>
          </w:p>
        </w:tc>
      </w:tr>
      <w:tr w:rsidR="00B14601" w:rsidRPr="00EF5447" w14:paraId="60738F7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53F06" w14:textId="77777777" w:rsidR="00B14601" w:rsidRPr="00EF5447" w:rsidRDefault="00B14601" w:rsidP="000B58DA">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98F8C9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124F2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BAA95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C54A61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3DD7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603679D"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4549F20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81FC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291D06" w14:textId="77777777" w:rsidR="00B14601" w:rsidRPr="00EF5447" w:rsidRDefault="00B14601" w:rsidP="000B58DA">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4B13F7"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28DBD1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D7B85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EC880E2" w14:textId="77777777" w:rsidR="00B14601" w:rsidRPr="00EF5447" w:rsidRDefault="00B14601" w:rsidP="000B58DA">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D052150"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E70CD6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F87B1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7FE12" w14:textId="77777777" w:rsidR="00B14601" w:rsidRPr="00EF5447" w:rsidRDefault="00B14601" w:rsidP="000B58DA">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7FAE003"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6AB185C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83A02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A32467" w14:textId="77777777" w:rsidR="00B14601" w:rsidRPr="00EF5447" w:rsidRDefault="00B14601" w:rsidP="000B58DA">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B8340C"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4AAF04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65FFD5" w14:textId="77777777" w:rsidR="00B14601" w:rsidRPr="00EF5447" w:rsidRDefault="00B14601" w:rsidP="000B58DA">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5F144E5E"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90F4A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9FC0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4EEEB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9AE1C"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096620" w14:textId="77777777" w:rsidR="00B14601" w:rsidRPr="00EF5447" w:rsidRDefault="00B14601" w:rsidP="000B58DA">
            <w:pPr>
              <w:pStyle w:val="TAC"/>
              <w:rPr>
                <w:rFonts w:cs="Arial"/>
                <w:lang w:eastAsia="zh-CN"/>
              </w:rPr>
            </w:pPr>
            <w:r w:rsidRPr="00EF5447">
              <w:rPr>
                <w:rFonts w:cs="Arial"/>
                <w:lang w:eastAsia="zh-CN"/>
              </w:rPr>
              <w:t>0.4</w:t>
            </w:r>
          </w:p>
        </w:tc>
      </w:tr>
      <w:tr w:rsidR="00B14601" w:rsidRPr="00EF5447" w14:paraId="3E42A8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EA5F787" w14:textId="77777777" w:rsidR="00B14601" w:rsidRPr="00EF5447" w:rsidRDefault="00B14601" w:rsidP="000B58DA">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2015DF78" w14:textId="77777777" w:rsidR="00B14601" w:rsidRPr="00EF5447" w:rsidRDefault="00B14601" w:rsidP="000B58DA">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22AC7E1"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E9311E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4A053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B607F6"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A5C3612"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9B3D5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21A73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182DC9"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BA16530"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706F7B4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7F666" w14:textId="77777777" w:rsidR="00B14601" w:rsidRPr="00EF5447" w:rsidRDefault="00B14601" w:rsidP="000B58DA">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3848937" w14:textId="77777777" w:rsidR="00B14601" w:rsidRPr="00EF5447" w:rsidRDefault="00B14601" w:rsidP="000B58DA">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90B4A8" w14:textId="77777777" w:rsidR="00B14601" w:rsidRPr="00EF5447" w:rsidRDefault="00B14601" w:rsidP="000B58DA">
            <w:pPr>
              <w:pStyle w:val="TAC"/>
              <w:rPr>
                <w:rFonts w:cs="Arial"/>
                <w:lang w:eastAsia="zh-CN"/>
              </w:rPr>
            </w:pPr>
            <w:r w:rsidRPr="00EF5447">
              <w:rPr>
                <w:rFonts w:cs="Arial"/>
                <w:szCs w:val="18"/>
                <w:lang w:eastAsia="ja-JP"/>
              </w:rPr>
              <w:t>0.3</w:t>
            </w:r>
          </w:p>
        </w:tc>
      </w:tr>
      <w:tr w:rsidR="00B14601" w:rsidRPr="00EF5447" w14:paraId="0C8BCF5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FD942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D3AF18" w14:textId="77777777" w:rsidR="00B14601" w:rsidRPr="00EF5447" w:rsidRDefault="00B14601" w:rsidP="000B58DA">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FF1064E"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69C3BB7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9DA00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2316C" w14:textId="77777777" w:rsidR="00B14601" w:rsidRPr="00EF5447" w:rsidRDefault="00B14601" w:rsidP="000B58DA">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0FECB23" w14:textId="77777777" w:rsidR="00B14601" w:rsidRPr="00EF5447" w:rsidRDefault="00B14601" w:rsidP="000B58DA">
            <w:pPr>
              <w:pStyle w:val="TAC"/>
              <w:rPr>
                <w:rFonts w:cs="Arial"/>
                <w:lang w:eastAsia="zh-CN"/>
              </w:rPr>
            </w:pPr>
            <w:r w:rsidRPr="00EF5447">
              <w:rPr>
                <w:rFonts w:cs="Arial"/>
                <w:szCs w:val="18"/>
                <w:lang w:eastAsia="ja-JP"/>
              </w:rPr>
              <w:t>0.8</w:t>
            </w:r>
          </w:p>
        </w:tc>
      </w:tr>
      <w:tr w:rsidR="00B14601" w:rsidRPr="00EF5447" w14:paraId="1815F0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FB44C2" w14:textId="77777777" w:rsidR="00B14601" w:rsidRPr="00EF5447" w:rsidRDefault="00B14601" w:rsidP="000B58DA">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689845F" w14:textId="77777777" w:rsidR="00B14601" w:rsidRPr="00EF5447" w:rsidRDefault="00B14601" w:rsidP="000B58D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4A7E556"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225E869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CAEC98E"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76FB30" w14:textId="77777777" w:rsidR="00B14601" w:rsidRPr="00EF5447" w:rsidRDefault="00B14601" w:rsidP="000B58DA">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8F5FE5"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2E2B17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F3E9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F186AB" w14:textId="77777777" w:rsidR="00B14601" w:rsidRPr="00EF5447" w:rsidRDefault="00B14601" w:rsidP="000B58DA">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C8171B"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5854CDC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23799F" w14:textId="77777777" w:rsidR="00B14601" w:rsidRPr="00EF5447" w:rsidRDefault="00B14601" w:rsidP="000B58DA">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9FDB5C8" w14:textId="77777777" w:rsidR="00B14601" w:rsidRPr="00EF5447" w:rsidRDefault="00B14601" w:rsidP="000B58DA">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5339E82" w14:textId="77777777" w:rsidR="00B14601" w:rsidRPr="00EF5447" w:rsidRDefault="00B14601" w:rsidP="000B58DA">
            <w:pPr>
              <w:pStyle w:val="TAC"/>
              <w:rPr>
                <w:rFonts w:cs="Arial"/>
                <w:szCs w:val="18"/>
                <w:lang w:eastAsia="ja-JP"/>
              </w:rPr>
            </w:pPr>
            <w:r w:rsidRPr="00EF5447">
              <w:rPr>
                <w:rFonts w:cs="Arial"/>
                <w:szCs w:val="18"/>
                <w:lang w:eastAsia="ja-JP"/>
              </w:rPr>
              <w:t>0.3</w:t>
            </w:r>
          </w:p>
        </w:tc>
      </w:tr>
      <w:tr w:rsidR="00B14601" w:rsidRPr="00EF5447" w14:paraId="53C3810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67EC9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C42C2" w14:textId="77777777" w:rsidR="00B14601" w:rsidRPr="00EF5447" w:rsidRDefault="00B14601" w:rsidP="000B58DA">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C9E783" w14:textId="77777777" w:rsidR="00B14601" w:rsidRPr="00EF5447" w:rsidRDefault="00B14601" w:rsidP="000B58DA">
            <w:pPr>
              <w:pStyle w:val="TAC"/>
              <w:rPr>
                <w:rFonts w:cs="Arial"/>
                <w:szCs w:val="18"/>
                <w:lang w:eastAsia="ja-JP"/>
              </w:rPr>
            </w:pPr>
            <w:r w:rsidRPr="00EF5447">
              <w:rPr>
                <w:rFonts w:cs="Arial"/>
                <w:szCs w:val="18"/>
                <w:lang w:eastAsia="ja-JP"/>
              </w:rPr>
              <w:t>0.8</w:t>
            </w:r>
          </w:p>
        </w:tc>
      </w:tr>
      <w:tr w:rsidR="00B14601" w:rsidRPr="00EF5447" w14:paraId="26DBD8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39CDBA" w14:textId="77777777" w:rsidR="00B14601" w:rsidRPr="00EF5447" w:rsidRDefault="00B14601" w:rsidP="000B58DA">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5A96066D" w14:textId="77777777" w:rsidR="00B14601" w:rsidRPr="00EF5447" w:rsidRDefault="00B14601" w:rsidP="000B58D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488163BB" w14:textId="77777777" w:rsidR="00B14601" w:rsidRPr="00EF5447" w:rsidRDefault="00B14601" w:rsidP="000B58DA">
            <w:pPr>
              <w:pStyle w:val="TAC"/>
              <w:rPr>
                <w:rFonts w:cs="Arial"/>
                <w:lang w:eastAsia="zh-CN"/>
              </w:rPr>
            </w:pPr>
            <w:r w:rsidRPr="00EF5447">
              <w:rPr>
                <w:rFonts w:eastAsia="Malgun Gothic" w:cs="Arial"/>
                <w:szCs w:val="18"/>
                <w:lang w:eastAsia="ko-KR"/>
              </w:rPr>
              <w:t>0.3</w:t>
            </w:r>
          </w:p>
        </w:tc>
      </w:tr>
      <w:tr w:rsidR="00B14601" w:rsidRPr="00EF5447" w14:paraId="316BA9D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D58A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0DDFD2" w14:textId="77777777" w:rsidR="00B14601" w:rsidRPr="00EF5447" w:rsidRDefault="00B14601" w:rsidP="000B58DA">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1505221"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374B2CB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5F3550" w14:textId="77777777" w:rsidR="00B14601" w:rsidRPr="00EF5447" w:rsidRDefault="00B14601" w:rsidP="000B58DA">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018CE4E1" w14:textId="77777777" w:rsidR="00B14601" w:rsidRPr="00EF5447" w:rsidRDefault="00B14601" w:rsidP="000B58DA">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153542AA" w14:textId="77777777" w:rsidR="00B14601" w:rsidRPr="00EF5447" w:rsidRDefault="00B14601" w:rsidP="000B58DA">
            <w:pPr>
              <w:pStyle w:val="TAC"/>
              <w:rPr>
                <w:rFonts w:cs="Arial"/>
                <w:lang w:eastAsia="zh-CN"/>
              </w:rPr>
            </w:pPr>
            <w:r w:rsidRPr="00EF5447">
              <w:rPr>
                <w:rFonts w:eastAsia="Malgun Gothic" w:cs="Arial"/>
                <w:szCs w:val="18"/>
                <w:lang w:eastAsia="ko-KR"/>
              </w:rPr>
              <w:t>0.3</w:t>
            </w:r>
          </w:p>
        </w:tc>
      </w:tr>
      <w:tr w:rsidR="00B14601" w:rsidRPr="00EF5447" w14:paraId="7C3B30A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9FEDC8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F1531"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7BCACBA"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6579921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C7B6F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C2F247" w14:textId="77777777" w:rsidR="00B14601" w:rsidRPr="00EF5447" w:rsidRDefault="00B14601" w:rsidP="000B58DA">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6D571C0"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911265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E55C50" w14:textId="77777777" w:rsidR="00B14601" w:rsidRPr="00EF5447" w:rsidRDefault="00B14601" w:rsidP="000B58DA">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1131D24" w14:textId="77777777" w:rsidR="00B14601" w:rsidRPr="00EF5447" w:rsidRDefault="00B14601" w:rsidP="000B58DA">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2551AAC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238F2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1F91BE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B0DC50" w14:textId="77777777" w:rsidR="00B14601" w:rsidRPr="00EF5447" w:rsidRDefault="00B14601" w:rsidP="000B58DA">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6800D003"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568E3DC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CD821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05559A" w14:textId="77777777" w:rsidR="00B14601" w:rsidRPr="00EF5447" w:rsidRDefault="00B14601" w:rsidP="000B58DA">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7B1AEDD" w14:textId="77777777" w:rsidR="00B14601" w:rsidRPr="00EF5447" w:rsidRDefault="00B14601" w:rsidP="000B58DA">
            <w:pPr>
              <w:pStyle w:val="TAC"/>
              <w:rPr>
                <w:rFonts w:cs="Arial"/>
                <w:lang w:eastAsia="zh-CN"/>
              </w:rPr>
            </w:pPr>
            <w:r w:rsidRPr="00EF5447">
              <w:rPr>
                <w:rFonts w:eastAsia="Times New Roman" w:cs="Arial"/>
                <w:lang w:eastAsia="zh-CN"/>
              </w:rPr>
              <w:t>0.6</w:t>
            </w:r>
          </w:p>
        </w:tc>
      </w:tr>
      <w:tr w:rsidR="00B14601" w:rsidRPr="00EF5447" w14:paraId="3C46AAF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E51845" w14:textId="77777777" w:rsidR="00B14601" w:rsidRPr="00EF5447" w:rsidRDefault="00B14601" w:rsidP="000B58DA">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E0D725" w14:textId="77777777" w:rsidR="00B14601" w:rsidRPr="00EF5447" w:rsidRDefault="00B14601" w:rsidP="000B58DA">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0AA9C9A" w14:textId="77777777" w:rsidR="00B14601" w:rsidRPr="00EF5447" w:rsidRDefault="00B14601" w:rsidP="000B58DA">
            <w:pPr>
              <w:pStyle w:val="TAC"/>
              <w:rPr>
                <w:rFonts w:eastAsia="Malgun Gothic" w:cs="Arial"/>
                <w:szCs w:val="18"/>
                <w:lang w:eastAsia="ko-KR"/>
              </w:rPr>
            </w:pPr>
            <w:r w:rsidRPr="00EF5447">
              <w:rPr>
                <w:rFonts w:cs="Arial"/>
                <w:lang w:eastAsia="zh-CN"/>
              </w:rPr>
              <w:t>0.3</w:t>
            </w:r>
          </w:p>
        </w:tc>
      </w:tr>
      <w:tr w:rsidR="00B14601" w:rsidRPr="00EF5447" w14:paraId="215E22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E18C81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C069A8" w14:textId="77777777" w:rsidR="00B14601" w:rsidRPr="00EF5447" w:rsidRDefault="00B14601" w:rsidP="000B58DA">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4BA2031C" w14:textId="77777777" w:rsidR="00B14601" w:rsidRPr="00EF5447" w:rsidRDefault="00B14601" w:rsidP="000B58DA">
            <w:pPr>
              <w:pStyle w:val="TAC"/>
              <w:rPr>
                <w:rFonts w:eastAsia="Malgun Gothic" w:cs="Arial"/>
                <w:szCs w:val="18"/>
                <w:lang w:eastAsia="ko-KR"/>
              </w:rPr>
            </w:pPr>
            <w:r w:rsidRPr="00EF5447">
              <w:rPr>
                <w:rFonts w:cs="Arial"/>
                <w:lang w:eastAsia="zh-CN"/>
              </w:rPr>
              <w:t>0.6</w:t>
            </w:r>
          </w:p>
        </w:tc>
      </w:tr>
      <w:tr w:rsidR="00B14601" w:rsidRPr="00EF5447" w14:paraId="11FA29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4C9D7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40E0A7" w14:textId="77777777" w:rsidR="00B14601" w:rsidRPr="00EF5447" w:rsidRDefault="00B14601" w:rsidP="000B58DA">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F73005" w14:textId="77777777" w:rsidR="00B14601" w:rsidRPr="00EF5447" w:rsidRDefault="00B14601" w:rsidP="000B58DA">
            <w:pPr>
              <w:pStyle w:val="TAC"/>
              <w:rPr>
                <w:rFonts w:eastAsia="Malgun Gothic" w:cs="Arial"/>
                <w:szCs w:val="18"/>
                <w:lang w:eastAsia="ko-KR"/>
              </w:rPr>
            </w:pPr>
            <w:r w:rsidRPr="00EF5447">
              <w:rPr>
                <w:rFonts w:cs="Arial"/>
                <w:lang w:eastAsia="zh-CN"/>
              </w:rPr>
              <w:t>0.6</w:t>
            </w:r>
          </w:p>
        </w:tc>
      </w:tr>
      <w:tr w:rsidR="00B14601" w:rsidRPr="00EF5447" w14:paraId="241CA5F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5112D00" w14:textId="77777777" w:rsidR="00B14601" w:rsidRPr="00EF5447" w:rsidRDefault="00B14601" w:rsidP="000B58DA">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3EF82188" w14:textId="77777777" w:rsidR="00B14601" w:rsidRPr="00EF5447" w:rsidRDefault="00B14601" w:rsidP="000B58D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502B31A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6</w:t>
            </w:r>
          </w:p>
        </w:tc>
      </w:tr>
      <w:tr w:rsidR="00B14601" w:rsidRPr="00EF5447" w14:paraId="29584B9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16D2F5"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8A7FAFC" w14:textId="77777777" w:rsidR="00B14601" w:rsidRPr="00EF5447" w:rsidRDefault="00B14601" w:rsidP="000B58DA">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3F548AA9"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4A04E9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57A8CE" w14:textId="77777777" w:rsidR="00B14601" w:rsidRPr="00EF5447" w:rsidRDefault="00B14601" w:rsidP="000B58DA">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CF3CA58" w14:textId="77777777" w:rsidR="00B14601" w:rsidRPr="00EF5447" w:rsidRDefault="00B14601" w:rsidP="000B58D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1FA64DD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6</w:t>
            </w:r>
          </w:p>
        </w:tc>
      </w:tr>
      <w:tr w:rsidR="00B14601" w:rsidRPr="00EF5447" w14:paraId="17833D1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29123" w14:textId="77777777" w:rsidR="00B14601" w:rsidRPr="00EF5447" w:rsidRDefault="00B14601" w:rsidP="000B58DA">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106BD89" w14:textId="77777777" w:rsidR="00B14601" w:rsidRPr="00EF5447" w:rsidRDefault="00B14601" w:rsidP="000B58D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AA21818"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7F19629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CA81A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DDB526" w14:textId="77777777" w:rsidR="00B14601" w:rsidRPr="00EF5447" w:rsidRDefault="00B14601" w:rsidP="000B58DA">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7B2A7A"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7010524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E7ED4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86C66F" w14:textId="77777777" w:rsidR="00B14601" w:rsidRPr="00EF5447" w:rsidRDefault="00B14601" w:rsidP="000B58D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C778403" w14:textId="77777777" w:rsidR="00B14601" w:rsidRPr="00EF5447" w:rsidRDefault="00B14601" w:rsidP="000B58DA">
            <w:pPr>
              <w:pStyle w:val="TAC"/>
              <w:rPr>
                <w:rFonts w:eastAsia="Malgun Gothic" w:cs="Arial"/>
                <w:szCs w:val="18"/>
                <w:lang w:eastAsia="ko-KR"/>
              </w:rPr>
            </w:pPr>
            <w:r w:rsidRPr="00EF5447">
              <w:rPr>
                <w:rFonts w:cs="Arial"/>
                <w:lang w:eastAsia="ko-KR"/>
              </w:rPr>
              <w:t>0.8</w:t>
            </w:r>
          </w:p>
        </w:tc>
      </w:tr>
      <w:tr w:rsidR="00B14601" w:rsidRPr="00EF5447" w14:paraId="6AC914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329E21" w14:textId="77777777" w:rsidR="00B14601" w:rsidRPr="00EF5447" w:rsidRDefault="00B14601" w:rsidP="000B58DA">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tcPr>
          <w:p w14:paraId="59E93486" w14:textId="77777777" w:rsidR="00B14601" w:rsidRPr="00EF5447" w:rsidRDefault="00B14601" w:rsidP="000B58DA">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6290DF08"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0E242B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F201C0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DE0920F" w14:textId="77777777" w:rsidR="00B14601" w:rsidRPr="00EF5447" w:rsidRDefault="00B14601" w:rsidP="000B58DA">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tcPr>
          <w:p w14:paraId="3B502EE7"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3</w:t>
            </w:r>
          </w:p>
        </w:tc>
      </w:tr>
      <w:tr w:rsidR="00B14601" w:rsidRPr="00EF5447" w14:paraId="3CAD7B0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6010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7824B7A" w14:textId="77777777" w:rsidR="00B14601" w:rsidRPr="00EF5447" w:rsidRDefault="00B14601" w:rsidP="000B58DA">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4C964A4E" w14:textId="77777777" w:rsidR="00B14601" w:rsidRPr="00EF5447" w:rsidRDefault="00B14601" w:rsidP="000B58DA">
            <w:pPr>
              <w:pStyle w:val="TAC"/>
              <w:rPr>
                <w:rFonts w:cs="Arial"/>
                <w:lang w:eastAsia="ko-KR"/>
              </w:rPr>
            </w:pPr>
            <w:r w:rsidRPr="000314DF">
              <w:rPr>
                <w:rFonts w:cs="Arial"/>
                <w:color w:val="000000"/>
                <w:lang w:eastAsia="zh-CN"/>
              </w:rPr>
              <w:t>0.</w:t>
            </w:r>
            <w:r>
              <w:rPr>
                <w:rFonts w:cs="Arial"/>
                <w:color w:val="000000"/>
                <w:lang w:eastAsia="zh-CN"/>
              </w:rPr>
              <w:t>5</w:t>
            </w:r>
          </w:p>
        </w:tc>
      </w:tr>
      <w:tr w:rsidR="00B14601" w:rsidRPr="00EF5447" w14:paraId="64F64D7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54F269" w14:textId="77777777" w:rsidR="00B14601" w:rsidRPr="00EF5447" w:rsidRDefault="00B14601" w:rsidP="000B58DA">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63E49B8E" w14:textId="77777777" w:rsidR="00B14601" w:rsidRPr="00EF5447" w:rsidRDefault="00B14601" w:rsidP="000B58DA">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43088A0" w14:textId="77777777" w:rsidR="00B14601" w:rsidRPr="00EF5447" w:rsidRDefault="00B14601" w:rsidP="000B58DA">
            <w:pPr>
              <w:pStyle w:val="TAC"/>
              <w:rPr>
                <w:rFonts w:eastAsia="Malgun Gothic" w:cs="Arial"/>
                <w:szCs w:val="18"/>
                <w:lang w:eastAsia="ko-KR"/>
              </w:rPr>
            </w:pPr>
            <w:r w:rsidRPr="00EF5447">
              <w:rPr>
                <w:rFonts w:cs="Arial"/>
                <w:lang w:eastAsia="ko-KR"/>
              </w:rPr>
              <w:t>0.3</w:t>
            </w:r>
          </w:p>
        </w:tc>
      </w:tr>
      <w:tr w:rsidR="00B14601" w:rsidRPr="00EF5447" w14:paraId="50E080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07E62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14C739" w14:textId="77777777" w:rsidR="00B14601" w:rsidRPr="00EF5447" w:rsidRDefault="00B14601" w:rsidP="000B58DA">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2BAEDF" w14:textId="77777777" w:rsidR="00B14601" w:rsidRPr="00EF5447" w:rsidRDefault="00B14601" w:rsidP="000B58DA">
            <w:pPr>
              <w:pStyle w:val="TAC"/>
              <w:rPr>
                <w:rFonts w:eastAsia="Malgun Gothic" w:cs="Arial"/>
                <w:szCs w:val="18"/>
                <w:lang w:eastAsia="ko-KR"/>
              </w:rPr>
            </w:pPr>
            <w:r w:rsidRPr="00EF5447">
              <w:rPr>
                <w:rFonts w:cs="Arial"/>
                <w:lang w:eastAsia="ko-KR"/>
              </w:rPr>
              <w:t>0.5</w:t>
            </w:r>
          </w:p>
        </w:tc>
      </w:tr>
      <w:tr w:rsidR="00B14601" w:rsidRPr="00EF5447" w14:paraId="3647EF7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B604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E23783" w14:textId="77777777" w:rsidR="00B14601" w:rsidRPr="00EF5447" w:rsidRDefault="00B14601" w:rsidP="000B58DA">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7861AC" w14:textId="77777777" w:rsidR="00B14601" w:rsidRPr="00EF5447" w:rsidRDefault="00B14601" w:rsidP="000B58DA">
            <w:pPr>
              <w:pStyle w:val="TAC"/>
              <w:rPr>
                <w:rFonts w:eastAsia="Malgun Gothic" w:cs="Arial"/>
                <w:szCs w:val="18"/>
                <w:lang w:eastAsia="ko-KR"/>
              </w:rPr>
            </w:pPr>
            <w:r w:rsidRPr="00EF5447">
              <w:rPr>
                <w:rFonts w:cs="Arial"/>
                <w:lang w:eastAsia="ko-KR"/>
              </w:rPr>
              <w:t>0.8</w:t>
            </w:r>
          </w:p>
        </w:tc>
      </w:tr>
      <w:tr w:rsidR="00B14601" w:rsidRPr="00EF5447" w14:paraId="3AF807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BA2B88" w14:textId="77777777" w:rsidR="00B14601" w:rsidRPr="00EF5447" w:rsidRDefault="00B14601" w:rsidP="000B58DA">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0124B396" w14:textId="77777777" w:rsidR="00B14601" w:rsidRPr="00EF5447" w:rsidRDefault="00B14601" w:rsidP="000B58DA">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780A374A"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013A55C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83B336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22F3095" w14:textId="77777777" w:rsidR="00B14601" w:rsidRPr="00EF5447" w:rsidRDefault="00B14601" w:rsidP="000B58DA">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1767B93F" w14:textId="77777777" w:rsidR="00B14601" w:rsidRPr="00EF5447" w:rsidRDefault="00B14601" w:rsidP="000B58DA">
            <w:pPr>
              <w:pStyle w:val="TAC"/>
              <w:rPr>
                <w:rFonts w:cs="Arial"/>
                <w:lang w:eastAsia="ko-KR"/>
              </w:rPr>
            </w:pPr>
            <w:r w:rsidRPr="00EF5447">
              <w:rPr>
                <w:rFonts w:cs="Arial"/>
                <w:lang w:eastAsia="zh-CN"/>
              </w:rPr>
              <w:t>0.3</w:t>
            </w:r>
          </w:p>
        </w:tc>
      </w:tr>
      <w:tr w:rsidR="00B14601" w:rsidRPr="00EF5447" w14:paraId="709B191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F91CA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0CD8525" w14:textId="77777777" w:rsidR="00B14601" w:rsidRPr="00EF5447" w:rsidRDefault="00B14601" w:rsidP="000B58DA">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779A426" w14:textId="77777777" w:rsidR="00B14601" w:rsidRPr="00EF5447" w:rsidRDefault="00B14601" w:rsidP="000B58DA">
            <w:pPr>
              <w:pStyle w:val="TAC"/>
              <w:rPr>
                <w:rFonts w:cs="Arial"/>
                <w:lang w:eastAsia="ko-KR"/>
              </w:rPr>
            </w:pPr>
            <w:r w:rsidRPr="00EF5447">
              <w:rPr>
                <w:rFonts w:cs="Arial"/>
                <w:lang w:eastAsia="zh-CN"/>
              </w:rPr>
              <w:t>0.5</w:t>
            </w:r>
          </w:p>
        </w:tc>
      </w:tr>
      <w:tr w:rsidR="00B14601" w:rsidRPr="00EF5447" w14:paraId="6571C0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FB9DE" w14:textId="77777777" w:rsidR="00B14601" w:rsidRPr="00EF5447" w:rsidRDefault="00B14601" w:rsidP="000B58DA">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12A3A04"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C00600D" w14:textId="77777777" w:rsidR="00B14601" w:rsidRPr="00EF5447" w:rsidRDefault="00B14601" w:rsidP="000B58DA">
            <w:pPr>
              <w:pStyle w:val="TAC"/>
              <w:rPr>
                <w:rFonts w:cs="Arial"/>
                <w:lang w:eastAsia="zh-CN"/>
              </w:rPr>
            </w:pPr>
            <w:r w:rsidRPr="00EF5447">
              <w:rPr>
                <w:rFonts w:eastAsia="Malgun Gothic" w:cs="Arial"/>
                <w:szCs w:val="18"/>
                <w:lang w:eastAsia="ko-KR"/>
              </w:rPr>
              <w:t>0.4</w:t>
            </w:r>
          </w:p>
        </w:tc>
      </w:tr>
      <w:tr w:rsidR="00B14601" w:rsidRPr="00EF5447" w14:paraId="5478DB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E7002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FE9929" w14:textId="77777777" w:rsidR="00B14601" w:rsidRPr="00EF5447" w:rsidRDefault="00B14601" w:rsidP="000B58DA">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6946996D" w14:textId="77777777" w:rsidR="00B14601" w:rsidRPr="00EF5447" w:rsidRDefault="00B14601" w:rsidP="000B58DA">
            <w:pPr>
              <w:pStyle w:val="TAC"/>
              <w:rPr>
                <w:rFonts w:cs="Arial"/>
                <w:lang w:eastAsia="zh-CN"/>
              </w:rPr>
            </w:pPr>
            <w:r w:rsidRPr="00EF5447">
              <w:rPr>
                <w:rFonts w:eastAsia="Malgun Gothic" w:cs="Arial"/>
                <w:szCs w:val="18"/>
                <w:lang w:eastAsia="ko-KR"/>
              </w:rPr>
              <w:t>0.4</w:t>
            </w:r>
          </w:p>
        </w:tc>
      </w:tr>
      <w:tr w:rsidR="00B14601" w:rsidRPr="00EF5447" w14:paraId="4C54A6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7BC72D" w14:textId="77777777" w:rsidR="00B14601" w:rsidRPr="00EF5447" w:rsidRDefault="00B14601" w:rsidP="000B58DA">
            <w:pPr>
              <w:pStyle w:val="TAC"/>
            </w:pPr>
            <w:r>
              <w:rPr>
                <w:rFonts w:cs="Arial"/>
              </w:rPr>
              <w:t>DC_20_n7-</w:t>
            </w:r>
            <w:r w:rsidRPr="00227811">
              <w:rPr>
                <w:rFonts w:cs="Arial"/>
              </w:rPr>
              <w:t>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694CDAF" w14:textId="77777777" w:rsidR="00B14601" w:rsidRPr="00EF5447" w:rsidRDefault="00B14601" w:rsidP="000B58DA">
            <w:pPr>
              <w:pStyle w:val="TAC"/>
              <w:rPr>
                <w:rFonts w:eastAsia="Malgun Gothic" w:cs="Arial"/>
                <w:szCs w:val="18"/>
                <w:lang w:eastAsia="ko-K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5A37F39" w14:textId="77777777" w:rsidR="00B14601" w:rsidRPr="00EF5447" w:rsidRDefault="00B14601" w:rsidP="000B58DA">
            <w:pPr>
              <w:pStyle w:val="TAC"/>
              <w:rPr>
                <w:rFonts w:eastAsia="Malgun Gothic" w:cs="Arial"/>
                <w:szCs w:val="18"/>
                <w:lang w:eastAsia="ko-KR"/>
              </w:rPr>
            </w:pPr>
            <w:r>
              <w:rPr>
                <w:rFonts w:cs="Arial"/>
              </w:rPr>
              <w:t>0.3</w:t>
            </w:r>
          </w:p>
        </w:tc>
      </w:tr>
      <w:tr w:rsidR="00B14601" w:rsidRPr="00EF5447" w14:paraId="24A0CB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695415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F8A5FD" w14:textId="77777777" w:rsidR="00B14601" w:rsidRPr="00EF5447" w:rsidRDefault="00B14601" w:rsidP="000B58DA">
            <w:pPr>
              <w:pStyle w:val="TAC"/>
              <w:rPr>
                <w:rFonts w:eastAsia="Malgun Gothic" w:cs="Arial"/>
                <w:szCs w:val="18"/>
                <w:lang w:eastAsia="ko-KR"/>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C04864C" w14:textId="77777777" w:rsidR="00B14601" w:rsidRPr="00EF5447" w:rsidRDefault="00B14601" w:rsidP="000B58DA">
            <w:pPr>
              <w:pStyle w:val="TAC"/>
              <w:rPr>
                <w:rFonts w:eastAsia="Malgun Gothic" w:cs="Arial"/>
                <w:szCs w:val="18"/>
                <w:lang w:eastAsia="ko-KR"/>
              </w:rPr>
            </w:pPr>
            <w:r>
              <w:rPr>
                <w:rFonts w:cs="Arial"/>
              </w:rPr>
              <w:t>0.3</w:t>
            </w:r>
          </w:p>
        </w:tc>
      </w:tr>
      <w:tr w:rsidR="00B14601" w:rsidRPr="00EF5447" w14:paraId="354A40C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AFC36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E885A3" w14:textId="77777777" w:rsidR="00B14601" w:rsidRPr="00EF5447" w:rsidRDefault="00B14601" w:rsidP="000B58DA">
            <w:pPr>
              <w:pStyle w:val="TAC"/>
              <w:rPr>
                <w:rFonts w:eastAsia="Malgun Gothic" w:cs="Arial"/>
                <w:szCs w:val="18"/>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F5B86AC" w14:textId="77777777" w:rsidR="00B14601" w:rsidRPr="00EF5447" w:rsidRDefault="00B14601" w:rsidP="000B58DA">
            <w:pPr>
              <w:pStyle w:val="TAC"/>
              <w:rPr>
                <w:rFonts w:eastAsia="Malgun Gothic" w:cs="Arial"/>
                <w:szCs w:val="18"/>
                <w:lang w:eastAsia="ko-KR"/>
              </w:rPr>
            </w:pPr>
            <w:r>
              <w:rPr>
                <w:rFonts w:cs="Arial"/>
              </w:rPr>
              <w:t>0.8</w:t>
            </w:r>
          </w:p>
        </w:tc>
      </w:tr>
      <w:tr w:rsidR="00B14601" w:rsidRPr="00EF5447" w14:paraId="13A95F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CA34F3B" w14:textId="77777777" w:rsidR="00B14601" w:rsidRPr="00EF5447" w:rsidRDefault="00B14601" w:rsidP="000B58DA">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202374D6" w14:textId="77777777" w:rsidR="00B14601" w:rsidRPr="00EF5447" w:rsidRDefault="00B14601" w:rsidP="000B58DA">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B45E686" w14:textId="77777777" w:rsidR="00B14601" w:rsidRPr="00EF5447" w:rsidRDefault="00B14601" w:rsidP="000B58DA">
            <w:pPr>
              <w:pStyle w:val="TAC"/>
              <w:rPr>
                <w:rFonts w:eastAsia="Malgun Gothic" w:cs="Arial"/>
                <w:szCs w:val="18"/>
                <w:lang w:eastAsia="ko-KR"/>
              </w:rPr>
            </w:pPr>
            <w:r>
              <w:rPr>
                <w:rFonts w:cs="Arial"/>
                <w:lang w:eastAsia="zh-CN"/>
              </w:rPr>
              <w:t>0.6</w:t>
            </w:r>
          </w:p>
        </w:tc>
      </w:tr>
      <w:tr w:rsidR="00B14601" w:rsidRPr="00EF5447" w14:paraId="320895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C81DC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2B4266" w14:textId="77777777" w:rsidR="00B14601" w:rsidRPr="00EF5447" w:rsidRDefault="00B14601" w:rsidP="000B58DA">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99EF423" w14:textId="77777777" w:rsidR="00B14601" w:rsidRPr="00EF5447" w:rsidRDefault="00B14601" w:rsidP="000B58DA">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B14601" w:rsidRPr="00EF5447" w14:paraId="0E39B3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51492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7045C4" w14:textId="77777777" w:rsidR="00B14601" w:rsidRPr="00EF5447" w:rsidRDefault="00B14601" w:rsidP="000B58DA">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1315FEB" w14:textId="77777777" w:rsidR="00B14601" w:rsidRPr="00EF5447" w:rsidRDefault="00B14601" w:rsidP="000B58DA">
            <w:pPr>
              <w:pStyle w:val="TAC"/>
              <w:rPr>
                <w:rFonts w:eastAsia="Malgun Gothic" w:cs="Arial"/>
                <w:szCs w:val="18"/>
                <w:lang w:eastAsia="ko-KR"/>
              </w:rPr>
            </w:pPr>
            <w:r>
              <w:rPr>
                <w:rFonts w:cs="Arial"/>
                <w:lang w:eastAsia="zh-CN"/>
              </w:rPr>
              <w:t>0.8</w:t>
            </w:r>
          </w:p>
        </w:tc>
      </w:tr>
      <w:tr w:rsidR="00B14601" w:rsidRPr="00EF5447" w14:paraId="141486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B796BC" w14:textId="77777777" w:rsidR="00B14601" w:rsidRPr="00EF5447" w:rsidRDefault="00B14601" w:rsidP="000B58DA">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5C1E80C3" w14:textId="77777777" w:rsidR="00B14601" w:rsidRPr="00EF5447" w:rsidRDefault="00B14601" w:rsidP="000B58DA">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193EAA36" w14:textId="77777777" w:rsidR="00B14601" w:rsidRPr="00EF5447" w:rsidRDefault="00B14601" w:rsidP="000B58DA">
            <w:pPr>
              <w:pStyle w:val="TAC"/>
            </w:pPr>
            <w:r>
              <w:t>0.5</w:t>
            </w:r>
          </w:p>
        </w:tc>
      </w:tr>
      <w:tr w:rsidR="00B14601" w:rsidRPr="00EF5447" w14:paraId="5DB9587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2700F2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00268AB" w14:textId="77777777" w:rsidR="00B14601" w:rsidRPr="00EF5447" w:rsidRDefault="00B14601" w:rsidP="000B58DA">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07763AC5" w14:textId="77777777" w:rsidR="00B14601" w:rsidRPr="00EF5447" w:rsidRDefault="00B14601" w:rsidP="000B58DA">
            <w:pPr>
              <w:pStyle w:val="TAC"/>
            </w:pPr>
            <w:r>
              <w:t>0.6</w:t>
            </w:r>
          </w:p>
        </w:tc>
      </w:tr>
      <w:tr w:rsidR="00B14601" w:rsidRPr="00EF5447" w14:paraId="432296B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833F8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828A1F1" w14:textId="77777777" w:rsidR="00B14601" w:rsidRPr="00EF5447" w:rsidRDefault="00B14601" w:rsidP="000B58DA">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19D95F1D" w14:textId="77777777" w:rsidR="00B14601" w:rsidRPr="00EF5447" w:rsidRDefault="00B14601" w:rsidP="000B58DA">
            <w:pPr>
              <w:pStyle w:val="TAC"/>
            </w:pPr>
            <w:r>
              <w:t>0.6</w:t>
            </w:r>
          </w:p>
        </w:tc>
      </w:tr>
      <w:tr w:rsidR="00B14601" w:rsidRPr="00EF5447" w14:paraId="2BABEC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FD4A71" w14:textId="77777777" w:rsidR="00B14601" w:rsidRPr="00EF5447" w:rsidRDefault="00B14601" w:rsidP="000B58DA">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301DA7F8" w14:textId="77777777" w:rsidR="00B14601" w:rsidRPr="00EF5447" w:rsidRDefault="00B14601" w:rsidP="000B58DA">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CC1A38A" w14:textId="77777777" w:rsidR="00B14601" w:rsidRPr="00EF5447" w:rsidRDefault="00B14601" w:rsidP="000B58DA">
            <w:pPr>
              <w:pStyle w:val="TAC"/>
              <w:rPr>
                <w:rFonts w:eastAsia="Malgun Gothic"/>
                <w:szCs w:val="18"/>
                <w:lang w:eastAsia="ko-KR"/>
              </w:rPr>
            </w:pPr>
            <w:r w:rsidRPr="00EF5447">
              <w:t>0.5</w:t>
            </w:r>
          </w:p>
        </w:tc>
      </w:tr>
      <w:tr w:rsidR="00B14601" w:rsidRPr="00EF5447" w14:paraId="387B12A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D8F7A4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4537F31" w14:textId="77777777" w:rsidR="00B14601" w:rsidRPr="00EF5447" w:rsidRDefault="00B14601" w:rsidP="000B58DA">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2433CAA" w14:textId="77777777" w:rsidR="00B14601" w:rsidRPr="00EF5447" w:rsidRDefault="00B14601" w:rsidP="000B58DA">
            <w:pPr>
              <w:pStyle w:val="TAC"/>
              <w:rPr>
                <w:rFonts w:eastAsia="Malgun Gothic"/>
                <w:szCs w:val="18"/>
                <w:lang w:eastAsia="ko-KR"/>
              </w:rPr>
            </w:pPr>
            <w:r w:rsidRPr="00EF5447">
              <w:t>0.6</w:t>
            </w:r>
          </w:p>
        </w:tc>
      </w:tr>
      <w:tr w:rsidR="00B14601" w:rsidRPr="00EF5447" w14:paraId="637E1E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86B8A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F65C1EC" w14:textId="77777777" w:rsidR="00B14601" w:rsidRPr="00EF5447" w:rsidRDefault="00B14601" w:rsidP="000B58DA">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DCD2E83" w14:textId="77777777" w:rsidR="00B14601" w:rsidRPr="00EF5447" w:rsidRDefault="00B14601" w:rsidP="000B58DA">
            <w:pPr>
              <w:pStyle w:val="TAC"/>
              <w:rPr>
                <w:rFonts w:eastAsia="Malgun Gothic"/>
                <w:szCs w:val="18"/>
                <w:lang w:eastAsia="ko-KR"/>
              </w:rPr>
            </w:pPr>
            <w:r w:rsidRPr="00EF5447">
              <w:t>0.5</w:t>
            </w:r>
          </w:p>
        </w:tc>
      </w:tr>
      <w:tr w:rsidR="00B14601" w:rsidRPr="00EF5447" w14:paraId="628C709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F5AD5" w14:textId="77777777" w:rsidR="00B14601" w:rsidRPr="00EF5447" w:rsidRDefault="00B14601" w:rsidP="000B58DA">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62FC9377"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EB22043"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48FF26F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96C2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465588" w14:textId="77777777" w:rsidR="00B14601" w:rsidRPr="00EF5447" w:rsidRDefault="00B14601" w:rsidP="000B58D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74BFB94" w14:textId="77777777" w:rsidR="00B14601" w:rsidRPr="00EF5447" w:rsidRDefault="00B14601" w:rsidP="000B58DA">
            <w:pPr>
              <w:pStyle w:val="TAC"/>
              <w:rPr>
                <w:rFonts w:cs="Arial"/>
                <w:lang w:eastAsia="zh-CN"/>
              </w:rPr>
            </w:pPr>
            <w:r w:rsidRPr="00EF5447">
              <w:rPr>
                <w:rFonts w:eastAsia="Malgun Gothic" w:cs="Arial"/>
                <w:szCs w:val="18"/>
                <w:lang w:eastAsia="ko-KR"/>
              </w:rPr>
              <w:t>0.7</w:t>
            </w:r>
          </w:p>
        </w:tc>
      </w:tr>
      <w:tr w:rsidR="00B14601" w:rsidRPr="00EF5447" w14:paraId="27386C1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5E502" w14:textId="77777777" w:rsidR="00B14601" w:rsidRPr="00EF5447" w:rsidRDefault="00B14601" w:rsidP="000B58DA">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EAF686D"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45EA4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09AA482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A98B70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36D1B" w14:textId="77777777" w:rsidR="00B14601" w:rsidRPr="00EF5447" w:rsidRDefault="00B14601" w:rsidP="000B58DA">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16D5030" w14:textId="77777777" w:rsidR="00B14601" w:rsidRPr="00EF5447" w:rsidRDefault="00B14601" w:rsidP="000B58DA">
            <w:pPr>
              <w:pStyle w:val="TAC"/>
              <w:rPr>
                <w:rFonts w:cs="Arial"/>
                <w:lang w:eastAsia="zh-CN"/>
              </w:rPr>
            </w:pPr>
            <w:r w:rsidRPr="00EF5447">
              <w:rPr>
                <w:rFonts w:cs="Arial"/>
                <w:lang w:eastAsia="zh-CN"/>
              </w:rPr>
              <w:t>0.6</w:t>
            </w:r>
          </w:p>
        </w:tc>
      </w:tr>
      <w:tr w:rsidR="00B14601" w:rsidRPr="00EF5447" w14:paraId="327EB3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9F172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7E6DE"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F70B93A"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3535DED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1A9956E" w14:textId="77777777" w:rsidR="00B14601" w:rsidRPr="00EF5447" w:rsidRDefault="00B14601" w:rsidP="000B58DA">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1D68484" w14:textId="77777777" w:rsidR="00B14601" w:rsidRPr="00EF5447" w:rsidRDefault="00B14601" w:rsidP="000B58D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DA6707A" w14:textId="77777777" w:rsidR="00B14601" w:rsidRPr="00EF5447" w:rsidRDefault="00B14601" w:rsidP="000B58DA">
            <w:pPr>
              <w:pStyle w:val="TAC"/>
              <w:rPr>
                <w:lang w:eastAsia="zh-CN"/>
              </w:rPr>
            </w:pPr>
            <w:r w:rsidRPr="00EF5447">
              <w:t>0.3</w:t>
            </w:r>
          </w:p>
        </w:tc>
      </w:tr>
      <w:tr w:rsidR="00B14601" w:rsidRPr="00EF5447" w14:paraId="4AA74E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B20AB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F51BB96" w14:textId="77777777" w:rsidR="00B14601" w:rsidRPr="00EF5447" w:rsidRDefault="00B14601" w:rsidP="000B58DA">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D9650D2" w14:textId="77777777" w:rsidR="00B14601" w:rsidRPr="00EF5447" w:rsidRDefault="00B14601" w:rsidP="000B58DA">
            <w:pPr>
              <w:pStyle w:val="TAC"/>
              <w:rPr>
                <w:lang w:eastAsia="zh-CN"/>
              </w:rPr>
            </w:pPr>
            <w:r w:rsidRPr="00EF5447">
              <w:t>0.5</w:t>
            </w:r>
          </w:p>
        </w:tc>
      </w:tr>
      <w:tr w:rsidR="00B14601" w:rsidRPr="00EF5447" w14:paraId="7B97C1D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F729FEF" w14:textId="77777777" w:rsidR="00B14601" w:rsidRPr="00EF5447" w:rsidRDefault="00B14601" w:rsidP="000B58DA">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3B6E58C2" w14:textId="77777777" w:rsidR="00B14601" w:rsidRPr="00EF5447" w:rsidRDefault="00B14601" w:rsidP="000B58DA">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34FE884" w14:textId="77777777" w:rsidR="00B14601" w:rsidRPr="00EF5447" w:rsidRDefault="00B14601" w:rsidP="000B58DA">
            <w:pPr>
              <w:pStyle w:val="TAC"/>
              <w:rPr>
                <w:lang w:eastAsia="zh-CN"/>
              </w:rPr>
            </w:pPr>
            <w:r w:rsidRPr="00EF5447">
              <w:t>0.3</w:t>
            </w:r>
          </w:p>
        </w:tc>
      </w:tr>
      <w:tr w:rsidR="00B14601" w:rsidRPr="00EF5447" w14:paraId="6EB0DCA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F4C75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490849C" w14:textId="77777777" w:rsidR="00B14601" w:rsidRPr="00EF5447" w:rsidRDefault="00B14601" w:rsidP="000B58DA">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73C485C" w14:textId="77777777" w:rsidR="00B14601" w:rsidRPr="00EF5447" w:rsidRDefault="00B14601" w:rsidP="000B58DA">
            <w:pPr>
              <w:pStyle w:val="TAC"/>
              <w:rPr>
                <w:lang w:eastAsia="zh-CN"/>
              </w:rPr>
            </w:pPr>
            <w:r w:rsidRPr="00EF5447">
              <w:t>0.5</w:t>
            </w:r>
          </w:p>
        </w:tc>
      </w:tr>
      <w:tr w:rsidR="00B14601" w14:paraId="50A236C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20D7D03" w14:textId="77777777" w:rsidR="00B14601" w:rsidRDefault="00B14601" w:rsidP="000B58DA">
            <w:pPr>
              <w:pStyle w:val="TAC"/>
            </w:pPr>
            <w:r>
              <w:rPr>
                <w:rFonts w:cs="Arial"/>
              </w:rPr>
              <w:t>DC_20-32_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2A819244" w14:textId="77777777" w:rsidR="00B14601" w:rsidRDefault="00B14601" w:rsidP="000B58DA">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7D4FAB1" w14:textId="77777777" w:rsidR="00B14601" w:rsidRDefault="00B14601" w:rsidP="000B58DA">
            <w:pPr>
              <w:pStyle w:val="TAC"/>
            </w:pPr>
            <w:r>
              <w:rPr>
                <w:rFonts w:cs="Arial"/>
              </w:rPr>
              <w:t>0.4</w:t>
            </w:r>
          </w:p>
        </w:tc>
      </w:tr>
      <w:tr w:rsidR="00B14601" w14:paraId="0862C2D7"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A1C98B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C245D" w14:textId="77777777" w:rsidR="00B14601" w:rsidRDefault="00B14601" w:rsidP="000B58DA">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0ABC2F2" w14:textId="77777777" w:rsidR="00B14601" w:rsidRDefault="00B14601" w:rsidP="000B58DA">
            <w:pPr>
              <w:pStyle w:val="TAC"/>
            </w:pPr>
            <w:r>
              <w:rPr>
                <w:rFonts w:cs="Arial"/>
              </w:rPr>
              <w:t>0.4</w:t>
            </w:r>
          </w:p>
        </w:tc>
      </w:tr>
      <w:tr w:rsidR="00B14601" w:rsidRPr="00EF5447" w14:paraId="7E5D37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FD96E92" w14:textId="77777777" w:rsidR="00B14601" w:rsidRPr="00EF5447" w:rsidRDefault="00B14601" w:rsidP="000B58DA">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6373C748" w14:textId="77777777" w:rsidR="00B14601" w:rsidRPr="00EF5447" w:rsidRDefault="00B14601" w:rsidP="000B58DA">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BB0F2BD" w14:textId="77777777" w:rsidR="00B14601" w:rsidRPr="00EF5447" w:rsidRDefault="00B14601" w:rsidP="000B58DA">
            <w:pPr>
              <w:pStyle w:val="TAC"/>
              <w:rPr>
                <w:lang w:eastAsia="zh-CN"/>
              </w:rPr>
            </w:pPr>
            <w:r w:rsidRPr="00EF5447">
              <w:rPr>
                <w:rFonts w:eastAsia="MS Mincho"/>
                <w:lang w:eastAsia="ja-JP"/>
              </w:rPr>
              <w:t>0.5</w:t>
            </w:r>
          </w:p>
        </w:tc>
      </w:tr>
      <w:tr w:rsidR="00B14601" w:rsidRPr="00EF5447" w14:paraId="423DF64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34249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06DC8CB" w14:textId="77777777" w:rsidR="00B14601" w:rsidRPr="00EF5447" w:rsidRDefault="00B14601" w:rsidP="000B58DA">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BCF634" w14:textId="77777777" w:rsidR="00B14601" w:rsidRPr="00EF5447" w:rsidRDefault="00B14601" w:rsidP="000B58DA">
            <w:pPr>
              <w:pStyle w:val="TAC"/>
              <w:rPr>
                <w:lang w:eastAsia="zh-CN"/>
              </w:rPr>
            </w:pPr>
            <w:r w:rsidRPr="00EF5447">
              <w:rPr>
                <w:rFonts w:eastAsia="MS Mincho"/>
                <w:lang w:eastAsia="ja-JP"/>
              </w:rPr>
              <w:t>0.7</w:t>
            </w:r>
          </w:p>
        </w:tc>
      </w:tr>
      <w:tr w:rsidR="00B14601" w:rsidRPr="00EF5447" w14:paraId="18A21F1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1E6712" w14:textId="77777777" w:rsidR="00B14601" w:rsidRPr="00EF5447" w:rsidRDefault="00B14601" w:rsidP="000B58DA">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F6516D9"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42A5F9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386A91C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906DB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E82BD" w14:textId="77777777" w:rsidR="00B14601" w:rsidRPr="00EF5447" w:rsidRDefault="00B14601" w:rsidP="000B58D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7A6466" w14:textId="77777777" w:rsidR="00B14601" w:rsidRPr="00EF5447" w:rsidRDefault="00B14601" w:rsidP="000B58DA">
            <w:pPr>
              <w:pStyle w:val="TAC"/>
              <w:rPr>
                <w:rFonts w:cs="Arial"/>
                <w:lang w:eastAsia="zh-CN"/>
              </w:rPr>
            </w:pPr>
            <w:r w:rsidRPr="00EF5447">
              <w:rPr>
                <w:rFonts w:cs="Arial"/>
                <w:lang w:eastAsia="zh-CN"/>
              </w:rPr>
              <w:t>0.8</w:t>
            </w:r>
          </w:p>
        </w:tc>
      </w:tr>
      <w:tr w:rsidR="00B14601" w:rsidRPr="008853F7" w14:paraId="1E61E84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6B67F295" w14:textId="77777777" w:rsidR="00B14601" w:rsidRPr="008853F7" w:rsidRDefault="00B14601" w:rsidP="000B58DA">
            <w:pPr>
              <w:pStyle w:val="TAC"/>
              <w:rPr>
                <w:rFonts w:eastAsia="MS Mincho" w:cs="Arial"/>
                <w:kern w:val="2"/>
                <w:lang w:eastAsia="fr-FR"/>
              </w:rPr>
            </w:pPr>
            <w:r>
              <w:rPr>
                <w:rFonts w:cs="Arial"/>
              </w:rPr>
              <w:t>DC_20A-38A_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DD2362B" w14:textId="77777777" w:rsidR="00B14601" w:rsidRPr="008853F7" w:rsidRDefault="00B14601" w:rsidP="000B58DA">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474C2CC" w14:textId="77777777" w:rsidR="00B14601" w:rsidRPr="008853F7" w:rsidRDefault="00B14601" w:rsidP="000B58DA">
            <w:pPr>
              <w:pStyle w:val="TAC"/>
              <w:rPr>
                <w:rFonts w:eastAsia="MS Mincho" w:cs="Arial"/>
                <w:kern w:val="2"/>
                <w:lang w:eastAsia="fr-FR"/>
              </w:rPr>
            </w:pPr>
            <w:r>
              <w:rPr>
                <w:rFonts w:cs="Arial"/>
              </w:rPr>
              <w:t>0.5</w:t>
            </w:r>
          </w:p>
        </w:tc>
      </w:tr>
      <w:tr w:rsidR="00B14601" w:rsidRPr="00E75E16" w14:paraId="1F1FE387"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D1888F1" w14:textId="77777777" w:rsidR="00B14601" w:rsidRPr="00CC7627" w:rsidRDefault="00B14601" w:rsidP="000B58D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14A5248" w14:textId="77777777" w:rsidR="00B14601" w:rsidRPr="00E75E16" w:rsidRDefault="00B14601" w:rsidP="000B58DA">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3B4347A2" w14:textId="77777777" w:rsidR="00B14601" w:rsidRPr="00E75E16" w:rsidRDefault="00B14601" w:rsidP="000B58DA">
            <w:pPr>
              <w:pStyle w:val="TAC"/>
              <w:rPr>
                <w:rFonts w:eastAsia="MS Mincho" w:cs="Arial"/>
                <w:kern w:val="2"/>
              </w:rPr>
            </w:pPr>
            <w:r>
              <w:rPr>
                <w:rFonts w:cs="Arial"/>
              </w:rPr>
              <w:t>0.3</w:t>
            </w:r>
          </w:p>
        </w:tc>
      </w:tr>
      <w:tr w:rsidR="00B14601" w:rsidRPr="00E75E16" w14:paraId="755C3DF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5686512" w14:textId="77777777" w:rsidR="00B14601" w:rsidRPr="00CC7627" w:rsidRDefault="00B14601" w:rsidP="000B58DA">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30FA31C4" w14:textId="77777777" w:rsidR="00B14601" w:rsidRPr="00E75E16" w:rsidRDefault="00B14601" w:rsidP="000B58DA">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953F7F6" w14:textId="77777777" w:rsidR="00B14601" w:rsidRPr="00E75E16" w:rsidRDefault="00B14601" w:rsidP="000B58DA">
            <w:pPr>
              <w:pStyle w:val="TAC"/>
              <w:rPr>
                <w:rFonts w:eastAsia="MS Mincho" w:cs="Arial"/>
                <w:kern w:val="2"/>
              </w:rPr>
            </w:pPr>
            <w:r>
              <w:rPr>
                <w:rFonts w:cs="Arial"/>
              </w:rPr>
              <w:t>0.5</w:t>
            </w:r>
          </w:p>
        </w:tc>
      </w:tr>
      <w:tr w:rsidR="00B14601" w14:paraId="5E3FC88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EC2A710" w14:textId="77777777" w:rsidR="00B14601" w:rsidRDefault="00B14601" w:rsidP="000B58DA">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3C900BC5" w14:textId="77777777" w:rsidR="00B14601" w:rsidRDefault="00B14601" w:rsidP="000B58DA">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D206140" w14:textId="77777777" w:rsidR="00B14601" w:rsidRDefault="00B14601" w:rsidP="000B58DA">
            <w:pPr>
              <w:pStyle w:val="TAC"/>
              <w:rPr>
                <w:rFonts w:cs="Arial"/>
                <w:lang w:eastAsia="zh-CN"/>
              </w:rPr>
            </w:pPr>
            <w:r>
              <w:rPr>
                <w:rFonts w:eastAsia="Yu Mincho" w:cs="Arial"/>
                <w:lang w:eastAsia="ja-JP"/>
              </w:rPr>
              <w:t>0.</w:t>
            </w:r>
            <w:r>
              <w:rPr>
                <w:rFonts w:cs="Arial" w:hint="eastAsia"/>
              </w:rPr>
              <w:t>3</w:t>
            </w:r>
          </w:p>
        </w:tc>
      </w:tr>
      <w:tr w:rsidR="00B14601" w14:paraId="4B85A9B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FFD2C60"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E9C3B56" w14:textId="77777777" w:rsidR="00B14601" w:rsidRDefault="00B14601" w:rsidP="000B58DA">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A9D31A1" w14:textId="77777777" w:rsidR="00B14601" w:rsidRDefault="00B14601" w:rsidP="000B58DA">
            <w:pPr>
              <w:pStyle w:val="TAC"/>
              <w:rPr>
                <w:rFonts w:cs="Arial"/>
                <w:lang w:eastAsia="zh-CN"/>
              </w:rPr>
            </w:pPr>
            <w:r>
              <w:rPr>
                <w:rFonts w:eastAsia="Yu Mincho" w:cs="Arial"/>
                <w:lang w:eastAsia="ja-JP"/>
              </w:rPr>
              <w:t>0.</w:t>
            </w:r>
            <w:r>
              <w:rPr>
                <w:rFonts w:cs="Arial" w:hint="eastAsia"/>
              </w:rPr>
              <w:t>5</w:t>
            </w:r>
          </w:p>
        </w:tc>
      </w:tr>
      <w:tr w:rsidR="00B14601" w14:paraId="56128786"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1CD4645" w14:textId="77777777" w:rsidR="00B14601"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B0DAF05" w14:textId="77777777" w:rsidR="00B14601" w:rsidRDefault="00B14601" w:rsidP="000B58DA">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77000025" w14:textId="77777777" w:rsidR="00B14601" w:rsidRDefault="00B14601" w:rsidP="000B58DA">
            <w:pPr>
              <w:pStyle w:val="TAC"/>
              <w:rPr>
                <w:rFonts w:cs="Arial"/>
                <w:lang w:eastAsia="zh-CN"/>
              </w:rPr>
            </w:pPr>
            <w:r>
              <w:rPr>
                <w:rFonts w:eastAsia="Yu Mincho" w:cs="Arial"/>
                <w:lang w:eastAsia="ja-JP"/>
              </w:rPr>
              <w:t>0.</w:t>
            </w:r>
            <w:r>
              <w:rPr>
                <w:rFonts w:cs="Arial" w:hint="eastAsia"/>
              </w:rPr>
              <w:t>5</w:t>
            </w:r>
          </w:p>
        </w:tc>
      </w:tr>
      <w:tr w:rsidR="00B14601" w:rsidRPr="00EF5447" w14:paraId="2E396E1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5F1BA" w14:textId="77777777" w:rsidR="00B14601" w:rsidRPr="00EF5447" w:rsidRDefault="00B14601" w:rsidP="000B58DA">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53774270"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13CA2AC"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0F5300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C4208E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5C72DD" w14:textId="77777777" w:rsidR="00B14601" w:rsidRPr="00EF5447" w:rsidRDefault="00B14601" w:rsidP="000B58DA">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1AF665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29FBB9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4161E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54B195" w14:textId="77777777" w:rsidR="00B14601" w:rsidRPr="00EF5447" w:rsidRDefault="00B14601" w:rsidP="000B58DA">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182D72F4"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F96F59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ECEF4A" w14:textId="77777777" w:rsidR="00B14601" w:rsidRPr="00EF5447" w:rsidRDefault="00B14601" w:rsidP="000B58DA">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70A4DCBF" w14:textId="77777777" w:rsidR="00B14601" w:rsidRPr="00EF5447" w:rsidRDefault="00B14601" w:rsidP="000B58DA">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B576AE" w14:textId="77777777" w:rsidR="00B14601" w:rsidRPr="00EF5447" w:rsidRDefault="00B14601" w:rsidP="000B58DA">
            <w:pPr>
              <w:pStyle w:val="TAC"/>
              <w:rPr>
                <w:rFonts w:cs="Arial"/>
                <w:lang w:eastAsia="zh-CN"/>
              </w:rPr>
            </w:pPr>
            <w:r w:rsidRPr="00EF5447">
              <w:rPr>
                <w:szCs w:val="18"/>
                <w:lang w:eastAsia="ja-JP"/>
              </w:rPr>
              <w:t>0.6</w:t>
            </w:r>
          </w:p>
        </w:tc>
      </w:tr>
      <w:tr w:rsidR="00B14601" w:rsidRPr="00EF5447" w14:paraId="2CB2E2F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93A0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1364ED" w14:textId="77777777" w:rsidR="00B14601" w:rsidRPr="00EF5447" w:rsidRDefault="00B14601" w:rsidP="000B58DA">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1397CA" w14:textId="77777777" w:rsidR="00B14601" w:rsidRPr="00EF5447" w:rsidRDefault="00B14601" w:rsidP="000B58DA">
            <w:pPr>
              <w:pStyle w:val="TAC"/>
              <w:rPr>
                <w:rFonts w:cs="Arial"/>
                <w:lang w:eastAsia="zh-CN"/>
              </w:rPr>
            </w:pPr>
            <w:r w:rsidRPr="00EF5447">
              <w:rPr>
                <w:szCs w:val="18"/>
                <w:lang w:eastAsia="ja-JP"/>
              </w:rPr>
              <w:t>0.8</w:t>
            </w:r>
          </w:p>
        </w:tc>
      </w:tr>
      <w:tr w:rsidR="00B14601" w:rsidRPr="00EF5447" w14:paraId="55FAB9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BB1678" w14:textId="77777777" w:rsidR="00B14601" w:rsidRPr="00EF5447" w:rsidRDefault="00B14601" w:rsidP="000B58DA">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559DE85" w14:textId="77777777" w:rsidR="00B14601" w:rsidRPr="00EF5447" w:rsidRDefault="00B14601" w:rsidP="000B58DA">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3BA87DA"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6</w:t>
            </w:r>
          </w:p>
        </w:tc>
      </w:tr>
      <w:tr w:rsidR="00B14601" w:rsidRPr="00EF5447" w14:paraId="755945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B872D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1AF7CD" w14:textId="77777777" w:rsidR="00B14601" w:rsidRPr="00EF5447" w:rsidRDefault="00B14601" w:rsidP="000B58DA">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6A14ED0"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3</w:t>
            </w:r>
          </w:p>
        </w:tc>
      </w:tr>
      <w:tr w:rsidR="00B14601" w:rsidRPr="00EF5447" w14:paraId="681DCBF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BE967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A0824B" w14:textId="77777777" w:rsidR="00B14601" w:rsidRPr="00EF5447" w:rsidRDefault="00B14601" w:rsidP="000B58DA">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6B35056" w14:textId="77777777" w:rsidR="00B14601" w:rsidRPr="00EF5447" w:rsidRDefault="00B14601" w:rsidP="000B58DA">
            <w:pPr>
              <w:pStyle w:val="TAC"/>
              <w:rPr>
                <w:szCs w:val="18"/>
                <w:lang w:eastAsia="ja-JP"/>
              </w:rPr>
            </w:pPr>
            <w:r>
              <w:rPr>
                <w:rFonts w:eastAsia="Malgun Gothic" w:cs="Arial"/>
                <w:szCs w:val="18"/>
              </w:rPr>
              <w:t>0.</w:t>
            </w:r>
            <w:r>
              <w:rPr>
                <w:rFonts w:cs="Arial"/>
                <w:szCs w:val="18"/>
                <w:lang w:val="en-US" w:eastAsia="zh-CN"/>
              </w:rPr>
              <w:t>8</w:t>
            </w:r>
          </w:p>
        </w:tc>
      </w:tr>
      <w:tr w:rsidR="00B14601" w:rsidRPr="00EF5447" w14:paraId="5FDF914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26523D" w14:textId="77777777" w:rsidR="00B14601" w:rsidRDefault="00B14601" w:rsidP="000B58DA">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B2DDF01" w14:textId="77777777" w:rsidR="00B14601" w:rsidRDefault="00B14601" w:rsidP="000B58DA">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9D0F1F7" w14:textId="77777777" w:rsidR="00B14601" w:rsidRDefault="00B14601" w:rsidP="000B58DA">
            <w:pPr>
              <w:pStyle w:val="TAC"/>
              <w:rPr>
                <w:rFonts w:cs="Arial"/>
              </w:rPr>
            </w:pPr>
            <w:r>
              <w:rPr>
                <w:lang w:eastAsia="ja-JP"/>
              </w:rPr>
              <w:t>0.</w:t>
            </w:r>
            <w:r>
              <w:t>3</w:t>
            </w:r>
          </w:p>
        </w:tc>
      </w:tr>
      <w:tr w:rsidR="00B14601" w:rsidRPr="00EF5447" w14:paraId="77ADFF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ED651DA"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0EDCFB" w14:textId="77777777" w:rsidR="00B14601" w:rsidRDefault="00B14601" w:rsidP="000B58DA">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8405949" w14:textId="77777777" w:rsidR="00B14601" w:rsidRDefault="00B14601" w:rsidP="000B58DA">
            <w:pPr>
              <w:pStyle w:val="TAC"/>
              <w:rPr>
                <w:rFonts w:cs="Arial"/>
              </w:rPr>
            </w:pPr>
            <w:r>
              <w:rPr>
                <w:lang w:eastAsia="ja-JP"/>
              </w:rPr>
              <w:t>0.5</w:t>
            </w:r>
          </w:p>
        </w:tc>
      </w:tr>
      <w:tr w:rsidR="00B14601" w:rsidRPr="00EF5447" w14:paraId="181C799E" w14:textId="77777777" w:rsidTr="000B58DA">
        <w:trPr>
          <w:trHeight w:val="187"/>
          <w:jc w:val="center"/>
        </w:trPr>
        <w:tc>
          <w:tcPr>
            <w:tcW w:w="2221" w:type="dxa"/>
            <w:tcBorders>
              <w:top w:val="nil"/>
              <w:left w:val="single" w:sz="4" w:space="0" w:color="auto"/>
              <w:right w:val="single" w:sz="4" w:space="0" w:color="auto"/>
            </w:tcBorders>
            <w:shd w:val="clear" w:color="auto" w:fill="auto"/>
            <w:vAlign w:val="center"/>
          </w:tcPr>
          <w:p w14:paraId="6935F4CC" w14:textId="77777777" w:rsidR="00B14601"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FD206E" w14:textId="77777777" w:rsidR="00B14601" w:rsidRDefault="00B14601" w:rsidP="000B58DA">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AD2127F" w14:textId="77777777" w:rsidR="00B14601" w:rsidRDefault="00B14601" w:rsidP="000B58DA">
            <w:pPr>
              <w:pStyle w:val="TAC"/>
              <w:rPr>
                <w:rFonts w:cs="Arial"/>
              </w:rPr>
            </w:pPr>
            <w:r>
              <w:rPr>
                <w:lang w:eastAsia="ja-JP"/>
              </w:rPr>
              <w:t>0.5</w:t>
            </w:r>
          </w:p>
        </w:tc>
      </w:tr>
      <w:tr w:rsidR="00B14601" w:rsidRPr="00EF5447" w14:paraId="64DF7928"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7725008" w14:textId="77777777" w:rsidR="00B14601" w:rsidRPr="00EF5447" w:rsidRDefault="00B14601" w:rsidP="000B58DA">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17750E23" w14:textId="77777777" w:rsidR="00B14601" w:rsidRPr="00EF5447" w:rsidRDefault="00B14601" w:rsidP="000B58DA">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0AC1648" w14:textId="77777777" w:rsidR="00B14601" w:rsidRPr="00EF5447" w:rsidRDefault="00B14601" w:rsidP="000B58DA">
            <w:pPr>
              <w:pStyle w:val="TAC"/>
              <w:rPr>
                <w:szCs w:val="18"/>
                <w:lang w:eastAsia="ja-JP"/>
              </w:rPr>
            </w:pPr>
            <w:r>
              <w:rPr>
                <w:rFonts w:cs="Arial"/>
              </w:rPr>
              <w:t>0.6</w:t>
            </w:r>
          </w:p>
        </w:tc>
      </w:tr>
      <w:tr w:rsidR="00B14601" w:rsidRPr="00EF5447" w14:paraId="6822D1EB"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C37EBC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D9E24" w14:textId="77777777" w:rsidR="00B14601" w:rsidRPr="00EF5447" w:rsidRDefault="00B14601" w:rsidP="000B58DA">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7A88AB5C" w14:textId="77777777" w:rsidR="00B14601" w:rsidRPr="00EF5447" w:rsidRDefault="00B14601" w:rsidP="000B58DA">
            <w:pPr>
              <w:pStyle w:val="TAC"/>
              <w:rPr>
                <w:szCs w:val="18"/>
                <w:lang w:eastAsia="ja-JP"/>
              </w:rPr>
            </w:pPr>
            <w:r>
              <w:rPr>
                <w:rFonts w:cs="Arial"/>
              </w:rPr>
              <w:t>0.3</w:t>
            </w:r>
            <w:r>
              <w:rPr>
                <w:rFonts w:cs="Arial"/>
                <w:vertAlign w:val="superscript"/>
              </w:rPr>
              <w:t>5</w:t>
            </w:r>
          </w:p>
        </w:tc>
      </w:tr>
      <w:tr w:rsidR="00B14601" w:rsidRPr="00EF5447" w14:paraId="3C0DB085"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DC1AF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03FDA2" w14:textId="77777777" w:rsidR="00B14601" w:rsidRPr="00EF5447" w:rsidRDefault="00B14601" w:rsidP="000B58DA">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25D949" w14:textId="77777777" w:rsidR="00B14601" w:rsidRPr="00EF5447" w:rsidRDefault="00B14601" w:rsidP="000B58DA">
            <w:pPr>
              <w:pStyle w:val="TAC"/>
              <w:rPr>
                <w:szCs w:val="18"/>
                <w:lang w:eastAsia="ja-JP"/>
              </w:rPr>
            </w:pPr>
            <w:r>
              <w:rPr>
                <w:rFonts w:cs="Arial"/>
              </w:rPr>
              <w:t>0.8</w:t>
            </w:r>
            <w:r>
              <w:rPr>
                <w:rFonts w:cs="Arial"/>
                <w:vertAlign w:val="superscript"/>
              </w:rPr>
              <w:t>5</w:t>
            </w:r>
          </w:p>
        </w:tc>
      </w:tr>
      <w:tr w:rsidR="00B14601" w:rsidRPr="00EF5447" w14:paraId="49F7D40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39A07A" w14:textId="77777777" w:rsidR="00B14601" w:rsidRPr="00EF5447" w:rsidRDefault="00B14601" w:rsidP="000B58DA">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61CE5111" w14:textId="77777777" w:rsidR="00B14601" w:rsidRPr="00EF5447" w:rsidRDefault="00B14601" w:rsidP="000B58DA">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308F6FB" w14:textId="77777777" w:rsidR="00B14601" w:rsidRPr="00EF5447" w:rsidRDefault="00B14601" w:rsidP="000B58DA">
            <w:pPr>
              <w:pStyle w:val="TAC"/>
              <w:rPr>
                <w:rFonts w:eastAsia="Malgun Gothic" w:cs="Arial"/>
                <w:szCs w:val="18"/>
                <w:lang w:eastAsia="ko-KR"/>
              </w:rPr>
            </w:pPr>
            <w:r w:rsidRPr="00EF5447">
              <w:rPr>
                <w:rFonts w:cs="Arial"/>
                <w:lang w:eastAsia="zh-CN"/>
              </w:rPr>
              <w:t>0.5</w:t>
            </w:r>
          </w:p>
        </w:tc>
      </w:tr>
      <w:tr w:rsidR="00B14601" w:rsidRPr="00EF5447" w14:paraId="17F3B2C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38EBA88"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596DC01" w14:textId="77777777" w:rsidR="00B14601" w:rsidRPr="00EF5447" w:rsidRDefault="00B14601" w:rsidP="000B58DA">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830216" w14:textId="77777777" w:rsidR="00B14601" w:rsidRPr="00EF5447" w:rsidRDefault="00B14601" w:rsidP="000B58DA">
            <w:pPr>
              <w:pStyle w:val="TAC"/>
              <w:rPr>
                <w:rFonts w:eastAsia="Malgun Gothic" w:cs="Arial"/>
                <w:szCs w:val="18"/>
                <w:lang w:eastAsia="ko-KR"/>
              </w:rPr>
            </w:pPr>
            <w:r w:rsidRPr="00EF5447">
              <w:rPr>
                <w:rFonts w:cs="Arial"/>
                <w:lang w:eastAsia="zh-CN"/>
              </w:rPr>
              <w:t>0.3</w:t>
            </w:r>
          </w:p>
        </w:tc>
      </w:tr>
      <w:tr w:rsidR="00B14601" w:rsidRPr="00EF5447" w14:paraId="1B0321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F2DC6" w14:textId="77777777" w:rsidR="00B14601" w:rsidRPr="00EF5447" w:rsidRDefault="00B14601" w:rsidP="000B58DA">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62BF3D2" w14:textId="77777777" w:rsidR="00B14601" w:rsidRPr="00EF5447" w:rsidRDefault="00B14601" w:rsidP="000B58DA">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F35B8E7" w14:textId="77777777" w:rsidR="00B14601" w:rsidRPr="00EF5447" w:rsidRDefault="00B14601" w:rsidP="000B58DA">
            <w:pPr>
              <w:pStyle w:val="TAC"/>
              <w:rPr>
                <w:rFonts w:eastAsia="Malgun Gothic" w:cs="Arial"/>
                <w:szCs w:val="18"/>
                <w:lang w:eastAsia="ko-KR"/>
              </w:rPr>
            </w:pPr>
            <w:r w:rsidRPr="00EF5447">
              <w:rPr>
                <w:rFonts w:cs="Arial"/>
                <w:lang w:eastAsia="zh-CN"/>
              </w:rPr>
              <w:t>0.8</w:t>
            </w:r>
          </w:p>
        </w:tc>
      </w:tr>
      <w:tr w:rsidR="00B14601" w:rsidRPr="00EF5447" w14:paraId="33DC9C4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38664B" w14:textId="77777777" w:rsidR="00B14601" w:rsidRPr="00EF5447" w:rsidRDefault="00B14601" w:rsidP="000B58DA">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8B9411C"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6039E4B"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30C8412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6350D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2213AA"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593162"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52DB6B2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78A374" w14:textId="77777777" w:rsidR="00B14601" w:rsidRPr="00EF5447" w:rsidRDefault="00B14601" w:rsidP="000B58DA">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8235FA5" w14:textId="77777777" w:rsidR="00B14601" w:rsidRPr="00EF5447" w:rsidRDefault="00B14601" w:rsidP="000B58DA">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0193A39" w14:textId="77777777" w:rsidR="00B14601" w:rsidRPr="00EF5447" w:rsidRDefault="00B14601" w:rsidP="000B58DA">
            <w:pPr>
              <w:pStyle w:val="TAC"/>
              <w:rPr>
                <w:rFonts w:cs="Arial"/>
                <w:lang w:eastAsia="zh-CN"/>
              </w:rPr>
            </w:pPr>
            <w:r w:rsidRPr="00EF5447">
              <w:rPr>
                <w:rFonts w:eastAsia="Malgun Gothic" w:cs="Arial"/>
                <w:szCs w:val="18"/>
                <w:lang w:eastAsia="ko-KR"/>
              </w:rPr>
              <w:t>0.5</w:t>
            </w:r>
          </w:p>
        </w:tc>
      </w:tr>
      <w:tr w:rsidR="00B14601" w:rsidRPr="00EF5447" w14:paraId="5A328AE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ABE3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4F1D6B" w14:textId="77777777" w:rsidR="00B14601" w:rsidRPr="00EF5447" w:rsidRDefault="00B14601" w:rsidP="000B58DA">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284D84" w14:textId="77777777" w:rsidR="00B14601" w:rsidRPr="00EF5447" w:rsidRDefault="00B14601" w:rsidP="000B58DA">
            <w:pPr>
              <w:pStyle w:val="TAC"/>
              <w:rPr>
                <w:rFonts w:cs="Arial"/>
                <w:lang w:eastAsia="zh-CN"/>
              </w:rPr>
            </w:pPr>
            <w:r w:rsidRPr="00EF5447">
              <w:rPr>
                <w:rFonts w:eastAsia="Malgun Gothic" w:cs="Arial"/>
                <w:szCs w:val="18"/>
                <w:lang w:eastAsia="ko-KR"/>
              </w:rPr>
              <w:t>0.8</w:t>
            </w:r>
          </w:p>
        </w:tc>
      </w:tr>
      <w:tr w:rsidR="00B14601" w:rsidRPr="00EF5447" w14:paraId="699A01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07CAD5" w14:textId="77777777" w:rsidR="00B14601" w:rsidRPr="00EF5447" w:rsidRDefault="00B14601" w:rsidP="000B58DA">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5FD4471" w14:textId="77777777" w:rsidR="00B14601" w:rsidRPr="00EF5447" w:rsidRDefault="00B14601" w:rsidP="000B58DA">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0376E95"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7ED83F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42CEEC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D103B6" w14:textId="77777777" w:rsidR="00B14601" w:rsidRPr="00EF5447" w:rsidRDefault="00B14601" w:rsidP="000B58DA">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1F88388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6BF1E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EC43F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F74AA4" w14:textId="77777777" w:rsidR="00B14601" w:rsidRPr="00EF5447" w:rsidRDefault="00B14601" w:rsidP="000B58DA">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8F76A8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5598829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D832D" w14:textId="77777777" w:rsidR="00B14601" w:rsidRPr="00EF5447" w:rsidRDefault="00B14601" w:rsidP="000B58DA">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6E33FB" w14:textId="77777777" w:rsidR="00B14601" w:rsidRPr="00EF5447" w:rsidRDefault="00B14601" w:rsidP="000B58D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0CD0DD6" w14:textId="77777777" w:rsidR="00B14601" w:rsidRPr="00EF5447" w:rsidRDefault="00B14601" w:rsidP="000B58DA">
            <w:pPr>
              <w:pStyle w:val="TAC"/>
              <w:rPr>
                <w:rFonts w:cs="Arial"/>
                <w:szCs w:val="18"/>
                <w:lang w:eastAsia="ja-JP"/>
              </w:rPr>
            </w:pPr>
            <w:r w:rsidRPr="00EF5447">
              <w:rPr>
                <w:rFonts w:cs="Arial"/>
                <w:lang w:eastAsia="zh-CN"/>
              </w:rPr>
              <w:t>0.6</w:t>
            </w:r>
          </w:p>
        </w:tc>
      </w:tr>
      <w:tr w:rsidR="00B14601" w:rsidRPr="00EF5447" w14:paraId="6821F71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6D5B48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B07F7"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ED6AAC" w14:textId="77777777" w:rsidR="00B14601" w:rsidRPr="00EF5447" w:rsidRDefault="00B14601" w:rsidP="000B58DA">
            <w:pPr>
              <w:pStyle w:val="TAC"/>
              <w:rPr>
                <w:rFonts w:cs="Arial"/>
                <w:szCs w:val="18"/>
                <w:lang w:eastAsia="ja-JP"/>
              </w:rPr>
            </w:pPr>
            <w:r w:rsidRPr="00EF5447">
              <w:rPr>
                <w:rFonts w:cs="Arial"/>
                <w:lang w:eastAsia="zh-CN"/>
              </w:rPr>
              <w:t>0.8</w:t>
            </w:r>
          </w:p>
        </w:tc>
      </w:tr>
      <w:tr w:rsidR="00B14601" w:rsidRPr="00EF5447" w14:paraId="2B5C4DA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1067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311C20" w14:textId="77777777" w:rsidR="00B14601" w:rsidRPr="00EF5447" w:rsidRDefault="00B14601" w:rsidP="000B58DA">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910FA3A" w14:textId="77777777" w:rsidR="00B14601" w:rsidRPr="00EF5447" w:rsidRDefault="00B14601" w:rsidP="000B58DA">
            <w:pPr>
              <w:pStyle w:val="TAC"/>
              <w:rPr>
                <w:rFonts w:cs="Arial"/>
                <w:szCs w:val="18"/>
                <w:lang w:eastAsia="ja-JP"/>
              </w:rPr>
            </w:pPr>
            <w:r w:rsidRPr="00EF5447">
              <w:rPr>
                <w:rFonts w:cs="Arial"/>
                <w:lang w:eastAsia="zh-CN"/>
              </w:rPr>
              <w:t>0.6</w:t>
            </w:r>
          </w:p>
        </w:tc>
      </w:tr>
      <w:tr w:rsidR="00B14601" w:rsidRPr="00EF5447" w14:paraId="519248A5"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1AC2B4" w14:textId="77777777" w:rsidR="00B14601" w:rsidRPr="00EF5447" w:rsidRDefault="00B14601" w:rsidP="000B58DA">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0AC2320" w14:textId="77777777" w:rsidR="00B14601" w:rsidRPr="00EF5447" w:rsidRDefault="00B14601" w:rsidP="000B58DA">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CC2ACA"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3B828C1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3F9C3C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94B7D" w14:textId="77777777" w:rsidR="00B14601" w:rsidRPr="00EF5447" w:rsidRDefault="00B14601" w:rsidP="000B58DA">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31E748"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0252D67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44835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FF45A" w14:textId="77777777" w:rsidR="00B14601" w:rsidRPr="00EF5447" w:rsidRDefault="00B14601" w:rsidP="000B58DA">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EFE06AC" w14:textId="77777777" w:rsidR="00B14601" w:rsidRPr="00EF5447" w:rsidRDefault="00B14601" w:rsidP="000B58DA">
            <w:pPr>
              <w:pStyle w:val="TAC"/>
              <w:rPr>
                <w:rFonts w:cs="Arial"/>
                <w:szCs w:val="18"/>
                <w:lang w:eastAsia="ja-JP"/>
              </w:rPr>
            </w:pPr>
            <w:r w:rsidRPr="00EF5447">
              <w:rPr>
                <w:rFonts w:cs="Arial"/>
                <w:szCs w:val="18"/>
                <w:lang w:eastAsia="zh-CN"/>
              </w:rPr>
              <w:t>0.8</w:t>
            </w:r>
          </w:p>
        </w:tc>
      </w:tr>
      <w:tr w:rsidR="00B14601" w:rsidRPr="00EF5447" w14:paraId="68C050F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FB69BA" w14:textId="77777777" w:rsidR="00B14601" w:rsidRPr="00EF5447" w:rsidRDefault="00B14601" w:rsidP="000B58DA">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4E13E920" w14:textId="77777777" w:rsidR="00B14601" w:rsidRPr="00EF5447" w:rsidRDefault="00B14601" w:rsidP="000B58DA">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CE35853" w14:textId="77777777" w:rsidR="00B14601" w:rsidRPr="00EF5447" w:rsidRDefault="00B14601" w:rsidP="000B58DA">
            <w:pPr>
              <w:pStyle w:val="TAC"/>
              <w:rPr>
                <w:rFonts w:cs="Arial"/>
                <w:szCs w:val="18"/>
                <w:lang w:eastAsia="zh-CN"/>
              </w:rPr>
            </w:pPr>
            <w:r w:rsidRPr="00EF5447">
              <w:rPr>
                <w:lang w:eastAsia="zh-CN"/>
              </w:rPr>
              <w:t>0.6</w:t>
            </w:r>
          </w:p>
        </w:tc>
      </w:tr>
      <w:tr w:rsidR="00B14601" w:rsidRPr="00EF5447" w14:paraId="3F8BF31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EF652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087D4E" w14:textId="77777777" w:rsidR="00B14601" w:rsidRPr="00EF5447" w:rsidRDefault="00B14601" w:rsidP="000B58DA">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3BC0801" w14:textId="77777777" w:rsidR="00B14601" w:rsidRPr="00EF5447" w:rsidRDefault="00B14601" w:rsidP="000B58DA">
            <w:pPr>
              <w:pStyle w:val="TAC"/>
              <w:rPr>
                <w:rFonts w:cs="Arial"/>
                <w:szCs w:val="18"/>
                <w:lang w:eastAsia="zh-CN"/>
              </w:rPr>
            </w:pPr>
            <w:r w:rsidRPr="00EF5447">
              <w:rPr>
                <w:lang w:eastAsia="zh-CN"/>
              </w:rPr>
              <w:t>0.8</w:t>
            </w:r>
          </w:p>
        </w:tc>
      </w:tr>
      <w:tr w:rsidR="00B14601" w:rsidRPr="00EF5447" w14:paraId="0D9989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6F8B1CF" w14:textId="77777777" w:rsidR="00B14601" w:rsidRPr="00EF5447" w:rsidRDefault="00B14601" w:rsidP="000B58DA">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3DCA3BD9"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266D22B" w14:textId="77777777" w:rsidR="00B14601" w:rsidRPr="00EF5447" w:rsidRDefault="00B14601" w:rsidP="000B58DA">
            <w:pPr>
              <w:pStyle w:val="TAC"/>
              <w:rPr>
                <w:lang w:eastAsia="zh-CN"/>
              </w:rPr>
            </w:pPr>
            <w:r w:rsidRPr="00EF5447">
              <w:rPr>
                <w:lang w:eastAsia="ja-JP"/>
              </w:rPr>
              <w:t>0.3</w:t>
            </w:r>
          </w:p>
        </w:tc>
      </w:tr>
      <w:tr w:rsidR="00B14601" w:rsidRPr="00EF5447" w14:paraId="54725BA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38D65C"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D846C20"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C34E643" w14:textId="77777777" w:rsidR="00B14601" w:rsidRPr="00EF5447" w:rsidRDefault="00B14601" w:rsidP="000B58DA">
            <w:pPr>
              <w:pStyle w:val="TAC"/>
              <w:rPr>
                <w:lang w:eastAsia="zh-CN"/>
              </w:rPr>
            </w:pPr>
            <w:r w:rsidRPr="00EF5447">
              <w:rPr>
                <w:lang w:eastAsia="ja-JP"/>
              </w:rPr>
              <w:t>0.3</w:t>
            </w:r>
          </w:p>
        </w:tc>
      </w:tr>
      <w:tr w:rsidR="00B14601" w:rsidRPr="00EF5447" w14:paraId="7F56CE2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31E74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83A7E8" w14:textId="77777777" w:rsidR="00B14601" w:rsidRPr="00EF5447" w:rsidRDefault="00B14601" w:rsidP="000B58DA">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8CD1977" w14:textId="77777777" w:rsidR="00B14601" w:rsidRPr="00EF5447" w:rsidRDefault="00B14601" w:rsidP="000B58DA">
            <w:pPr>
              <w:pStyle w:val="TAC"/>
              <w:rPr>
                <w:lang w:eastAsia="zh-CN"/>
              </w:rPr>
            </w:pPr>
            <w:r w:rsidRPr="00EF5447">
              <w:rPr>
                <w:lang w:eastAsia="ja-JP"/>
              </w:rPr>
              <w:t>0.8</w:t>
            </w:r>
          </w:p>
        </w:tc>
      </w:tr>
      <w:tr w:rsidR="00B14601" w:rsidRPr="00EF5447" w14:paraId="27659C1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30C6C1" w14:textId="77777777" w:rsidR="00B14601" w:rsidRPr="00EF5447" w:rsidRDefault="00B14601" w:rsidP="000B58DA">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2A45A053"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C244B32" w14:textId="77777777" w:rsidR="00B14601" w:rsidRPr="00EF5447" w:rsidRDefault="00B14601" w:rsidP="000B58DA">
            <w:pPr>
              <w:pStyle w:val="TAC"/>
              <w:rPr>
                <w:lang w:eastAsia="zh-CN"/>
              </w:rPr>
            </w:pPr>
            <w:r w:rsidRPr="00EF5447">
              <w:rPr>
                <w:lang w:eastAsia="ja-JP"/>
              </w:rPr>
              <w:t>0.4</w:t>
            </w:r>
          </w:p>
        </w:tc>
      </w:tr>
      <w:tr w:rsidR="00B14601" w:rsidRPr="00EF5447" w14:paraId="655F40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0224A3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E86FA39"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B3A4468" w14:textId="77777777" w:rsidR="00B14601" w:rsidRPr="00EF5447" w:rsidRDefault="00B14601" w:rsidP="000B58DA">
            <w:pPr>
              <w:pStyle w:val="TAC"/>
              <w:rPr>
                <w:lang w:eastAsia="zh-CN"/>
              </w:rPr>
            </w:pPr>
            <w:r w:rsidRPr="00EF5447">
              <w:rPr>
                <w:lang w:eastAsia="ja-JP"/>
              </w:rPr>
              <w:t>0.6</w:t>
            </w:r>
          </w:p>
        </w:tc>
      </w:tr>
      <w:tr w:rsidR="00B14601" w:rsidRPr="00EF5447" w14:paraId="7BFF252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4D29B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5470CDB" w14:textId="77777777" w:rsidR="00B14601" w:rsidRPr="00EF5447" w:rsidRDefault="00B14601" w:rsidP="000B58DA">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C4F532" w14:textId="77777777" w:rsidR="00B14601" w:rsidRPr="00EF5447" w:rsidRDefault="00B14601" w:rsidP="000B58DA">
            <w:pPr>
              <w:pStyle w:val="TAC"/>
              <w:rPr>
                <w:lang w:eastAsia="zh-CN"/>
              </w:rPr>
            </w:pPr>
            <w:r w:rsidRPr="00EF5447">
              <w:rPr>
                <w:lang w:eastAsia="ja-JP"/>
              </w:rPr>
              <w:t>0.8</w:t>
            </w:r>
          </w:p>
        </w:tc>
      </w:tr>
      <w:tr w:rsidR="00B14601" w:rsidRPr="00EF5447" w14:paraId="132C9A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6412689" w14:textId="77777777" w:rsidR="00B14601" w:rsidRPr="00EF5447" w:rsidRDefault="00B14601" w:rsidP="000B58DA">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0C700667" w14:textId="77777777" w:rsidR="00B14601" w:rsidRPr="00EF5447" w:rsidRDefault="00B14601" w:rsidP="000B58DA">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0B24C79" w14:textId="77777777" w:rsidR="00B14601" w:rsidRPr="00EF5447" w:rsidRDefault="00B14601" w:rsidP="000B58DA">
            <w:pPr>
              <w:pStyle w:val="TAC"/>
              <w:rPr>
                <w:lang w:eastAsia="zh-CN"/>
              </w:rPr>
            </w:pPr>
            <w:r w:rsidRPr="00EF5447">
              <w:rPr>
                <w:lang w:eastAsia="zh-CN"/>
              </w:rPr>
              <w:t>0.3</w:t>
            </w:r>
          </w:p>
        </w:tc>
      </w:tr>
      <w:tr w:rsidR="00B14601" w:rsidRPr="00EF5447" w14:paraId="26ED99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2FBA2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F043C1D" w14:textId="77777777" w:rsidR="00B14601" w:rsidRPr="00EF5447" w:rsidRDefault="00B14601" w:rsidP="000B58DA">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82D9E3" w14:textId="77777777" w:rsidR="00B14601" w:rsidRPr="00EF5447" w:rsidRDefault="00B14601" w:rsidP="000B58DA">
            <w:pPr>
              <w:pStyle w:val="TAC"/>
              <w:rPr>
                <w:lang w:eastAsia="zh-CN"/>
              </w:rPr>
            </w:pPr>
            <w:r w:rsidRPr="00EF5447">
              <w:rPr>
                <w:lang w:eastAsia="zh-CN"/>
              </w:rPr>
              <w:t>0.3</w:t>
            </w:r>
          </w:p>
        </w:tc>
      </w:tr>
      <w:tr w:rsidR="00B14601" w:rsidRPr="00227811" w14:paraId="0426AC7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27B580" w14:textId="77777777" w:rsidR="00B14601" w:rsidRPr="00EF5447" w:rsidRDefault="00B14601" w:rsidP="000B58DA">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26AA0BB" w14:textId="77777777" w:rsidR="00B14601" w:rsidRPr="00EC63A5" w:rsidRDefault="00B14601" w:rsidP="000B58DA">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4FA4E65F" w14:textId="77777777" w:rsidR="00B14601" w:rsidRPr="00227811" w:rsidRDefault="00B14601" w:rsidP="000B58DA">
            <w:pPr>
              <w:pStyle w:val="TAC"/>
              <w:rPr>
                <w:lang w:val="en-US" w:eastAsia="ja-JP"/>
              </w:rPr>
            </w:pPr>
            <w:r w:rsidRPr="004A05CD">
              <w:rPr>
                <w:rFonts w:hint="eastAsia"/>
              </w:rPr>
              <w:t>0</w:t>
            </w:r>
            <w:r w:rsidRPr="004A05CD">
              <w:t>.4</w:t>
            </w:r>
          </w:p>
        </w:tc>
      </w:tr>
      <w:tr w:rsidR="00B14601" w:rsidRPr="00227811" w14:paraId="789FBC4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B26B6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CF2E08" w14:textId="77777777" w:rsidR="00B14601" w:rsidRPr="00EC63A5" w:rsidRDefault="00B14601" w:rsidP="000B58DA">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6C2593B0" w14:textId="77777777" w:rsidR="00B14601" w:rsidRPr="00227811" w:rsidRDefault="00B14601" w:rsidP="000B58DA">
            <w:pPr>
              <w:pStyle w:val="TAC"/>
              <w:rPr>
                <w:lang w:val="en-US" w:eastAsia="ja-JP"/>
              </w:rPr>
            </w:pPr>
            <w:r w:rsidRPr="004A05CD">
              <w:rPr>
                <w:rFonts w:hint="eastAsia"/>
              </w:rPr>
              <w:t>0</w:t>
            </w:r>
            <w:r w:rsidRPr="004A05CD">
              <w:t>.5</w:t>
            </w:r>
          </w:p>
        </w:tc>
      </w:tr>
      <w:tr w:rsidR="00B14601" w:rsidRPr="00227811" w14:paraId="6E2A6CE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06B4A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4D41CF" w14:textId="77777777" w:rsidR="00B14601" w:rsidRPr="00EC63A5" w:rsidRDefault="00B14601" w:rsidP="000B58DA">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55E2858E" w14:textId="77777777" w:rsidR="00B14601" w:rsidRPr="00227811" w:rsidRDefault="00B14601" w:rsidP="000B58DA">
            <w:pPr>
              <w:pStyle w:val="TAC"/>
              <w:rPr>
                <w:lang w:val="en-US" w:eastAsia="ja-JP"/>
              </w:rPr>
            </w:pPr>
            <w:r w:rsidRPr="004A05CD">
              <w:rPr>
                <w:rFonts w:hint="eastAsia"/>
              </w:rPr>
              <w:t>0</w:t>
            </w:r>
            <w:r w:rsidRPr="004A05CD">
              <w:t>.8</w:t>
            </w:r>
          </w:p>
        </w:tc>
      </w:tr>
      <w:tr w:rsidR="00B14601" w:rsidRPr="004A05CD" w14:paraId="76AA334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C9FDAD6" w14:textId="77777777" w:rsidR="00B14601" w:rsidRPr="00EF5447" w:rsidRDefault="00B14601" w:rsidP="000B58DA">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4B9B418C" w14:textId="77777777" w:rsidR="00B14601" w:rsidRPr="004A05CD" w:rsidRDefault="00B14601" w:rsidP="000B58DA">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1E2E70CD" w14:textId="77777777" w:rsidR="00B14601" w:rsidRPr="004A05CD" w:rsidRDefault="00B14601" w:rsidP="000B58DA">
            <w:pPr>
              <w:pStyle w:val="TAC"/>
            </w:pPr>
            <w:r w:rsidRPr="000D5F63">
              <w:rPr>
                <w:rFonts w:hint="eastAsia"/>
              </w:rPr>
              <w:t>0</w:t>
            </w:r>
            <w:r w:rsidRPr="000D5F63">
              <w:t>.4</w:t>
            </w:r>
          </w:p>
        </w:tc>
      </w:tr>
      <w:tr w:rsidR="00B14601" w:rsidRPr="004A05CD" w14:paraId="2E02D29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7D02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DE89BD" w14:textId="77777777" w:rsidR="00B14601" w:rsidRPr="004A05CD" w:rsidRDefault="00B14601" w:rsidP="000B58DA">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C56EE59" w14:textId="77777777" w:rsidR="00B14601" w:rsidRPr="004A05CD" w:rsidRDefault="00B14601" w:rsidP="000B58DA">
            <w:pPr>
              <w:pStyle w:val="TAC"/>
            </w:pPr>
            <w:r w:rsidRPr="000D5F63">
              <w:rPr>
                <w:rFonts w:hint="eastAsia"/>
              </w:rPr>
              <w:t>0</w:t>
            </w:r>
            <w:r w:rsidRPr="000D5F63">
              <w:t>.5</w:t>
            </w:r>
          </w:p>
        </w:tc>
      </w:tr>
      <w:tr w:rsidR="00B14601" w:rsidRPr="004A05CD" w14:paraId="176C8E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D564A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86CA96" w14:textId="77777777" w:rsidR="00B14601" w:rsidRPr="004A05CD" w:rsidRDefault="00B14601" w:rsidP="000B58DA">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7816A2B2" w14:textId="77777777" w:rsidR="00B14601" w:rsidRPr="004A05CD" w:rsidRDefault="00B14601" w:rsidP="000B58DA">
            <w:pPr>
              <w:pStyle w:val="TAC"/>
            </w:pPr>
            <w:r w:rsidRPr="000D5F63">
              <w:rPr>
                <w:rFonts w:hint="eastAsia"/>
              </w:rPr>
              <w:t>0</w:t>
            </w:r>
            <w:r w:rsidRPr="000D5F63">
              <w:t>.8</w:t>
            </w:r>
          </w:p>
        </w:tc>
      </w:tr>
      <w:tr w:rsidR="00B14601" w:rsidRPr="00E062F1" w14:paraId="2266B43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A11742" w14:textId="77777777" w:rsidR="00B14601" w:rsidRPr="00EF5447" w:rsidRDefault="00B14601" w:rsidP="000B58DA">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51061E23" w14:textId="77777777" w:rsidR="00B14601" w:rsidRDefault="00B14601" w:rsidP="000B58DA">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72BEF26A" w14:textId="77777777" w:rsidR="00B14601" w:rsidRPr="00E062F1" w:rsidRDefault="00B14601" w:rsidP="000B58DA">
            <w:pPr>
              <w:pStyle w:val="TAC"/>
              <w:rPr>
                <w:rFonts w:cs="Arial"/>
                <w:lang w:eastAsia="zh-CN"/>
              </w:rPr>
            </w:pPr>
            <w:r w:rsidRPr="00227811">
              <w:rPr>
                <w:rFonts w:hint="eastAsia"/>
                <w:lang w:val="en-US" w:eastAsia="ja-JP"/>
              </w:rPr>
              <w:t>0.4</w:t>
            </w:r>
          </w:p>
        </w:tc>
      </w:tr>
      <w:tr w:rsidR="00B14601" w:rsidRPr="00E062F1" w14:paraId="1CEB8FA0" w14:textId="77777777" w:rsidTr="000B58DA">
        <w:trPr>
          <w:trHeight w:val="125"/>
          <w:jc w:val="center"/>
        </w:trPr>
        <w:tc>
          <w:tcPr>
            <w:tcW w:w="2221" w:type="dxa"/>
            <w:tcBorders>
              <w:top w:val="nil"/>
              <w:left w:val="single" w:sz="4" w:space="0" w:color="auto"/>
              <w:right w:val="single" w:sz="4" w:space="0" w:color="auto"/>
            </w:tcBorders>
            <w:shd w:val="clear" w:color="auto" w:fill="auto"/>
            <w:vAlign w:val="center"/>
          </w:tcPr>
          <w:p w14:paraId="591C3E14" w14:textId="77777777" w:rsidR="00B14601" w:rsidRPr="00EF5447" w:rsidRDefault="00B14601" w:rsidP="000B58DA">
            <w:pPr>
              <w:pStyle w:val="TAC"/>
              <w:rPr>
                <w:rFonts w:cs="Arial"/>
              </w:rPr>
            </w:pPr>
          </w:p>
        </w:tc>
        <w:tc>
          <w:tcPr>
            <w:tcW w:w="2952" w:type="dxa"/>
            <w:tcBorders>
              <w:top w:val="single" w:sz="4" w:space="0" w:color="auto"/>
              <w:left w:val="single" w:sz="4" w:space="0" w:color="auto"/>
              <w:right w:val="single" w:sz="4" w:space="0" w:color="auto"/>
            </w:tcBorders>
            <w:vAlign w:val="center"/>
          </w:tcPr>
          <w:p w14:paraId="2B866387" w14:textId="77777777" w:rsidR="00B14601" w:rsidRDefault="00B14601" w:rsidP="000B58DA">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5DA4F8D9" w14:textId="77777777" w:rsidR="00B14601" w:rsidRPr="00E062F1" w:rsidRDefault="00B14601" w:rsidP="000B58DA">
            <w:pPr>
              <w:pStyle w:val="TAC"/>
              <w:rPr>
                <w:rFonts w:cs="Arial"/>
                <w:lang w:eastAsia="zh-CN"/>
              </w:rPr>
            </w:pPr>
            <w:r w:rsidRPr="00227811">
              <w:rPr>
                <w:rFonts w:hint="eastAsia"/>
                <w:lang w:val="en-US" w:eastAsia="ja-JP"/>
              </w:rPr>
              <w:t>0.3</w:t>
            </w:r>
          </w:p>
        </w:tc>
      </w:tr>
      <w:tr w:rsidR="00B14601" w:rsidRPr="00EF5447" w14:paraId="64078AF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F1AB18" w14:textId="77777777" w:rsidR="00B14601" w:rsidRPr="00EF5447" w:rsidRDefault="00B14601" w:rsidP="000B58DA">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393D7383"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585407C"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10E4714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06C2A16"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097527B"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843ECE8"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068850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A60F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2C7026E" w14:textId="77777777" w:rsidR="00B14601" w:rsidRPr="00EF5447" w:rsidRDefault="00B14601" w:rsidP="000B58DA">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B504DC" w14:textId="77777777" w:rsidR="00B14601" w:rsidRPr="00EF5447" w:rsidRDefault="00B14601" w:rsidP="000B58DA">
            <w:pPr>
              <w:pStyle w:val="TAC"/>
              <w:rPr>
                <w:rFonts w:cs="Arial"/>
                <w:lang w:eastAsia="ja-JP"/>
              </w:rPr>
            </w:pPr>
            <w:r w:rsidRPr="00EF5447">
              <w:rPr>
                <w:rFonts w:cs="Arial"/>
                <w:lang w:eastAsia="ja-JP"/>
              </w:rPr>
              <w:t>0.3</w:t>
            </w:r>
          </w:p>
        </w:tc>
      </w:tr>
      <w:tr w:rsidR="00B14601" w:rsidRPr="00EF5447" w14:paraId="3799F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72E9CC"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17FF4FF" w14:textId="77777777" w:rsidR="00B14601" w:rsidRPr="00EF5447" w:rsidRDefault="00B14601" w:rsidP="000B58DA">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4E6DC30" w14:textId="77777777" w:rsidR="00B14601" w:rsidRPr="00EF5447" w:rsidRDefault="00B14601" w:rsidP="000B58DA">
            <w:pPr>
              <w:pStyle w:val="TAC"/>
              <w:rPr>
                <w:rFonts w:cs="Arial"/>
                <w:szCs w:val="18"/>
                <w:lang w:eastAsia="ja-JP"/>
              </w:rPr>
            </w:pPr>
            <w:r w:rsidRPr="00EF5447">
              <w:rPr>
                <w:rFonts w:cs="Arial"/>
                <w:lang w:eastAsia="ja-JP"/>
              </w:rPr>
              <w:t>0.4</w:t>
            </w:r>
          </w:p>
        </w:tc>
      </w:tr>
      <w:tr w:rsidR="00B14601" w:rsidRPr="00EF5447" w14:paraId="72BDFDE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9066C9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08756" w14:textId="77777777" w:rsidR="00B14601" w:rsidRPr="00EF5447" w:rsidRDefault="00B14601" w:rsidP="000B58DA">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D4EE12"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23E6806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C19CA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A436BF" w14:textId="77777777" w:rsidR="00B14601" w:rsidRPr="00EF5447" w:rsidRDefault="00B14601" w:rsidP="000B58DA">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D50325" w14:textId="77777777" w:rsidR="00B14601" w:rsidRPr="00EF5447" w:rsidRDefault="00B14601" w:rsidP="000B58DA">
            <w:pPr>
              <w:pStyle w:val="TAC"/>
              <w:rPr>
                <w:rFonts w:cs="Arial"/>
                <w:szCs w:val="18"/>
                <w:lang w:eastAsia="ja-JP"/>
              </w:rPr>
            </w:pPr>
            <w:r w:rsidRPr="00EF5447">
              <w:rPr>
                <w:rFonts w:cs="Arial"/>
                <w:lang w:eastAsia="ja-JP"/>
              </w:rPr>
              <w:t>0.8</w:t>
            </w:r>
          </w:p>
        </w:tc>
      </w:tr>
      <w:tr w:rsidR="00B14601" w:rsidRPr="00EF5447" w14:paraId="050F02C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8C0B7"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2660965"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832429"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185D3AD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BEA5A8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F6C11"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701BA83"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5D7DA95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A6F8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91D7DA"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12B383"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3EB34D7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D564AA"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D83983C" w14:textId="77777777" w:rsidR="00B14601" w:rsidRPr="00EF5447" w:rsidRDefault="00B14601" w:rsidP="000B58DA">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C7424C3" w14:textId="77777777" w:rsidR="00B14601" w:rsidRPr="00EF5447" w:rsidRDefault="00B14601" w:rsidP="000B58DA">
            <w:pPr>
              <w:pStyle w:val="TAC"/>
              <w:rPr>
                <w:rFonts w:cs="Arial"/>
                <w:lang w:eastAsia="ja-JP"/>
              </w:rPr>
            </w:pPr>
            <w:r w:rsidRPr="00EF5447">
              <w:rPr>
                <w:rFonts w:cs="Arial"/>
                <w:lang w:eastAsia="ja-JP"/>
              </w:rPr>
              <w:t>0.4</w:t>
            </w:r>
          </w:p>
        </w:tc>
      </w:tr>
      <w:tr w:rsidR="00B14601" w:rsidRPr="00EF5447" w14:paraId="4EA6FE1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0AF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5B84BA" w14:textId="77777777" w:rsidR="00B14601" w:rsidRPr="00EF5447" w:rsidRDefault="00B14601" w:rsidP="000B58DA">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FF9FED" w14:textId="77777777" w:rsidR="00B14601" w:rsidRPr="00EF5447" w:rsidRDefault="00B14601" w:rsidP="000B58DA">
            <w:pPr>
              <w:pStyle w:val="TAC"/>
              <w:rPr>
                <w:rFonts w:cs="Arial"/>
                <w:lang w:eastAsia="ja-JP"/>
              </w:rPr>
            </w:pPr>
            <w:r w:rsidRPr="00EF5447">
              <w:rPr>
                <w:rFonts w:cs="Arial"/>
                <w:lang w:eastAsia="ja-JP"/>
              </w:rPr>
              <w:t>0.8</w:t>
            </w:r>
          </w:p>
        </w:tc>
      </w:tr>
      <w:tr w:rsidR="00B14601" w:rsidRPr="00EF5447" w14:paraId="20DF90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EC4FE" w14:textId="77777777" w:rsidR="00B14601" w:rsidRPr="00EF5447" w:rsidRDefault="00B14601" w:rsidP="000B58DA">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F884226" w14:textId="77777777" w:rsidR="00B14601" w:rsidRPr="00EF5447" w:rsidRDefault="00B14601" w:rsidP="000B58D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95EB200" w14:textId="77777777" w:rsidR="00B14601" w:rsidRPr="00EF5447" w:rsidRDefault="00B14601" w:rsidP="000B58DA">
            <w:pPr>
              <w:pStyle w:val="TAC"/>
              <w:rPr>
                <w:lang w:eastAsia="ja-JP"/>
              </w:rPr>
            </w:pPr>
            <w:r w:rsidRPr="00EF5447">
              <w:rPr>
                <w:rFonts w:eastAsia="Malgun Gothic" w:cs="Arial"/>
                <w:lang w:eastAsia="ko-KR"/>
              </w:rPr>
              <w:t>0.4</w:t>
            </w:r>
          </w:p>
        </w:tc>
      </w:tr>
      <w:tr w:rsidR="00B14601" w:rsidRPr="00EF5447" w14:paraId="32446AB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A90B92"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2DA1C0" w14:textId="77777777" w:rsidR="00B14601" w:rsidRPr="00EF5447" w:rsidRDefault="00B14601" w:rsidP="000B58DA">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A3280D" w14:textId="77777777" w:rsidR="00B14601" w:rsidRPr="00EF5447" w:rsidRDefault="00B14601" w:rsidP="000B58DA">
            <w:pPr>
              <w:pStyle w:val="TAC"/>
              <w:rPr>
                <w:lang w:eastAsia="ja-JP"/>
              </w:rPr>
            </w:pPr>
            <w:r w:rsidRPr="00EF5447">
              <w:rPr>
                <w:rFonts w:eastAsia="Malgun Gothic" w:cs="Arial"/>
                <w:lang w:eastAsia="ko-KR"/>
              </w:rPr>
              <w:t>0.8</w:t>
            </w:r>
          </w:p>
        </w:tc>
      </w:tr>
      <w:tr w:rsidR="00B14601" w:rsidRPr="00EF5447" w14:paraId="2F689D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FC3C8" w14:textId="77777777" w:rsidR="00B14601" w:rsidRPr="00EF5447" w:rsidRDefault="00B14601" w:rsidP="000B58DA">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8C69172" w14:textId="77777777" w:rsidR="00B14601" w:rsidRPr="00EF5447" w:rsidRDefault="00B14601" w:rsidP="000B58DA">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4C68852" w14:textId="77777777" w:rsidR="00B14601" w:rsidRPr="00EF5447" w:rsidRDefault="00B14601" w:rsidP="000B58DA">
            <w:pPr>
              <w:pStyle w:val="TAC"/>
              <w:rPr>
                <w:lang w:eastAsia="ja-JP"/>
              </w:rPr>
            </w:pPr>
            <w:r w:rsidRPr="00EF5447">
              <w:rPr>
                <w:rFonts w:eastAsia="Malgun Gothic" w:cs="Arial"/>
                <w:lang w:eastAsia="ko-KR"/>
              </w:rPr>
              <w:t>0.4</w:t>
            </w:r>
          </w:p>
        </w:tc>
      </w:tr>
      <w:tr w:rsidR="00B14601" w:rsidRPr="00EF5447" w14:paraId="7EE6D4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B7631FE"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068BAEF" w14:textId="77777777" w:rsidR="00B14601" w:rsidRPr="00EF5447" w:rsidRDefault="00B14601" w:rsidP="000B58DA">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D83E9D" w14:textId="77777777" w:rsidR="00B14601" w:rsidRPr="00EF5447" w:rsidRDefault="00B14601" w:rsidP="000B58DA">
            <w:pPr>
              <w:pStyle w:val="TAC"/>
              <w:rPr>
                <w:lang w:eastAsia="ja-JP"/>
              </w:rPr>
            </w:pPr>
            <w:r w:rsidRPr="00EF5447">
              <w:rPr>
                <w:rFonts w:eastAsia="Malgun Gothic" w:cs="Arial"/>
                <w:lang w:eastAsia="ko-KR"/>
              </w:rPr>
              <w:t>0.8</w:t>
            </w:r>
          </w:p>
        </w:tc>
      </w:tr>
      <w:tr w:rsidR="00B14601" w:rsidRPr="00EF5447" w14:paraId="5C510BC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627181"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3A96044" w14:textId="77777777" w:rsidR="00B14601" w:rsidRPr="00EF5447" w:rsidRDefault="00B14601" w:rsidP="000B58DA">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3DEFB07" w14:textId="77777777" w:rsidR="00B14601" w:rsidRPr="00EF5447" w:rsidRDefault="00B14601" w:rsidP="000B58DA">
            <w:pPr>
              <w:pStyle w:val="TAC"/>
              <w:rPr>
                <w:lang w:eastAsia="ja-JP"/>
              </w:rPr>
            </w:pPr>
            <w:r w:rsidRPr="00EF5447">
              <w:rPr>
                <w:rFonts w:eastAsia="Malgun Gothic" w:cs="Arial"/>
                <w:lang w:eastAsia="ko-KR"/>
              </w:rPr>
              <w:t>0.5</w:t>
            </w:r>
          </w:p>
        </w:tc>
      </w:tr>
      <w:tr w:rsidR="00B14601" w:rsidRPr="00EF5447" w14:paraId="4D59B64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3E32D4" w14:textId="77777777" w:rsidR="00B14601" w:rsidRPr="00ED24DE" w:rsidRDefault="00B14601" w:rsidP="000B58DA">
            <w:pPr>
              <w:pStyle w:val="TAC"/>
              <w:rPr>
                <w:rFonts w:cs="Arial"/>
                <w:lang w:val="fi-FI" w:eastAsia="ja-JP"/>
              </w:rPr>
            </w:pPr>
            <w:r w:rsidRPr="009132E7">
              <w:rPr>
                <w:rFonts w:cs="Arial"/>
                <w:lang w:val="fi-FI" w:eastAsia="ja-JP"/>
              </w:rPr>
              <w:t>DC_25-41_n41</w:t>
            </w:r>
          </w:p>
          <w:p w14:paraId="6930BED0" w14:textId="77777777" w:rsidR="00B14601" w:rsidRPr="00ED24DE" w:rsidRDefault="00B14601" w:rsidP="000B58DA">
            <w:pPr>
              <w:pStyle w:val="TAC"/>
              <w:rPr>
                <w:rFonts w:cs="Arial"/>
                <w:lang w:val="fi-FI"/>
              </w:rPr>
            </w:pPr>
            <w:r w:rsidRPr="009132E7">
              <w:rPr>
                <w:rFonts w:cs="Arial"/>
                <w:lang w:val="fi-FI"/>
              </w:rPr>
              <w:t>DC_25_(n)41</w:t>
            </w:r>
          </w:p>
          <w:p w14:paraId="0E151C90" w14:textId="77777777" w:rsidR="00B14601" w:rsidRPr="00ED24DE" w:rsidRDefault="00B14601" w:rsidP="000B58DA">
            <w:pPr>
              <w:pStyle w:val="TAC"/>
              <w:rPr>
                <w:rFonts w:cs="Arial"/>
                <w:lang w:val="fi-FI" w:eastAsia="fr-FR"/>
              </w:rPr>
            </w:pPr>
            <w:r w:rsidRPr="009132E7">
              <w:rPr>
                <w:rFonts w:cs="Arial"/>
                <w:lang w:val="fi-FI"/>
              </w:rPr>
              <w:t>DC_25-25-41_n41</w:t>
            </w:r>
          </w:p>
          <w:p w14:paraId="5AF58279" w14:textId="77777777" w:rsidR="00B14601" w:rsidRPr="00EF5447" w:rsidRDefault="00B14601" w:rsidP="000B58DA">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179B44B6" w14:textId="77777777" w:rsidR="00B14601" w:rsidRPr="00EF5447" w:rsidRDefault="00B14601" w:rsidP="000B58DA">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3AA7AB0C" w14:textId="77777777" w:rsidR="00B14601" w:rsidRPr="00EF5447" w:rsidRDefault="00B14601" w:rsidP="000B58DA">
            <w:pPr>
              <w:pStyle w:val="TAC"/>
              <w:rPr>
                <w:rFonts w:cs="Arial"/>
                <w:bCs/>
                <w:szCs w:val="18"/>
              </w:rPr>
            </w:pPr>
            <w:r>
              <w:rPr>
                <w:lang w:val="fr-FR"/>
              </w:rPr>
              <w:t>0.5</w:t>
            </w:r>
          </w:p>
        </w:tc>
      </w:tr>
      <w:tr w:rsidR="00B14601" w:rsidRPr="00EF5447" w14:paraId="45CE67E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5B300F0"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F37B8AD" w14:textId="77777777" w:rsidR="00B14601" w:rsidRPr="00EF5447" w:rsidRDefault="00B14601" w:rsidP="000B58DA">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7B4953F" w14:textId="77777777" w:rsidR="00B14601" w:rsidRPr="00EF5447" w:rsidRDefault="00B14601" w:rsidP="000B58DA">
            <w:pPr>
              <w:pStyle w:val="TAC"/>
              <w:rPr>
                <w:rFonts w:cs="Arial"/>
                <w:bCs/>
                <w:szCs w:val="18"/>
              </w:rPr>
            </w:pPr>
            <w:r>
              <w:rPr>
                <w:rFonts w:cs="Arial"/>
                <w:lang w:val="fr-FR"/>
              </w:rPr>
              <w:t>0.4</w:t>
            </w:r>
            <w:r>
              <w:rPr>
                <w:rFonts w:cs="Arial"/>
                <w:vertAlign w:val="superscript"/>
                <w:lang w:val="fr-FR"/>
              </w:rPr>
              <w:t>1</w:t>
            </w:r>
          </w:p>
        </w:tc>
      </w:tr>
      <w:tr w:rsidR="00B14601" w:rsidRPr="00EF5447" w14:paraId="1D672F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74F6D7"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42E5B7E"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78ABE4" w14:textId="77777777" w:rsidR="00B14601" w:rsidRPr="00EF5447" w:rsidRDefault="00B14601" w:rsidP="000B58DA">
            <w:pPr>
              <w:pStyle w:val="TAC"/>
              <w:rPr>
                <w:rFonts w:cs="Arial"/>
                <w:bCs/>
                <w:szCs w:val="18"/>
              </w:rPr>
            </w:pPr>
            <w:r>
              <w:rPr>
                <w:rFonts w:cs="Arial"/>
                <w:lang w:val="fr-FR"/>
              </w:rPr>
              <w:t>0.9</w:t>
            </w:r>
            <w:r>
              <w:rPr>
                <w:rFonts w:cs="Arial"/>
                <w:vertAlign w:val="superscript"/>
                <w:lang w:val="fr-FR"/>
              </w:rPr>
              <w:t>2</w:t>
            </w:r>
          </w:p>
        </w:tc>
      </w:tr>
      <w:tr w:rsidR="00B14601" w:rsidRPr="00EF5447" w14:paraId="1EE9ACB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A9EF3F9"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F026588" w14:textId="77777777" w:rsidR="00B14601" w:rsidRPr="00EF5447" w:rsidRDefault="00B14601" w:rsidP="000B58DA">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9FDF695" w14:textId="77777777" w:rsidR="00B14601" w:rsidRPr="00EF5447" w:rsidRDefault="00B14601" w:rsidP="000B58DA">
            <w:pPr>
              <w:pStyle w:val="TAC"/>
              <w:rPr>
                <w:rFonts w:cs="Arial"/>
                <w:bCs/>
                <w:szCs w:val="18"/>
              </w:rPr>
            </w:pPr>
            <w:r>
              <w:rPr>
                <w:rFonts w:cs="Arial"/>
                <w:lang w:val="fr-FR"/>
              </w:rPr>
              <w:t>0.4</w:t>
            </w:r>
            <w:r>
              <w:rPr>
                <w:rFonts w:cs="Arial"/>
                <w:vertAlign w:val="superscript"/>
                <w:lang w:val="fr-FR"/>
              </w:rPr>
              <w:t>1</w:t>
            </w:r>
          </w:p>
        </w:tc>
      </w:tr>
      <w:tr w:rsidR="00B14601" w:rsidRPr="00EF5447" w14:paraId="5FE0006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93A241"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BC44CD1" w14:textId="77777777" w:rsidR="00B14601" w:rsidRPr="00EF5447" w:rsidRDefault="00B14601" w:rsidP="000B58DA">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C3A00F" w14:textId="77777777" w:rsidR="00B14601" w:rsidRPr="00EF5447" w:rsidRDefault="00B14601" w:rsidP="000B58DA">
            <w:pPr>
              <w:pStyle w:val="TAC"/>
              <w:rPr>
                <w:rFonts w:cs="Arial"/>
                <w:bCs/>
                <w:szCs w:val="18"/>
              </w:rPr>
            </w:pPr>
            <w:r>
              <w:rPr>
                <w:rFonts w:cs="Arial"/>
                <w:lang w:val="fr-FR"/>
              </w:rPr>
              <w:t>0.9</w:t>
            </w:r>
            <w:r>
              <w:rPr>
                <w:rFonts w:cs="Arial"/>
                <w:vertAlign w:val="superscript"/>
                <w:lang w:val="fr-FR"/>
              </w:rPr>
              <w:t>2</w:t>
            </w:r>
          </w:p>
        </w:tc>
      </w:tr>
      <w:tr w:rsidR="00B14601" w:rsidRPr="00EF5447" w14:paraId="5D1EF886"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F7CDFB7" w14:textId="77777777" w:rsidR="00B14601" w:rsidRPr="00B33CF2" w:rsidRDefault="00B14601" w:rsidP="000B58DA">
            <w:pPr>
              <w:pStyle w:val="TAC"/>
              <w:rPr>
                <w:rFonts w:cs="Arial"/>
                <w:lang w:eastAsia="fr-FR"/>
              </w:rPr>
            </w:pPr>
            <w:r w:rsidRPr="00B33CF2">
              <w:rPr>
                <w:rFonts w:cs="Arial"/>
                <w:lang w:eastAsia="fr-FR"/>
              </w:rPr>
              <w:t>DC_25-66_n77</w:t>
            </w:r>
          </w:p>
          <w:p w14:paraId="649F36F6" w14:textId="77777777" w:rsidR="00B14601" w:rsidRPr="00EF5447" w:rsidRDefault="00B14601" w:rsidP="000B58DA">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4B0C6025" w14:textId="77777777" w:rsidR="00B14601" w:rsidRPr="00EF5447" w:rsidRDefault="00B14601" w:rsidP="000B58DA">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4D1510C" w14:textId="77777777" w:rsidR="00B14601" w:rsidRPr="00EF5447" w:rsidRDefault="00B14601" w:rsidP="000B58DA">
            <w:pPr>
              <w:pStyle w:val="TAC"/>
              <w:rPr>
                <w:rFonts w:cs="Arial"/>
              </w:rPr>
            </w:pPr>
            <w:r>
              <w:rPr>
                <w:rFonts w:cs="Arial"/>
                <w:szCs w:val="18"/>
              </w:rPr>
              <w:t>0.6</w:t>
            </w:r>
          </w:p>
        </w:tc>
      </w:tr>
      <w:tr w:rsidR="00B14601" w:rsidRPr="00EF5447" w14:paraId="37A100F9"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08310B3E"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C8905D7" w14:textId="77777777" w:rsidR="00B14601" w:rsidRPr="00EF5447" w:rsidRDefault="00B14601" w:rsidP="000B58DA">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FB1EB6A" w14:textId="77777777" w:rsidR="00B14601" w:rsidRPr="00EF5447" w:rsidRDefault="00B14601" w:rsidP="000B58DA">
            <w:pPr>
              <w:pStyle w:val="TAC"/>
              <w:rPr>
                <w:rFonts w:cs="Arial"/>
              </w:rPr>
            </w:pPr>
            <w:r>
              <w:rPr>
                <w:rFonts w:cs="Arial"/>
                <w:szCs w:val="18"/>
              </w:rPr>
              <w:t>0.6</w:t>
            </w:r>
          </w:p>
        </w:tc>
      </w:tr>
      <w:tr w:rsidR="00B14601" w:rsidRPr="00EF5447" w14:paraId="2F544F79"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AF2487"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819213C" w14:textId="77777777" w:rsidR="00B14601" w:rsidRPr="00EF5447" w:rsidRDefault="00B14601" w:rsidP="000B58DA">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1D04F6" w14:textId="77777777" w:rsidR="00B14601" w:rsidRPr="00EF5447" w:rsidRDefault="00B14601" w:rsidP="000B58DA">
            <w:pPr>
              <w:pStyle w:val="TAC"/>
              <w:rPr>
                <w:rFonts w:cs="Arial"/>
              </w:rPr>
            </w:pPr>
            <w:r>
              <w:rPr>
                <w:rFonts w:cs="Arial"/>
                <w:szCs w:val="18"/>
              </w:rPr>
              <w:t>0.8</w:t>
            </w:r>
          </w:p>
        </w:tc>
      </w:tr>
      <w:tr w:rsidR="00B14601" w14:paraId="39003728" w14:textId="77777777" w:rsidTr="000B58DA">
        <w:trPr>
          <w:trHeight w:val="187"/>
          <w:jc w:val="center"/>
        </w:trPr>
        <w:tc>
          <w:tcPr>
            <w:tcW w:w="2221" w:type="dxa"/>
            <w:vMerge w:val="restart"/>
            <w:tcBorders>
              <w:left w:val="single" w:sz="4" w:space="0" w:color="auto"/>
              <w:right w:val="single" w:sz="4" w:space="0" w:color="auto"/>
            </w:tcBorders>
            <w:shd w:val="clear" w:color="auto" w:fill="auto"/>
            <w:vAlign w:val="center"/>
          </w:tcPr>
          <w:p w14:paraId="5079A368" w14:textId="77777777" w:rsidR="00B14601" w:rsidRPr="00B33CF2" w:rsidRDefault="00B14601" w:rsidP="000B58DA">
            <w:pPr>
              <w:pStyle w:val="TAC"/>
              <w:rPr>
                <w:rFonts w:cs="Arial"/>
                <w:lang w:eastAsia="fr-FR"/>
              </w:rPr>
            </w:pPr>
            <w:r w:rsidRPr="00B33CF2">
              <w:rPr>
                <w:rFonts w:cs="Arial"/>
                <w:lang w:eastAsia="fr-FR"/>
              </w:rPr>
              <w:t>DC_25-66_n7</w:t>
            </w:r>
            <w:r>
              <w:rPr>
                <w:rFonts w:cs="Arial"/>
                <w:lang w:eastAsia="fr-FR"/>
              </w:rPr>
              <w:t>8</w:t>
            </w:r>
          </w:p>
          <w:p w14:paraId="657EAD70" w14:textId="77777777" w:rsidR="00B14601" w:rsidRPr="00EF5447" w:rsidRDefault="00B14601" w:rsidP="000B58DA">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47D087AA" w14:textId="77777777" w:rsidR="00B14601" w:rsidRDefault="00B14601" w:rsidP="000B58DA">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25F166C4" w14:textId="77777777" w:rsidR="00B14601" w:rsidRDefault="00B14601" w:rsidP="000B58DA">
            <w:pPr>
              <w:pStyle w:val="TAC"/>
              <w:rPr>
                <w:rFonts w:cs="Arial"/>
                <w:szCs w:val="18"/>
              </w:rPr>
            </w:pPr>
            <w:r>
              <w:rPr>
                <w:rFonts w:cs="Arial"/>
                <w:szCs w:val="18"/>
              </w:rPr>
              <w:t>0.6</w:t>
            </w:r>
          </w:p>
        </w:tc>
      </w:tr>
      <w:tr w:rsidR="00B14601" w14:paraId="37D16174"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5850DE15"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164C2B1" w14:textId="77777777" w:rsidR="00B14601" w:rsidRDefault="00B14601" w:rsidP="000B58DA">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8DCBD5" w14:textId="77777777" w:rsidR="00B14601" w:rsidRDefault="00B14601" w:rsidP="000B58DA">
            <w:pPr>
              <w:pStyle w:val="TAC"/>
              <w:rPr>
                <w:rFonts w:cs="Arial"/>
                <w:szCs w:val="18"/>
              </w:rPr>
            </w:pPr>
            <w:r>
              <w:rPr>
                <w:rFonts w:cs="Arial"/>
                <w:szCs w:val="18"/>
              </w:rPr>
              <w:t>0.6</w:t>
            </w:r>
          </w:p>
        </w:tc>
      </w:tr>
      <w:tr w:rsidR="00B14601" w14:paraId="46287637"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946605" w14:textId="77777777" w:rsidR="00B14601" w:rsidRPr="00EF5447" w:rsidRDefault="00B14601" w:rsidP="000B58DA">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61AD30A" w14:textId="77777777" w:rsidR="00B14601" w:rsidRDefault="00B14601" w:rsidP="000B58DA">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1EFEF9" w14:textId="77777777" w:rsidR="00B14601" w:rsidRDefault="00B14601" w:rsidP="000B58DA">
            <w:pPr>
              <w:pStyle w:val="TAC"/>
              <w:rPr>
                <w:rFonts w:cs="Arial"/>
                <w:szCs w:val="18"/>
              </w:rPr>
            </w:pPr>
            <w:r>
              <w:rPr>
                <w:rFonts w:cs="Arial"/>
                <w:szCs w:val="18"/>
              </w:rPr>
              <w:t>0.8</w:t>
            </w:r>
          </w:p>
        </w:tc>
      </w:tr>
      <w:tr w:rsidR="00B14601" w:rsidRPr="00EF5447" w14:paraId="07A906E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94BFB11" w14:textId="77777777" w:rsidR="00B14601" w:rsidRPr="00EF5447" w:rsidRDefault="00B14601" w:rsidP="000B58DA">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12EB81E9"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FE38D1A" w14:textId="77777777" w:rsidR="00B14601" w:rsidRPr="00EF5447" w:rsidRDefault="00B14601" w:rsidP="000B58DA">
            <w:pPr>
              <w:pStyle w:val="TAC"/>
              <w:rPr>
                <w:rFonts w:eastAsia="MS Mincho"/>
                <w:bCs/>
                <w:szCs w:val="18"/>
              </w:rPr>
            </w:pPr>
            <w:r w:rsidRPr="00EF5447">
              <w:rPr>
                <w:rFonts w:eastAsia="Malgun Gothic"/>
                <w:szCs w:val="18"/>
                <w:lang w:eastAsia="ko-KR"/>
              </w:rPr>
              <w:t>0.6</w:t>
            </w:r>
          </w:p>
        </w:tc>
      </w:tr>
      <w:tr w:rsidR="00B14601" w:rsidRPr="00EF5447" w14:paraId="75EECE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A7A611F"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3ECCB9C"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E4C087E" w14:textId="77777777" w:rsidR="00B14601" w:rsidRPr="00EF5447" w:rsidRDefault="00B14601" w:rsidP="000B58DA">
            <w:pPr>
              <w:pStyle w:val="TAC"/>
              <w:rPr>
                <w:rFonts w:eastAsia="MS Mincho"/>
                <w:bCs/>
                <w:szCs w:val="18"/>
              </w:rPr>
            </w:pPr>
            <w:r w:rsidRPr="00EF5447">
              <w:rPr>
                <w:rFonts w:eastAsia="Malgun Gothic"/>
                <w:szCs w:val="18"/>
                <w:lang w:eastAsia="ko-KR"/>
              </w:rPr>
              <w:t>0.3</w:t>
            </w:r>
          </w:p>
        </w:tc>
      </w:tr>
      <w:tr w:rsidR="00B14601" w:rsidRPr="00EF5447" w14:paraId="23BB76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70E603"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734DB87" w14:textId="77777777" w:rsidR="00B14601" w:rsidRPr="00EF5447" w:rsidRDefault="00B14601" w:rsidP="000B58DA">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1D6AD1A" w14:textId="77777777" w:rsidR="00B14601" w:rsidRPr="00EF5447" w:rsidRDefault="00B14601" w:rsidP="000B58DA">
            <w:pPr>
              <w:pStyle w:val="TAC"/>
              <w:rPr>
                <w:rFonts w:eastAsia="MS Mincho"/>
                <w:bCs/>
                <w:szCs w:val="18"/>
              </w:rPr>
            </w:pPr>
            <w:r w:rsidRPr="00EF5447">
              <w:rPr>
                <w:rFonts w:eastAsia="Malgun Gothic"/>
                <w:szCs w:val="18"/>
                <w:lang w:eastAsia="ko-KR"/>
              </w:rPr>
              <w:t>0.5</w:t>
            </w:r>
          </w:p>
        </w:tc>
      </w:tr>
      <w:tr w:rsidR="00B14601" w:rsidRPr="00EF5447" w14:paraId="7E9AC72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CBF3DF" w14:textId="77777777" w:rsidR="00B14601" w:rsidRPr="00EF5447" w:rsidRDefault="00B14601" w:rsidP="000B58DA">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0579EF5"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C79FAE3" w14:textId="77777777" w:rsidR="00B14601" w:rsidRPr="00EF5447" w:rsidRDefault="00B14601" w:rsidP="000B58DA">
            <w:pPr>
              <w:pStyle w:val="TAC"/>
              <w:rPr>
                <w:rFonts w:eastAsia="MS Mincho"/>
                <w:bCs/>
                <w:szCs w:val="18"/>
              </w:rPr>
            </w:pPr>
            <w:r w:rsidRPr="00EF5447">
              <w:rPr>
                <w:rFonts w:eastAsia="Malgun Gothic"/>
                <w:szCs w:val="18"/>
                <w:lang w:eastAsia="ko-KR"/>
              </w:rPr>
              <w:t>0.6</w:t>
            </w:r>
          </w:p>
        </w:tc>
      </w:tr>
      <w:tr w:rsidR="00B14601" w:rsidRPr="00EF5447" w14:paraId="0E34A1D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2D72A91"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388B8D7" w14:textId="77777777" w:rsidR="00B14601" w:rsidRPr="00EF5447" w:rsidRDefault="00B14601" w:rsidP="000B58DA">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F280AD7" w14:textId="77777777" w:rsidR="00B14601" w:rsidRPr="00EF5447" w:rsidRDefault="00B14601" w:rsidP="000B58DA">
            <w:pPr>
              <w:pStyle w:val="TAC"/>
              <w:rPr>
                <w:rFonts w:eastAsia="MS Mincho"/>
                <w:bCs/>
                <w:szCs w:val="18"/>
              </w:rPr>
            </w:pPr>
            <w:r w:rsidRPr="00EF5447">
              <w:rPr>
                <w:rFonts w:eastAsia="Malgun Gothic"/>
                <w:szCs w:val="18"/>
                <w:lang w:eastAsia="ko-KR"/>
              </w:rPr>
              <w:t>0.3</w:t>
            </w:r>
          </w:p>
        </w:tc>
      </w:tr>
      <w:tr w:rsidR="00B14601" w:rsidRPr="00EF5447" w14:paraId="50F5FDF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307BE3" w14:textId="77777777" w:rsidR="00B14601" w:rsidRPr="00EF5447" w:rsidRDefault="00B14601" w:rsidP="000B58DA">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30D6658" w14:textId="77777777" w:rsidR="00B14601" w:rsidRPr="00EF5447" w:rsidRDefault="00B14601" w:rsidP="000B58DA">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41BFE42" w14:textId="77777777" w:rsidR="00B14601" w:rsidRPr="00EF5447" w:rsidRDefault="00B14601" w:rsidP="000B58DA">
            <w:pPr>
              <w:pStyle w:val="TAC"/>
              <w:rPr>
                <w:rFonts w:eastAsia="MS Mincho"/>
                <w:bCs/>
                <w:szCs w:val="18"/>
              </w:rPr>
            </w:pPr>
            <w:r w:rsidRPr="00EF5447">
              <w:rPr>
                <w:rFonts w:eastAsia="Malgun Gothic"/>
                <w:szCs w:val="18"/>
                <w:lang w:eastAsia="ko-KR"/>
              </w:rPr>
              <w:t>0.8</w:t>
            </w:r>
          </w:p>
        </w:tc>
      </w:tr>
      <w:tr w:rsidR="00B14601" w:rsidRPr="00EF5447" w14:paraId="2A54E48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81D04B0" w14:textId="77777777" w:rsidR="00B14601" w:rsidRPr="00EF5447" w:rsidRDefault="00B14601" w:rsidP="000B58DA">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499580" w14:textId="77777777" w:rsidR="00B14601" w:rsidRPr="00EF5447" w:rsidRDefault="00B14601" w:rsidP="000B58DA">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DF926DF"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B14601" w:rsidRPr="00EF5447" w14:paraId="22567EC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5D096CB"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E35AB9B" w14:textId="77777777" w:rsidR="00B14601" w:rsidRPr="00EF5447" w:rsidRDefault="00B14601" w:rsidP="000B58DA">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C054C8C" w14:textId="77777777" w:rsidR="00B14601" w:rsidRPr="00EF5447" w:rsidRDefault="00B14601" w:rsidP="000B58DA">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B14601" w:rsidRPr="00EF5447" w14:paraId="098E8F2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ABC75" w14:textId="77777777" w:rsidR="00B14601" w:rsidRPr="00EF5447" w:rsidRDefault="00B14601" w:rsidP="000B58DA">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2D2CD3BC" w14:textId="77777777" w:rsidR="00B14601" w:rsidRPr="00EF5447" w:rsidRDefault="00B14601" w:rsidP="000B58DA">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BC39742" w14:textId="77777777" w:rsidR="00B14601" w:rsidRPr="00EF5447" w:rsidRDefault="00B14601" w:rsidP="000B58DA">
            <w:pPr>
              <w:pStyle w:val="TAC"/>
              <w:rPr>
                <w:rFonts w:cs="Arial"/>
                <w:bCs/>
                <w:szCs w:val="18"/>
              </w:rPr>
            </w:pPr>
            <w:r w:rsidRPr="00EF5447">
              <w:rPr>
                <w:rFonts w:eastAsia="MS Mincho" w:cs="Arial"/>
                <w:bCs/>
                <w:szCs w:val="18"/>
              </w:rPr>
              <w:t>0.8</w:t>
            </w:r>
          </w:p>
        </w:tc>
      </w:tr>
      <w:tr w:rsidR="00B14601" w:rsidRPr="00EF5447" w14:paraId="10CEA1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168C48" w14:textId="77777777" w:rsidR="00B14601" w:rsidRPr="00EF5447" w:rsidRDefault="00B14601" w:rsidP="000B58DA">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25107A14" w14:textId="77777777" w:rsidR="00B14601" w:rsidRPr="00EF5447" w:rsidRDefault="00B14601" w:rsidP="000B58DA">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04281587" w14:textId="77777777" w:rsidR="00B14601" w:rsidRPr="00EF5447" w:rsidRDefault="00B14601" w:rsidP="000B58DA">
            <w:pPr>
              <w:pStyle w:val="TAC"/>
              <w:rPr>
                <w:rFonts w:eastAsia="Malgun Gothic" w:cs="Arial"/>
                <w:lang w:eastAsia="ko-KR"/>
              </w:rPr>
            </w:pPr>
            <w:r w:rsidRPr="00EF5447">
              <w:rPr>
                <w:rFonts w:cs="Arial"/>
                <w:bCs/>
                <w:szCs w:val="18"/>
              </w:rPr>
              <w:t>0.3</w:t>
            </w:r>
          </w:p>
        </w:tc>
      </w:tr>
      <w:tr w:rsidR="00B14601" w:rsidRPr="00EF5447" w14:paraId="6A826BF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1F338F"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9F0BB" w14:textId="77777777" w:rsidR="00B14601" w:rsidRPr="00EF5447" w:rsidRDefault="00B14601" w:rsidP="000B58DA">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2651279" w14:textId="77777777" w:rsidR="00B14601" w:rsidRPr="00EF5447" w:rsidRDefault="00B14601" w:rsidP="000B58DA">
            <w:pPr>
              <w:pStyle w:val="TAC"/>
              <w:rPr>
                <w:rFonts w:eastAsia="Malgun Gothic" w:cs="Arial"/>
                <w:lang w:eastAsia="ko-KR"/>
              </w:rPr>
            </w:pPr>
            <w:r w:rsidRPr="00EF5447">
              <w:rPr>
                <w:rFonts w:cs="Arial"/>
                <w:bCs/>
                <w:szCs w:val="18"/>
              </w:rPr>
              <w:t>0.6</w:t>
            </w:r>
          </w:p>
        </w:tc>
      </w:tr>
      <w:tr w:rsidR="00B14601" w:rsidRPr="00EF5447" w14:paraId="69765FF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740167" w14:textId="77777777" w:rsidR="00B14601" w:rsidRPr="00EF5447" w:rsidRDefault="00B14601" w:rsidP="000B58DA">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6681C5"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8D22A1" w14:textId="77777777" w:rsidR="00B14601" w:rsidRPr="00EF5447" w:rsidRDefault="00B14601" w:rsidP="000B58DA">
            <w:pPr>
              <w:pStyle w:val="TAC"/>
              <w:rPr>
                <w:rFonts w:eastAsia="Malgun Gothic" w:cs="Arial"/>
                <w:lang w:eastAsia="ko-KR"/>
              </w:rPr>
            </w:pPr>
            <w:r w:rsidRPr="00EF5447">
              <w:rPr>
                <w:rFonts w:cs="Arial"/>
                <w:bCs/>
                <w:szCs w:val="18"/>
              </w:rPr>
              <w:t>0.8</w:t>
            </w:r>
          </w:p>
        </w:tc>
      </w:tr>
      <w:tr w:rsidR="00B14601" w:rsidRPr="00EF5447" w14:paraId="6DBF597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4B7823" w14:textId="77777777" w:rsidR="00B14601" w:rsidRPr="00EF5447" w:rsidRDefault="00B14601" w:rsidP="000B58DA">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34CE3E1" w14:textId="77777777" w:rsidR="00B14601" w:rsidRPr="00EF5447" w:rsidRDefault="00B14601" w:rsidP="000B58DA">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47CF10AB" w14:textId="77777777" w:rsidR="00B14601" w:rsidRPr="00EF5447" w:rsidRDefault="00B14601" w:rsidP="000B58DA">
            <w:pPr>
              <w:pStyle w:val="TAC"/>
              <w:rPr>
                <w:rFonts w:cs="Arial"/>
                <w:bCs/>
                <w:szCs w:val="18"/>
              </w:rPr>
            </w:pPr>
            <w:r w:rsidRPr="00EF5447">
              <w:rPr>
                <w:rFonts w:eastAsia="Malgun Gothic" w:cs="Arial"/>
                <w:szCs w:val="18"/>
                <w:lang w:eastAsia="ko-KR"/>
              </w:rPr>
              <w:t>0.3</w:t>
            </w:r>
          </w:p>
        </w:tc>
      </w:tr>
      <w:tr w:rsidR="00B14601" w:rsidRPr="00EF5447" w14:paraId="445639C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0D83944"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219DC76" w14:textId="77777777" w:rsidR="00B14601" w:rsidRPr="00EF5447" w:rsidRDefault="00B14601" w:rsidP="000B58DA">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52B9740" w14:textId="77777777" w:rsidR="00B14601" w:rsidRPr="00EF5447" w:rsidRDefault="00B14601" w:rsidP="000B58DA">
            <w:pPr>
              <w:pStyle w:val="TAC"/>
              <w:rPr>
                <w:rFonts w:cs="Arial"/>
                <w:bCs/>
                <w:szCs w:val="18"/>
              </w:rPr>
            </w:pPr>
            <w:r w:rsidRPr="00EF5447">
              <w:rPr>
                <w:rFonts w:eastAsia="Malgun Gothic" w:cs="Arial"/>
                <w:szCs w:val="18"/>
                <w:lang w:eastAsia="ko-KR"/>
              </w:rPr>
              <w:t>0.3</w:t>
            </w:r>
          </w:p>
        </w:tc>
      </w:tr>
      <w:tr w:rsidR="00B14601" w:rsidRPr="00EF5447" w14:paraId="0878687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F47F95" w14:textId="77777777" w:rsidR="00B14601" w:rsidRPr="00EF5447"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CF589C" w14:textId="77777777" w:rsidR="00B14601" w:rsidRPr="00EF5447" w:rsidRDefault="00B14601" w:rsidP="000B58DA">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873E93" w14:textId="77777777" w:rsidR="00B14601" w:rsidRPr="00EF5447" w:rsidRDefault="00B14601" w:rsidP="000B58DA">
            <w:pPr>
              <w:pStyle w:val="TAC"/>
              <w:rPr>
                <w:rFonts w:cs="Arial"/>
                <w:bCs/>
                <w:szCs w:val="18"/>
              </w:rPr>
            </w:pPr>
            <w:r w:rsidRPr="00EF5447">
              <w:rPr>
                <w:rFonts w:eastAsia="Malgun Gothic" w:cs="Arial"/>
                <w:szCs w:val="18"/>
                <w:lang w:eastAsia="ko-KR"/>
              </w:rPr>
              <w:t>0.8</w:t>
            </w:r>
          </w:p>
        </w:tc>
      </w:tr>
      <w:tr w:rsidR="00B14601" w:rsidRPr="00EF5447" w14:paraId="3CF8003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4B8521" w14:textId="77777777" w:rsidR="00B14601" w:rsidRPr="00EF5447" w:rsidRDefault="00B14601" w:rsidP="000B58DA">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023F00CF" w14:textId="77777777" w:rsidR="00B14601" w:rsidRPr="00EF5447" w:rsidRDefault="00B14601" w:rsidP="000B58D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60EB30E" w14:textId="77777777" w:rsidR="00B14601" w:rsidRPr="00EF5447" w:rsidRDefault="00B14601" w:rsidP="000B58DA">
            <w:pPr>
              <w:pStyle w:val="TAC"/>
              <w:rPr>
                <w:lang w:eastAsia="zh-CN"/>
              </w:rPr>
            </w:pPr>
            <w:r w:rsidRPr="00EF5447">
              <w:rPr>
                <w:lang w:eastAsia="ja-JP"/>
              </w:rPr>
              <w:t>0.5</w:t>
            </w:r>
          </w:p>
        </w:tc>
      </w:tr>
      <w:tr w:rsidR="00B14601" w:rsidRPr="00EF5447" w14:paraId="39C08D6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12D56EA"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36BF812" w14:textId="77777777" w:rsidR="00B14601" w:rsidRPr="00EF5447" w:rsidRDefault="00B14601" w:rsidP="000B58DA">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301892B2" w14:textId="77777777" w:rsidR="00B14601" w:rsidRPr="00EF5447" w:rsidRDefault="00B14601" w:rsidP="000B58DA">
            <w:pPr>
              <w:pStyle w:val="TAC"/>
              <w:rPr>
                <w:lang w:eastAsia="zh-CN"/>
              </w:rPr>
            </w:pPr>
            <w:r w:rsidRPr="00EF5447">
              <w:rPr>
                <w:lang w:eastAsia="ja-JP"/>
              </w:rPr>
              <w:t>0.6</w:t>
            </w:r>
          </w:p>
        </w:tc>
      </w:tr>
      <w:tr w:rsidR="00B14601" w:rsidRPr="00EF5447" w14:paraId="198BB0E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FE9BD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4AD49A5"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EEFDCF" w14:textId="77777777" w:rsidR="00B14601" w:rsidRPr="00EF5447" w:rsidRDefault="00B14601" w:rsidP="000B58DA">
            <w:pPr>
              <w:pStyle w:val="TAC"/>
              <w:rPr>
                <w:lang w:eastAsia="zh-CN"/>
              </w:rPr>
            </w:pPr>
            <w:r w:rsidRPr="00EF5447">
              <w:rPr>
                <w:lang w:eastAsia="ja-JP"/>
              </w:rPr>
              <w:t>0.3</w:t>
            </w:r>
          </w:p>
        </w:tc>
      </w:tr>
      <w:tr w:rsidR="00B14601" w:rsidRPr="00EF5447" w14:paraId="2F0AAFE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0DC145" w14:textId="77777777" w:rsidR="00B14601" w:rsidRPr="00EF5447" w:rsidRDefault="00B14601" w:rsidP="000B58DA">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6DBC2E82" w14:textId="77777777" w:rsidR="00B14601" w:rsidRPr="00EF5447" w:rsidRDefault="00B14601" w:rsidP="000B58DA">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67512523" w14:textId="77777777" w:rsidR="00B14601" w:rsidRPr="00EF5447" w:rsidRDefault="00B14601" w:rsidP="000B58DA">
            <w:pPr>
              <w:pStyle w:val="TAC"/>
              <w:rPr>
                <w:lang w:eastAsia="zh-CN"/>
              </w:rPr>
            </w:pPr>
            <w:r w:rsidRPr="00EF5447">
              <w:rPr>
                <w:lang w:eastAsia="ja-JP"/>
              </w:rPr>
              <w:t>0.5</w:t>
            </w:r>
          </w:p>
        </w:tc>
      </w:tr>
      <w:tr w:rsidR="00B14601" w:rsidRPr="00EF5447" w14:paraId="4FB57A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80B9C0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06E2B64" w14:textId="77777777" w:rsidR="00B14601" w:rsidRPr="00EF5447" w:rsidRDefault="00B14601" w:rsidP="000B58DA">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D834331" w14:textId="77777777" w:rsidR="00B14601" w:rsidRPr="00EF5447" w:rsidRDefault="00B14601" w:rsidP="000B58DA">
            <w:pPr>
              <w:pStyle w:val="TAC"/>
              <w:rPr>
                <w:lang w:eastAsia="zh-CN"/>
              </w:rPr>
            </w:pPr>
            <w:r w:rsidRPr="00EF5447">
              <w:rPr>
                <w:lang w:eastAsia="ja-JP"/>
              </w:rPr>
              <w:t>0.3</w:t>
            </w:r>
            <w:r w:rsidRPr="00EF5447">
              <w:rPr>
                <w:vertAlign w:val="superscript"/>
                <w:lang w:eastAsia="ja-JP"/>
              </w:rPr>
              <w:t>5</w:t>
            </w:r>
          </w:p>
        </w:tc>
      </w:tr>
      <w:tr w:rsidR="00B14601" w:rsidRPr="00EF5447" w14:paraId="29039F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2B7112"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D9D624F" w14:textId="77777777" w:rsidR="00B14601" w:rsidRPr="00EF5447" w:rsidRDefault="00B14601" w:rsidP="000B58DA">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9D12EF8" w14:textId="77777777" w:rsidR="00B14601" w:rsidRPr="00EF5447" w:rsidRDefault="00B14601" w:rsidP="000B58DA">
            <w:pPr>
              <w:pStyle w:val="TAC"/>
              <w:rPr>
                <w:lang w:eastAsia="zh-CN"/>
              </w:rPr>
            </w:pPr>
            <w:r w:rsidRPr="00EF5447">
              <w:rPr>
                <w:lang w:eastAsia="ja-JP"/>
              </w:rPr>
              <w:t>0.8</w:t>
            </w:r>
            <w:r w:rsidRPr="00EF5447">
              <w:rPr>
                <w:vertAlign w:val="superscript"/>
                <w:lang w:eastAsia="ja-JP"/>
              </w:rPr>
              <w:t>5</w:t>
            </w:r>
          </w:p>
        </w:tc>
      </w:tr>
      <w:tr w:rsidR="00B14601" w14:paraId="3048A80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B15A4A2" w14:textId="77777777" w:rsidR="00B14601" w:rsidRDefault="00B14601" w:rsidP="000B58DA">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5859A0AF" w14:textId="77777777" w:rsidR="00B14601" w:rsidRDefault="00B14601" w:rsidP="000B58DA">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763E82" w14:textId="77777777" w:rsidR="00B14601" w:rsidRDefault="00B14601" w:rsidP="000B58DA">
            <w:pPr>
              <w:pStyle w:val="TAC"/>
              <w:rPr>
                <w:lang w:eastAsia="zh-CN"/>
              </w:rPr>
            </w:pPr>
            <w:r w:rsidRPr="00BB4A0F">
              <w:rPr>
                <w:rFonts w:cs="Arial"/>
              </w:rPr>
              <w:t>0.</w:t>
            </w:r>
            <w:r>
              <w:rPr>
                <w:rFonts w:cs="Arial"/>
              </w:rPr>
              <w:t>5</w:t>
            </w:r>
          </w:p>
        </w:tc>
      </w:tr>
      <w:tr w:rsidR="00B14601" w14:paraId="5BF0028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E6364E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3762E" w14:textId="77777777" w:rsidR="00B14601" w:rsidRDefault="00B14601" w:rsidP="000B58D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979AD09" w14:textId="77777777" w:rsidR="00B14601" w:rsidRDefault="00B14601" w:rsidP="000B58DA">
            <w:pPr>
              <w:pStyle w:val="TAC"/>
              <w:rPr>
                <w:lang w:eastAsia="zh-CN"/>
              </w:rPr>
            </w:pPr>
            <w:r w:rsidRPr="00BB4A0F">
              <w:rPr>
                <w:rFonts w:cs="Arial"/>
              </w:rPr>
              <w:t>0.</w:t>
            </w:r>
            <w:r>
              <w:rPr>
                <w:rFonts w:cs="Arial"/>
              </w:rPr>
              <w:t>6</w:t>
            </w:r>
          </w:p>
        </w:tc>
      </w:tr>
      <w:tr w:rsidR="00B14601" w14:paraId="2541C654"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19D7066" w14:textId="77777777" w:rsidR="00B14601" w:rsidRDefault="00B14601" w:rsidP="000B58DA">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2FEDC8DB" w14:textId="77777777" w:rsidR="00B14601" w:rsidRDefault="00B14601" w:rsidP="000B58DA">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03F3E31" w14:textId="77777777" w:rsidR="00B14601" w:rsidRDefault="00B14601" w:rsidP="000B58DA">
            <w:pPr>
              <w:pStyle w:val="TAC"/>
              <w:rPr>
                <w:lang w:eastAsia="zh-CN"/>
              </w:rPr>
            </w:pPr>
            <w:r w:rsidRPr="00BB4A0F">
              <w:rPr>
                <w:rFonts w:cs="Arial"/>
              </w:rPr>
              <w:t>0.</w:t>
            </w:r>
            <w:r>
              <w:rPr>
                <w:rFonts w:cs="Arial"/>
              </w:rPr>
              <w:t>3</w:t>
            </w:r>
          </w:p>
        </w:tc>
      </w:tr>
      <w:tr w:rsidR="00B14601" w14:paraId="35831BE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76246E6"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46E336" w14:textId="77777777" w:rsidR="00B14601" w:rsidRDefault="00B14601" w:rsidP="000B58DA">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87598B" w14:textId="77777777" w:rsidR="00B14601" w:rsidRDefault="00B14601" w:rsidP="000B58DA">
            <w:pPr>
              <w:pStyle w:val="TAC"/>
              <w:rPr>
                <w:lang w:eastAsia="zh-CN"/>
              </w:rPr>
            </w:pPr>
            <w:r w:rsidRPr="00BB4A0F">
              <w:rPr>
                <w:rFonts w:cs="Arial"/>
              </w:rPr>
              <w:t>0.</w:t>
            </w:r>
            <w:r>
              <w:rPr>
                <w:rFonts w:cs="Arial"/>
              </w:rPr>
              <w:t>3</w:t>
            </w:r>
          </w:p>
        </w:tc>
      </w:tr>
      <w:tr w:rsidR="00B14601" w14:paraId="2DC1FA23"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1D2A193" w14:textId="77777777" w:rsidR="00B14601" w:rsidRDefault="00B14601" w:rsidP="000B58DA">
            <w:pPr>
              <w:pStyle w:val="TAC"/>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88D3569" w14:textId="77777777" w:rsidR="00B14601" w:rsidRDefault="00B14601" w:rsidP="000B58DA">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C46A8AF" w14:textId="77777777" w:rsidR="00B14601" w:rsidRDefault="00B14601" w:rsidP="000B58DA">
            <w:pPr>
              <w:pStyle w:val="TAC"/>
              <w:rPr>
                <w:rFonts w:cs="Arial"/>
              </w:rPr>
            </w:pPr>
            <w:r>
              <w:rPr>
                <w:rFonts w:cs="Arial"/>
              </w:rPr>
              <w:t>0.6</w:t>
            </w:r>
          </w:p>
        </w:tc>
      </w:tr>
      <w:tr w:rsidR="00B14601" w14:paraId="17B43D8C"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5A5E0A1"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A73C65" w14:textId="77777777" w:rsidR="00B14601" w:rsidRDefault="00B14601" w:rsidP="000B58DA">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C4BDDA" w14:textId="77777777" w:rsidR="00B14601" w:rsidRDefault="00B14601" w:rsidP="000B58DA">
            <w:pPr>
              <w:pStyle w:val="TAC"/>
              <w:rPr>
                <w:rFonts w:cs="Arial"/>
              </w:rPr>
            </w:pPr>
            <w:r>
              <w:rPr>
                <w:rFonts w:cs="Arial"/>
              </w:rPr>
              <w:t>0.5</w:t>
            </w:r>
          </w:p>
        </w:tc>
      </w:tr>
      <w:tr w:rsidR="00B14601" w14:paraId="79400892"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78A9E651"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F5B60D" w14:textId="77777777" w:rsidR="00B14601" w:rsidRDefault="00B14601" w:rsidP="000B58DA">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55D7AD" w14:textId="77777777" w:rsidR="00B14601" w:rsidRDefault="00B14601" w:rsidP="000B58DA">
            <w:pPr>
              <w:pStyle w:val="TAC"/>
              <w:rPr>
                <w:rFonts w:cs="Arial"/>
              </w:rPr>
            </w:pPr>
            <w:r>
              <w:rPr>
                <w:rFonts w:cs="Arial"/>
              </w:rPr>
              <w:t>0.5</w:t>
            </w:r>
          </w:p>
        </w:tc>
      </w:tr>
      <w:tr w:rsidR="00B14601" w:rsidRPr="00EF5447" w14:paraId="443D0A3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95CBA4" w14:textId="77777777" w:rsidR="00B14601" w:rsidRPr="00EF5447" w:rsidRDefault="00B14601" w:rsidP="000B58DA">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15B21D22"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D1470EC" w14:textId="77777777" w:rsidR="00B14601" w:rsidRPr="00EF5447" w:rsidRDefault="00B14601" w:rsidP="000B58DA">
            <w:pPr>
              <w:pStyle w:val="TAC"/>
              <w:rPr>
                <w:rFonts w:cs="Arial"/>
                <w:lang w:eastAsia="ja-JP"/>
              </w:rPr>
            </w:pPr>
            <w:r w:rsidRPr="00EF5447">
              <w:rPr>
                <w:lang w:eastAsia="zh-CN"/>
              </w:rPr>
              <w:t>0.5</w:t>
            </w:r>
          </w:p>
        </w:tc>
      </w:tr>
      <w:tr w:rsidR="00B14601" w:rsidRPr="00EF5447" w14:paraId="54AA7F6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4BCC866"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60DFA7"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6470C10A" w14:textId="77777777" w:rsidR="00B14601" w:rsidRPr="00EF5447" w:rsidRDefault="00B14601" w:rsidP="000B58DA">
            <w:pPr>
              <w:pStyle w:val="TAC"/>
              <w:rPr>
                <w:rFonts w:cs="Arial"/>
                <w:lang w:eastAsia="ja-JP"/>
              </w:rPr>
            </w:pPr>
            <w:r w:rsidRPr="00EF5447">
              <w:rPr>
                <w:lang w:eastAsia="zh-CN"/>
              </w:rPr>
              <w:t>0.3</w:t>
            </w:r>
          </w:p>
        </w:tc>
      </w:tr>
      <w:tr w:rsidR="00B14601" w:rsidRPr="00EF5447" w14:paraId="4D8DD36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E5E23E"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251FDE" w14:textId="77777777" w:rsidR="00B14601" w:rsidRPr="00EF5447" w:rsidRDefault="00B14601" w:rsidP="000B58DA">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4445C19" w14:textId="77777777" w:rsidR="00B14601" w:rsidRPr="00EF5447" w:rsidRDefault="00B14601" w:rsidP="000B58DA">
            <w:pPr>
              <w:pStyle w:val="TAC"/>
              <w:rPr>
                <w:rFonts w:cs="Arial"/>
                <w:lang w:eastAsia="ja-JP"/>
              </w:rPr>
            </w:pPr>
            <w:r w:rsidRPr="00EF5447">
              <w:rPr>
                <w:lang w:eastAsia="zh-CN"/>
              </w:rPr>
              <w:t>0.8</w:t>
            </w:r>
          </w:p>
        </w:tc>
      </w:tr>
      <w:tr w:rsidR="00B14601" w:rsidRPr="00EF5447" w14:paraId="2B75307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F398E4" w14:textId="77777777" w:rsidR="00B14601" w:rsidRPr="00EF5447" w:rsidRDefault="00B14601" w:rsidP="000B58DA">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203D3C72"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8449E2E" w14:textId="77777777" w:rsidR="00B14601" w:rsidRPr="00EF5447" w:rsidRDefault="00B14601" w:rsidP="000B58DA">
            <w:pPr>
              <w:pStyle w:val="TAC"/>
              <w:rPr>
                <w:rFonts w:cs="Arial"/>
                <w:lang w:eastAsia="ja-JP"/>
              </w:rPr>
            </w:pPr>
            <w:r w:rsidRPr="00EF5447">
              <w:rPr>
                <w:lang w:eastAsia="zh-CN"/>
              </w:rPr>
              <w:t>0.5</w:t>
            </w:r>
          </w:p>
        </w:tc>
      </w:tr>
      <w:tr w:rsidR="00B14601" w:rsidRPr="00EF5447" w14:paraId="6AB1A4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D1125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B91D32"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CA1EA97" w14:textId="77777777" w:rsidR="00B14601" w:rsidRPr="00EF5447" w:rsidRDefault="00B14601" w:rsidP="000B58DA">
            <w:pPr>
              <w:pStyle w:val="TAC"/>
              <w:rPr>
                <w:rFonts w:cs="Arial"/>
                <w:lang w:eastAsia="ja-JP"/>
              </w:rPr>
            </w:pPr>
            <w:r w:rsidRPr="00EF5447">
              <w:rPr>
                <w:lang w:eastAsia="zh-CN"/>
              </w:rPr>
              <w:t>0.3</w:t>
            </w:r>
          </w:p>
        </w:tc>
      </w:tr>
      <w:tr w:rsidR="00B14601" w:rsidRPr="00EF5447" w14:paraId="0D329A8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02C59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3CC56" w14:textId="77777777" w:rsidR="00B14601" w:rsidRPr="00EF5447" w:rsidRDefault="00B14601" w:rsidP="000B58DA">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CA2D0D6" w14:textId="77777777" w:rsidR="00B14601" w:rsidRPr="00EF5447" w:rsidRDefault="00B14601" w:rsidP="000B58DA">
            <w:pPr>
              <w:pStyle w:val="TAC"/>
              <w:rPr>
                <w:rFonts w:cs="Arial"/>
                <w:lang w:eastAsia="ja-JP"/>
              </w:rPr>
            </w:pPr>
            <w:r w:rsidRPr="00EF5447">
              <w:rPr>
                <w:lang w:eastAsia="zh-CN"/>
              </w:rPr>
              <w:t>0.8</w:t>
            </w:r>
          </w:p>
        </w:tc>
      </w:tr>
      <w:tr w:rsidR="00B14601" w:rsidRPr="00EF5447" w14:paraId="1CDF99D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EFF63" w14:textId="77777777" w:rsidR="00B14601" w:rsidRPr="00EF5447" w:rsidRDefault="00B14601" w:rsidP="000B58DA">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C786AB4" w14:textId="77777777" w:rsidR="00B14601" w:rsidRPr="00EF5447" w:rsidRDefault="00B14601" w:rsidP="000B58DA">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2A27141" w14:textId="77777777" w:rsidR="00B14601" w:rsidRPr="00EF5447" w:rsidRDefault="00B14601" w:rsidP="000B58DA">
            <w:pPr>
              <w:pStyle w:val="TAC"/>
              <w:rPr>
                <w:rFonts w:cs="Arial"/>
                <w:lang w:eastAsia="ja-JP"/>
              </w:rPr>
            </w:pPr>
            <w:r w:rsidRPr="00EF5447">
              <w:rPr>
                <w:lang w:eastAsia="zh-CN"/>
              </w:rPr>
              <w:t>0.3</w:t>
            </w:r>
          </w:p>
        </w:tc>
      </w:tr>
      <w:tr w:rsidR="00B14601" w:rsidRPr="00EF5447" w14:paraId="295CC70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91C9A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3937A" w14:textId="77777777" w:rsidR="00B14601" w:rsidRPr="00EF5447" w:rsidRDefault="00B14601" w:rsidP="000B58DA">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64D9513" w14:textId="77777777" w:rsidR="00B14601" w:rsidRPr="00EF5447" w:rsidRDefault="00B14601" w:rsidP="000B58DA">
            <w:pPr>
              <w:pStyle w:val="TAC"/>
              <w:rPr>
                <w:rFonts w:cs="Arial"/>
                <w:lang w:eastAsia="ja-JP"/>
              </w:rPr>
            </w:pPr>
            <w:r w:rsidRPr="00EF5447">
              <w:rPr>
                <w:lang w:eastAsia="zh-CN"/>
              </w:rPr>
              <w:t>0.3</w:t>
            </w:r>
          </w:p>
        </w:tc>
      </w:tr>
      <w:tr w:rsidR="00B14601" w:rsidRPr="00EF5447" w14:paraId="7E3F9A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B47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09C1A4" w14:textId="77777777" w:rsidR="00B14601" w:rsidRPr="00EF5447" w:rsidRDefault="00B14601" w:rsidP="000B58DA">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67568BD7" w14:textId="77777777" w:rsidR="00B14601" w:rsidRPr="00EF5447" w:rsidRDefault="00B14601" w:rsidP="000B58DA">
            <w:pPr>
              <w:pStyle w:val="TAC"/>
              <w:rPr>
                <w:rFonts w:cs="Arial"/>
                <w:lang w:eastAsia="ja-JP"/>
              </w:rPr>
            </w:pPr>
            <w:r w:rsidRPr="00EF5447">
              <w:rPr>
                <w:lang w:eastAsia="zh-CN"/>
              </w:rPr>
              <w:t>0.8</w:t>
            </w:r>
          </w:p>
        </w:tc>
      </w:tr>
      <w:tr w:rsidR="00B14601" w:rsidRPr="00EF5447" w14:paraId="3571A5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0715CE" w14:textId="77777777" w:rsidR="00B14601" w:rsidRPr="00EF5447" w:rsidRDefault="00B14601" w:rsidP="000B58DA">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FDC7B8B" w14:textId="77777777" w:rsidR="00B14601" w:rsidRPr="00EF5447" w:rsidRDefault="00B14601" w:rsidP="000B58DA">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87C5910" w14:textId="77777777" w:rsidR="00B14601" w:rsidRPr="00EF5447" w:rsidRDefault="00B14601" w:rsidP="000B58DA">
            <w:pPr>
              <w:pStyle w:val="TAC"/>
              <w:rPr>
                <w:lang w:eastAsia="ja-JP"/>
              </w:rPr>
            </w:pPr>
            <w:r w:rsidRPr="00EF5447">
              <w:rPr>
                <w:lang w:eastAsia="zh-CN"/>
              </w:rPr>
              <w:t>0.3</w:t>
            </w:r>
          </w:p>
        </w:tc>
      </w:tr>
      <w:tr w:rsidR="00B14601" w:rsidRPr="00EF5447" w14:paraId="44B8A0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DEBFA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736A62B8" w14:textId="77777777" w:rsidR="00B14601" w:rsidRPr="00EF5447" w:rsidRDefault="00B14601" w:rsidP="000B58DA">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35A27E0" w14:textId="77777777" w:rsidR="00B14601" w:rsidRPr="00EF5447" w:rsidRDefault="00B14601" w:rsidP="000B58DA">
            <w:pPr>
              <w:pStyle w:val="TAC"/>
              <w:rPr>
                <w:lang w:eastAsia="ja-JP"/>
              </w:rPr>
            </w:pPr>
            <w:r w:rsidRPr="00EF5447">
              <w:rPr>
                <w:lang w:eastAsia="zh-CN"/>
              </w:rPr>
              <w:t>0.3</w:t>
            </w:r>
          </w:p>
        </w:tc>
      </w:tr>
      <w:tr w:rsidR="00B14601" w:rsidRPr="00EF5447" w14:paraId="74C8FF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E2FC94"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400B2A1" w14:textId="77777777" w:rsidR="00B14601" w:rsidRPr="00EF5447" w:rsidRDefault="00B14601" w:rsidP="000B58DA">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79D17D83" w14:textId="77777777" w:rsidR="00B14601" w:rsidRPr="00EF5447" w:rsidRDefault="00B14601" w:rsidP="000B58DA">
            <w:pPr>
              <w:pStyle w:val="TAC"/>
              <w:rPr>
                <w:lang w:eastAsia="ja-JP"/>
              </w:rPr>
            </w:pPr>
            <w:r w:rsidRPr="00EF5447">
              <w:rPr>
                <w:lang w:eastAsia="zh-CN"/>
              </w:rPr>
              <w:t>0.3</w:t>
            </w:r>
          </w:p>
        </w:tc>
      </w:tr>
      <w:tr w:rsidR="00B14601" w:rsidRPr="00EF5447" w14:paraId="0D91CF2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F25376" w14:textId="77777777" w:rsidR="00B14601" w:rsidRPr="00EF5447" w:rsidRDefault="00B14601" w:rsidP="000B58D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3478C849" w14:textId="77777777" w:rsidR="00B14601" w:rsidRPr="00EF5447" w:rsidRDefault="00B14601" w:rsidP="000B58D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A85A02" w14:textId="77777777" w:rsidR="00B14601" w:rsidRPr="00EF5447" w:rsidRDefault="00B14601" w:rsidP="000B58DA">
            <w:pPr>
              <w:pStyle w:val="TAC"/>
              <w:rPr>
                <w:rFonts w:cs="Arial"/>
                <w:lang w:eastAsia="ja-JP"/>
              </w:rPr>
            </w:pPr>
            <w:r w:rsidRPr="00EF5447">
              <w:rPr>
                <w:lang w:eastAsia="ja-JP"/>
              </w:rPr>
              <w:t>0.5</w:t>
            </w:r>
          </w:p>
        </w:tc>
      </w:tr>
      <w:tr w:rsidR="00B14601" w:rsidRPr="00EF5447" w14:paraId="11FE739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DC3D4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C1857F" w14:textId="77777777" w:rsidR="00B14601" w:rsidRPr="00EF5447" w:rsidRDefault="00B14601" w:rsidP="000B58D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72B44E2" w14:textId="77777777" w:rsidR="00B14601" w:rsidRPr="00EF5447" w:rsidRDefault="00B14601" w:rsidP="000B58DA">
            <w:pPr>
              <w:pStyle w:val="TAC"/>
              <w:rPr>
                <w:rFonts w:cs="Arial"/>
                <w:lang w:eastAsia="ja-JP"/>
              </w:rPr>
            </w:pPr>
            <w:r w:rsidRPr="00EF5447">
              <w:rPr>
                <w:lang w:eastAsia="ja-JP"/>
              </w:rPr>
              <w:t>0.8</w:t>
            </w:r>
          </w:p>
        </w:tc>
      </w:tr>
      <w:tr w:rsidR="00B14601" w:rsidRPr="00EF5447" w14:paraId="612E353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A5010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256AF1" w14:textId="77777777" w:rsidR="00B14601" w:rsidRPr="00EF5447" w:rsidRDefault="00B14601" w:rsidP="000B58DA">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88493FE" w14:textId="77777777" w:rsidR="00B14601" w:rsidRPr="00EF5447" w:rsidRDefault="00B14601" w:rsidP="000B58DA">
            <w:pPr>
              <w:pStyle w:val="TAC"/>
              <w:rPr>
                <w:rFonts w:cs="Arial"/>
                <w:lang w:eastAsia="ja-JP"/>
              </w:rPr>
            </w:pPr>
            <w:r w:rsidRPr="00EF5447">
              <w:rPr>
                <w:lang w:eastAsia="ja-JP"/>
              </w:rPr>
              <w:t>0.8</w:t>
            </w:r>
          </w:p>
        </w:tc>
      </w:tr>
      <w:tr w:rsidR="00B14601" w:rsidRPr="00EF5447" w14:paraId="622E3D1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D4751" w14:textId="77777777" w:rsidR="00B14601" w:rsidRPr="00EF5447" w:rsidRDefault="00B14601" w:rsidP="000B58DA">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65C651" w14:textId="77777777" w:rsidR="00B14601" w:rsidRPr="00EF5447" w:rsidRDefault="00B14601" w:rsidP="000B58DA">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75EDBD" w14:textId="77777777" w:rsidR="00B14601" w:rsidRPr="00EF5447" w:rsidRDefault="00B14601" w:rsidP="000B58DA">
            <w:pPr>
              <w:pStyle w:val="TAC"/>
              <w:rPr>
                <w:rFonts w:cs="Arial"/>
                <w:lang w:eastAsia="ja-JP"/>
              </w:rPr>
            </w:pPr>
            <w:r w:rsidRPr="00EF5447">
              <w:rPr>
                <w:lang w:eastAsia="ja-JP"/>
              </w:rPr>
              <w:t>0.5</w:t>
            </w:r>
          </w:p>
        </w:tc>
      </w:tr>
      <w:tr w:rsidR="00B14601" w:rsidRPr="00EF5447" w14:paraId="6FB352D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2EB1FA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2A4A9F" w14:textId="77777777" w:rsidR="00B14601" w:rsidRPr="00EF5447" w:rsidRDefault="00B14601" w:rsidP="000B58DA">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7D8064" w14:textId="77777777" w:rsidR="00B14601" w:rsidRPr="00EF5447" w:rsidRDefault="00B14601" w:rsidP="000B58DA">
            <w:pPr>
              <w:pStyle w:val="TAC"/>
              <w:rPr>
                <w:rFonts w:cs="Arial"/>
                <w:lang w:eastAsia="ja-JP"/>
              </w:rPr>
            </w:pPr>
            <w:r w:rsidRPr="00EF5447">
              <w:rPr>
                <w:lang w:eastAsia="ja-JP"/>
              </w:rPr>
              <w:t>0.8</w:t>
            </w:r>
          </w:p>
        </w:tc>
      </w:tr>
      <w:tr w:rsidR="00B14601" w:rsidRPr="00EF5447" w14:paraId="1530C45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7F06F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BC099" w14:textId="77777777" w:rsidR="00B14601" w:rsidRPr="00EF5447" w:rsidRDefault="00B14601" w:rsidP="000B58DA">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587943" w14:textId="77777777" w:rsidR="00B14601" w:rsidRPr="00EF5447" w:rsidRDefault="00B14601" w:rsidP="000B58DA">
            <w:pPr>
              <w:pStyle w:val="TAC"/>
              <w:rPr>
                <w:rFonts w:cs="Arial"/>
                <w:lang w:eastAsia="ja-JP"/>
              </w:rPr>
            </w:pPr>
            <w:r w:rsidRPr="00EF5447">
              <w:rPr>
                <w:lang w:eastAsia="ja-JP"/>
              </w:rPr>
              <w:t>0.8</w:t>
            </w:r>
          </w:p>
        </w:tc>
      </w:tr>
      <w:tr w:rsidR="00B14601" w:rsidRPr="00EF5447" w14:paraId="6EAD3EA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E96F57" w14:textId="77777777" w:rsidR="00B14601" w:rsidRPr="00EF5447" w:rsidRDefault="00B14601" w:rsidP="000B58DA">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38610A63" w14:textId="77777777" w:rsidR="00B14601" w:rsidRPr="00EF5447" w:rsidRDefault="00B14601" w:rsidP="000B58DA">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D85120" w14:textId="77777777" w:rsidR="00B14601" w:rsidRPr="00EF5447" w:rsidRDefault="00B14601" w:rsidP="000B58DA">
            <w:pPr>
              <w:pStyle w:val="TAC"/>
              <w:rPr>
                <w:lang w:eastAsia="ja-JP"/>
              </w:rPr>
            </w:pPr>
            <w:r w:rsidRPr="00EF5447">
              <w:rPr>
                <w:rFonts w:cs="Arial"/>
                <w:szCs w:val="18"/>
                <w:lang w:eastAsia="ja-JP"/>
              </w:rPr>
              <w:t>0.5</w:t>
            </w:r>
          </w:p>
        </w:tc>
      </w:tr>
      <w:tr w:rsidR="00B14601" w:rsidRPr="00EF5447" w14:paraId="08B158A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4A24A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6DD2BF" w14:textId="77777777" w:rsidR="00B14601" w:rsidRPr="00EF5447" w:rsidRDefault="00B14601" w:rsidP="000B58DA">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3AB152" w14:textId="77777777" w:rsidR="00B14601" w:rsidRPr="00EF5447" w:rsidRDefault="00B14601" w:rsidP="000B58DA">
            <w:pPr>
              <w:pStyle w:val="TAC"/>
              <w:rPr>
                <w:lang w:eastAsia="ja-JP"/>
              </w:rPr>
            </w:pPr>
            <w:r w:rsidRPr="00EF5447">
              <w:rPr>
                <w:rFonts w:cs="Arial"/>
                <w:szCs w:val="18"/>
                <w:lang w:eastAsia="ja-JP"/>
              </w:rPr>
              <w:t>0.8</w:t>
            </w:r>
          </w:p>
        </w:tc>
      </w:tr>
      <w:tr w:rsidR="00B14601" w:rsidRPr="00EF5447" w14:paraId="5114D30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A2CB8C" w14:textId="77777777" w:rsidR="00B14601" w:rsidRPr="00EF5447" w:rsidRDefault="00B14601" w:rsidP="000B58DA">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7E677B45" w14:textId="77777777" w:rsidR="00B14601" w:rsidRPr="00EF5447" w:rsidRDefault="00B14601" w:rsidP="000B58D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2F0F5DC" w14:textId="77777777" w:rsidR="00B14601" w:rsidRPr="00EF5447" w:rsidRDefault="00B14601" w:rsidP="000B58DA">
            <w:pPr>
              <w:pStyle w:val="TAC"/>
              <w:rPr>
                <w:szCs w:val="18"/>
                <w:lang w:eastAsia="ja-JP"/>
              </w:rPr>
            </w:pPr>
            <w:r w:rsidRPr="00EF5447">
              <w:rPr>
                <w:szCs w:val="18"/>
              </w:rPr>
              <w:t>0.6</w:t>
            </w:r>
          </w:p>
        </w:tc>
      </w:tr>
      <w:tr w:rsidR="00B14601" w:rsidRPr="00EF5447" w14:paraId="4F84325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F1D3FF"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65EA68B" w14:textId="77777777" w:rsidR="00B14601" w:rsidRPr="00EF5447" w:rsidRDefault="00B14601" w:rsidP="000B58D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827F239" w14:textId="77777777" w:rsidR="00B14601" w:rsidRPr="00EF5447" w:rsidRDefault="00B14601" w:rsidP="000B58DA">
            <w:pPr>
              <w:pStyle w:val="TAC"/>
              <w:rPr>
                <w:szCs w:val="18"/>
                <w:lang w:eastAsia="ja-JP"/>
              </w:rPr>
            </w:pPr>
            <w:r w:rsidRPr="00EF5447">
              <w:rPr>
                <w:rFonts w:eastAsia="Calibri"/>
                <w:szCs w:val="18"/>
                <w:lang w:eastAsia="ja-JP"/>
              </w:rPr>
              <w:t>0.5</w:t>
            </w:r>
          </w:p>
        </w:tc>
      </w:tr>
      <w:tr w:rsidR="00B14601" w:rsidRPr="00EF5447" w14:paraId="4236704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8D532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1BC0DE8" w14:textId="77777777" w:rsidR="00B14601" w:rsidRPr="00EF5447" w:rsidRDefault="00B14601" w:rsidP="000B58DA">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66E5818" w14:textId="77777777" w:rsidR="00B14601" w:rsidRPr="00EF5447" w:rsidRDefault="00B14601" w:rsidP="000B58DA">
            <w:pPr>
              <w:pStyle w:val="TAC"/>
              <w:rPr>
                <w:szCs w:val="18"/>
                <w:lang w:eastAsia="ja-JP"/>
              </w:rPr>
            </w:pPr>
            <w:r w:rsidRPr="00EF5447">
              <w:rPr>
                <w:rFonts w:eastAsia="Calibri"/>
                <w:szCs w:val="18"/>
              </w:rPr>
              <w:t>0.5</w:t>
            </w:r>
          </w:p>
        </w:tc>
      </w:tr>
      <w:tr w:rsidR="00B14601" w:rsidRPr="00EF5447" w14:paraId="0CC0C67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7D37CB" w14:textId="77777777" w:rsidR="00B14601" w:rsidRPr="00EF5447" w:rsidRDefault="00B14601" w:rsidP="000B58DA">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07D239D8" w14:textId="77777777" w:rsidR="00B14601" w:rsidRPr="00EF5447" w:rsidRDefault="00B14601" w:rsidP="000B58DA">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701D7CE" w14:textId="77777777" w:rsidR="00B14601" w:rsidRPr="00EF5447" w:rsidRDefault="00B14601" w:rsidP="000B58DA">
            <w:pPr>
              <w:pStyle w:val="TAC"/>
              <w:rPr>
                <w:szCs w:val="18"/>
                <w:lang w:eastAsia="ja-JP"/>
              </w:rPr>
            </w:pPr>
            <w:r w:rsidRPr="00EF5447">
              <w:t>0.6</w:t>
            </w:r>
          </w:p>
        </w:tc>
      </w:tr>
      <w:tr w:rsidR="00B14601" w:rsidRPr="00EF5447" w14:paraId="1477A8F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A8B7C4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42BABF3" w14:textId="77777777" w:rsidR="00B14601" w:rsidRPr="00EF5447" w:rsidRDefault="00B14601" w:rsidP="000B58DA">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70624C" w14:textId="77777777" w:rsidR="00B14601" w:rsidRPr="00EF5447" w:rsidRDefault="00B14601" w:rsidP="000B58DA">
            <w:pPr>
              <w:pStyle w:val="TAC"/>
              <w:rPr>
                <w:szCs w:val="18"/>
                <w:lang w:eastAsia="ja-JP"/>
              </w:rPr>
            </w:pPr>
            <w:r w:rsidRPr="00EF5447">
              <w:t>0.3</w:t>
            </w:r>
          </w:p>
        </w:tc>
      </w:tr>
      <w:tr w:rsidR="00B14601" w:rsidRPr="00EF5447" w14:paraId="7030DF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9AF8A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D4128F5" w14:textId="77777777" w:rsidR="00B14601" w:rsidRPr="00EF5447" w:rsidRDefault="00B14601" w:rsidP="000B58DA">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7CD0B21" w14:textId="77777777" w:rsidR="00B14601" w:rsidRPr="00EF5447" w:rsidRDefault="00B14601" w:rsidP="000B58DA">
            <w:pPr>
              <w:pStyle w:val="TAC"/>
              <w:rPr>
                <w:szCs w:val="18"/>
                <w:lang w:eastAsia="ja-JP"/>
              </w:rPr>
            </w:pPr>
            <w:r w:rsidRPr="00EF5447">
              <w:t>0.3</w:t>
            </w:r>
          </w:p>
        </w:tc>
      </w:tr>
      <w:tr w:rsidR="00B14601" w:rsidRPr="00EF5447" w14:paraId="1ABD94E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06D47B" w14:textId="77777777" w:rsidR="00B14601" w:rsidRPr="00EF5447" w:rsidRDefault="00B14601" w:rsidP="000B58DA">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71222DE" w14:textId="77777777" w:rsidR="00B14601" w:rsidRPr="00EF5447" w:rsidRDefault="00B14601" w:rsidP="000B58DA">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DD04A41"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7358EB5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60539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7AF0EF"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79E528"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E7F3D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8A70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D2D62" w14:textId="77777777" w:rsidR="00B14601" w:rsidRPr="00EF5447" w:rsidRDefault="00B14601" w:rsidP="000B58DA">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902E105"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0A16702E" w14:textId="77777777" w:rsidTr="000B58D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225AE8AD" w14:textId="77777777" w:rsidR="00B14601" w:rsidRPr="00EF5447" w:rsidRDefault="00B14601" w:rsidP="000B58DA">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149CFC1C" w14:textId="77777777" w:rsidR="00B14601" w:rsidRPr="00EF5447"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58067AE" w14:textId="77777777" w:rsidR="00B14601" w:rsidRPr="00EF5447" w:rsidRDefault="00B14601" w:rsidP="000B58DA">
            <w:pPr>
              <w:pStyle w:val="TAC"/>
              <w:rPr>
                <w:rFonts w:cs="Arial"/>
                <w:lang w:eastAsia="zh-CN"/>
              </w:rPr>
            </w:pPr>
            <w:r>
              <w:rPr>
                <w:lang w:val="fr-FR"/>
              </w:rPr>
              <w:t>0.3</w:t>
            </w:r>
          </w:p>
        </w:tc>
      </w:tr>
      <w:tr w:rsidR="00B14601" w:rsidRPr="00EF5447" w14:paraId="706E5120"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9DA52C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A578DF" w14:textId="77777777" w:rsidR="00B14601" w:rsidRPr="00EF5447" w:rsidRDefault="00B14601" w:rsidP="000B58DA">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21AFD25" w14:textId="77777777" w:rsidR="00B14601" w:rsidRPr="00EF5447" w:rsidRDefault="00B14601" w:rsidP="000B58DA">
            <w:pPr>
              <w:pStyle w:val="TAC"/>
              <w:rPr>
                <w:rFonts w:cs="Arial"/>
                <w:lang w:eastAsia="zh-CN"/>
              </w:rPr>
            </w:pPr>
            <w:r>
              <w:rPr>
                <w:lang w:val="fr-FR"/>
              </w:rPr>
              <w:t>0.5</w:t>
            </w:r>
          </w:p>
        </w:tc>
      </w:tr>
      <w:tr w:rsidR="00B14601" w:rsidRPr="00EF5447" w14:paraId="74C1277F" w14:textId="77777777" w:rsidTr="000B58DA">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32B2CEA" w14:textId="77777777" w:rsidR="00B14601" w:rsidRPr="00EF5447" w:rsidRDefault="00B14601" w:rsidP="000B58DA">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3A66E340" w14:textId="77777777" w:rsidR="00B14601" w:rsidRPr="00EF5447" w:rsidRDefault="00B14601" w:rsidP="000B58DA">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828EAB7" w14:textId="77777777" w:rsidR="00B14601" w:rsidRPr="00EF5447" w:rsidRDefault="00B14601" w:rsidP="000B58DA">
            <w:pPr>
              <w:pStyle w:val="TAC"/>
              <w:rPr>
                <w:rFonts w:cs="Arial"/>
                <w:lang w:eastAsia="zh-CN"/>
              </w:rPr>
            </w:pPr>
            <w:r>
              <w:rPr>
                <w:lang w:val="fr-FR"/>
              </w:rPr>
              <w:t>0.3</w:t>
            </w:r>
          </w:p>
        </w:tc>
      </w:tr>
      <w:tr w:rsidR="00B14601" w:rsidRPr="00EF5447" w14:paraId="4248DC06" w14:textId="77777777" w:rsidTr="000B58DA">
        <w:trPr>
          <w:trHeight w:val="187"/>
          <w:jc w:val="center"/>
        </w:trPr>
        <w:tc>
          <w:tcPr>
            <w:tcW w:w="2221" w:type="dxa"/>
            <w:vMerge/>
            <w:tcBorders>
              <w:left w:val="single" w:sz="4" w:space="0" w:color="auto"/>
              <w:bottom w:val="nil"/>
              <w:right w:val="single" w:sz="4" w:space="0" w:color="auto"/>
            </w:tcBorders>
            <w:shd w:val="clear" w:color="auto" w:fill="auto"/>
          </w:tcPr>
          <w:p w14:paraId="31153C1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AFB326" w14:textId="77777777" w:rsidR="00B14601" w:rsidRPr="00EF5447" w:rsidRDefault="00B14601" w:rsidP="000B58DA">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787C63" w14:textId="77777777" w:rsidR="00B14601" w:rsidRPr="00EF5447" w:rsidRDefault="00B14601" w:rsidP="000B58DA">
            <w:pPr>
              <w:pStyle w:val="TAC"/>
              <w:rPr>
                <w:rFonts w:cs="Arial"/>
                <w:lang w:eastAsia="zh-CN"/>
              </w:rPr>
            </w:pPr>
            <w:r>
              <w:rPr>
                <w:lang w:val="fr-FR"/>
              </w:rPr>
              <w:t>0.5</w:t>
            </w:r>
          </w:p>
        </w:tc>
      </w:tr>
      <w:tr w:rsidR="00B14601" w14:paraId="3D311AE5"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02DA7FA" w14:textId="77777777" w:rsidR="00B14601" w:rsidRDefault="00B14601" w:rsidP="000B58DA">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7291D478"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90F7B4" w14:textId="77777777" w:rsidR="00B14601" w:rsidRDefault="00B14601" w:rsidP="000B58DA">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577BA335" w14:textId="77777777" w:rsidR="00B14601" w:rsidRDefault="00B14601" w:rsidP="000B58DA">
            <w:pPr>
              <w:pStyle w:val="TAC"/>
              <w:rPr>
                <w:rFonts w:cs="Arial"/>
                <w:lang w:eastAsia="zh-CN"/>
              </w:rPr>
            </w:pPr>
            <w:r w:rsidRPr="00011BD5">
              <w:rPr>
                <w:rFonts w:cs="Arial"/>
                <w:szCs w:val="18"/>
              </w:rPr>
              <w:t>0.</w:t>
            </w:r>
            <w:r>
              <w:rPr>
                <w:rFonts w:cs="Arial"/>
                <w:szCs w:val="18"/>
              </w:rPr>
              <w:t>3</w:t>
            </w:r>
          </w:p>
        </w:tc>
      </w:tr>
      <w:tr w:rsidR="00B14601" w14:paraId="6E25236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E19996"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CDD387"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F38B92F" w14:textId="77777777" w:rsidR="00B14601" w:rsidRDefault="00B14601" w:rsidP="000B58DA">
            <w:pPr>
              <w:pStyle w:val="TAC"/>
              <w:rPr>
                <w:rFonts w:cs="Arial"/>
                <w:lang w:eastAsia="zh-CN"/>
              </w:rPr>
            </w:pPr>
            <w:r w:rsidRPr="00011BD5">
              <w:rPr>
                <w:rFonts w:cs="Arial"/>
                <w:szCs w:val="18"/>
              </w:rPr>
              <w:t>0.</w:t>
            </w:r>
            <w:r>
              <w:rPr>
                <w:rFonts w:cs="Arial"/>
                <w:szCs w:val="18"/>
              </w:rPr>
              <w:t>5</w:t>
            </w:r>
          </w:p>
        </w:tc>
      </w:tr>
      <w:tr w:rsidR="00B14601" w:rsidRPr="00EF5447" w14:paraId="1711FA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CD0768" w14:textId="77777777" w:rsidR="00B14601" w:rsidRPr="00EF5447" w:rsidRDefault="00B14601" w:rsidP="000B58DA">
            <w:pPr>
              <w:pStyle w:val="TAC"/>
              <w:rPr>
                <w:rFonts w:cs="Arial"/>
                <w:lang w:eastAsia="ja-JP"/>
              </w:rPr>
            </w:pPr>
            <w:r w:rsidRPr="00EF5447">
              <w:rPr>
                <w:rFonts w:cs="Arial"/>
                <w:lang w:eastAsia="ja-JP"/>
              </w:rPr>
              <w:t>DC_29-66_n2</w:t>
            </w:r>
          </w:p>
          <w:p w14:paraId="51A1EF88" w14:textId="77777777" w:rsidR="00B14601" w:rsidRPr="00EF5447" w:rsidRDefault="00B14601" w:rsidP="000B58DA">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4C6F0A93"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AF57EE5"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6A00D4D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CB60E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51100D"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0E19AEB" w14:textId="77777777" w:rsidR="00B14601" w:rsidRPr="00EF5447" w:rsidRDefault="00B14601" w:rsidP="000B58DA">
            <w:pPr>
              <w:pStyle w:val="TAC"/>
              <w:rPr>
                <w:rFonts w:cs="Arial"/>
                <w:lang w:eastAsia="zh-CN"/>
              </w:rPr>
            </w:pPr>
            <w:r w:rsidRPr="00EF5447">
              <w:rPr>
                <w:rFonts w:cs="Arial"/>
                <w:lang w:eastAsia="zh-CN"/>
              </w:rPr>
              <w:t>0.5</w:t>
            </w:r>
          </w:p>
        </w:tc>
      </w:tr>
      <w:tr w:rsidR="00B14601" w:rsidRPr="008853F7" w14:paraId="0CB3BDF0" w14:textId="77777777" w:rsidTr="000B58DA">
        <w:trPr>
          <w:trHeight w:val="187"/>
          <w:jc w:val="center"/>
        </w:trPr>
        <w:tc>
          <w:tcPr>
            <w:tcW w:w="2221" w:type="dxa"/>
            <w:tcBorders>
              <w:left w:val="single" w:sz="4" w:space="0" w:color="auto"/>
              <w:bottom w:val="nil"/>
              <w:right w:val="single" w:sz="4" w:space="0" w:color="auto"/>
            </w:tcBorders>
            <w:vAlign w:val="center"/>
          </w:tcPr>
          <w:p w14:paraId="3CF1B058" w14:textId="77777777" w:rsidR="00B14601" w:rsidRPr="00CB4AE2" w:rsidRDefault="00B14601" w:rsidP="000B58DA">
            <w:pPr>
              <w:pStyle w:val="TAC"/>
              <w:rPr>
                <w:rFonts w:cs="Arial"/>
              </w:rPr>
            </w:pPr>
            <w:r w:rsidRPr="00CB4AE2">
              <w:rPr>
                <w:rFonts w:cs="Arial"/>
              </w:rPr>
              <w:t>DC_</w:t>
            </w:r>
            <w:r>
              <w:rPr>
                <w:rFonts w:cs="Arial"/>
              </w:rPr>
              <w:t>29-66</w:t>
            </w:r>
            <w:r w:rsidRPr="00CB4AE2">
              <w:rPr>
                <w:rFonts w:cs="Arial"/>
              </w:rPr>
              <w:t>_n30</w:t>
            </w:r>
          </w:p>
          <w:p w14:paraId="1F06F16B" w14:textId="77777777" w:rsidR="00B14601" w:rsidRPr="008853F7" w:rsidRDefault="00B14601" w:rsidP="000B58DA">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8685A5A" w14:textId="77777777" w:rsidR="00B14601" w:rsidRPr="008853F7" w:rsidRDefault="00B14601" w:rsidP="000B58DA">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5F2FA7" w14:textId="77777777" w:rsidR="00B14601" w:rsidRPr="008853F7" w:rsidRDefault="00B14601" w:rsidP="000B58DA">
            <w:pPr>
              <w:pStyle w:val="TAC"/>
              <w:rPr>
                <w:rFonts w:eastAsia="Malgun Gothic"/>
                <w:lang w:eastAsia="ko-KR"/>
              </w:rPr>
            </w:pPr>
            <w:r>
              <w:rPr>
                <w:rFonts w:cs="Arial"/>
                <w:szCs w:val="18"/>
              </w:rPr>
              <w:t>0.5</w:t>
            </w:r>
          </w:p>
        </w:tc>
      </w:tr>
      <w:tr w:rsidR="00B14601" w:rsidRPr="00676504" w14:paraId="443DE50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668A505D" w14:textId="77777777" w:rsidR="00B14601" w:rsidRPr="006521A8" w:rsidRDefault="00B14601" w:rsidP="000B58DA">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339F81E" w14:textId="77777777" w:rsidR="00B14601" w:rsidRPr="00676504" w:rsidRDefault="00B14601" w:rsidP="000B58DA">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1F08C29" w14:textId="77777777" w:rsidR="00B14601" w:rsidRPr="00676504" w:rsidRDefault="00B14601" w:rsidP="000B58DA">
            <w:pPr>
              <w:pStyle w:val="TAC"/>
              <w:rPr>
                <w:rFonts w:eastAsia="Malgun Gothic"/>
                <w:lang w:eastAsia="ko-KR"/>
              </w:rPr>
            </w:pPr>
            <w:r>
              <w:rPr>
                <w:rFonts w:cs="Arial"/>
                <w:szCs w:val="18"/>
              </w:rPr>
              <w:t>0.3</w:t>
            </w:r>
          </w:p>
        </w:tc>
      </w:tr>
      <w:tr w:rsidR="00B14601" w14:paraId="1B68C7D0"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1586FE41" w14:textId="77777777" w:rsidR="00B14601" w:rsidRPr="00AE4C90" w:rsidRDefault="00B14601" w:rsidP="000B58DA">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6D4C180" w14:textId="77777777" w:rsidR="00B14601" w:rsidRDefault="00B14601" w:rsidP="000B58DA">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5B104D0D" w14:textId="77777777" w:rsidR="00B14601" w:rsidRDefault="00B14601" w:rsidP="000B58DA">
            <w:pPr>
              <w:pStyle w:val="TAC"/>
              <w:rPr>
                <w:rFonts w:cs="Arial"/>
              </w:rPr>
            </w:pPr>
            <w:r w:rsidRPr="00011BD5">
              <w:rPr>
                <w:rFonts w:cs="Arial"/>
                <w:szCs w:val="18"/>
              </w:rPr>
              <w:t>0.</w:t>
            </w:r>
            <w:r>
              <w:rPr>
                <w:rFonts w:cs="Arial"/>
                <w:szCs w:val="18"/>
              </w:rPr>
              <w:t>6</w:t>
            </w:r>
          </w:p>
        </w:tc>
      </w:tr>
      <w:tr w:rsidR="00B14601" w14:paraId="6933C65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DC6331B" w14:textId="77777777" w:rsidR="00B14601" w:rsidRDefault="00B14601" w:rsidP="000B58DA">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7A363A8" w14:textId="77777777" w:rsidR="00B14601" w:rsidRDefault="00B14601" w:rsidP="000B58DA">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232FD7F" w14:textId="77777777" w:rsidR="00B14601" w:rsidRDefault="00B14601" w:rsidP="000B58DA">
            <w:pPr>
              <w:pStyle w:val="TAC"/>
              <w:rPr>
                <w:rFonts w:cs="Arial"/>
              </w:rPr>
            </w:pPr>
            <w:r w:rsidRPr="00011BD5">
              <w:rPr>
                <w:rFonts w:cs="Arial"/>
                <w:szCs w:val="18"/>
              </w:rPr>
              <w:t>0.</w:t>
            </w:r>
            <w:r>
              <w:rPr>
                <w:rFonts w:cs="Arial"/>
                <w:szCs w:val="18"/>
              </w:rPr>
              <w:t>8</w:t>
            </w:r>
          </w:p>
        </w:tc>
      </w:tr>
      <w:tr w:rsidR="00B14601" w:rsidRPr="00EF5447" w14:paraId="0B9388EE"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24C7284" w14:textId="77777777" w:rsidR="00B14601" w:rsidRPr="00EF5447" w:rsidRDefault="00B14601" w:rsidP="000B58DA">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49D1D7F1" w14:textId="77777777" w:rsidR="00B14601" w:rsidRPr="00EF5447" w:rsidRDefault="00B14601" w:rsidP="000B58DA">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25615EB" w14:textId="77777777" w:rsidR="00B14601" w:rsidRPr="00EF5447" w:rsidRDefault="00B14601" w:rsidP="000B58DA">
            <w:pPr>
              <w:pStyle w:val="TAC"/>
              <w:rPr>
                <w:rFonts w:cs="Arial"/>
                <w:lang w:eastAsia="zh-CN"/>
              </w:rPr>
            </w:pPr>
            <w:r>
              <w:rPr>
                <w:rFonts w:cs="Arial"/>
              </w:rPr>
              <w:t>0.6</w:t>
            </w:r>
          </w:p>
        </w:tc>
      </w:tr>
      <w:tr w:rsidR="00B14601" w:rsidRPr="00EF5447" w14:paraId="2E2CFA78"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5F8BA8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196D85" w14:textId="77777777" w:rsidR="00B14601" w:rsidRPr="00EF5447" w:rsidRDefault="00B14601" w:rsidP="000B58DA">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8B46EE" w14:textId="77777777" w:rsidR="00B14601" w:rsidRPr="00EF5447" w:rsidRDefault="00B14601" w:rsidP="000B58DA">
            <w:pPr>
              <w:pStyle w:val="TAC"/>
              <w:rPr>
                <w:rFonts w:cs="Arial"/>
                <w:lang w:eastAsia="zh-CN"/>
              </w:rPr>
            </w:pPr>
            <w:r>
              <w:rPr>
                <w:rFonts w:cs="Arial"/>
              </w:rPr>
              <w:t>0.8</w:t>
            </w:r>
          </w:p>
        </w:tc>
      </w:tr>
      <w:tr w:rsidR="00B14601" w:rsidRPr="00EF5447" w14:paraId="631ECDC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91978D" w14:textId="77777777" w:rsidR="00B14601" w:rsidRPr="00EF5447" w:rsidRDefault="00B14601" w:rsidP="000B58DA">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026FBA6B" w14:textId="77777777" w:rsidR="00B14601" w:rsidRPr="00EF5447" w:rsidRDefault="00B14601" w:rsidP="000B58DA">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34F4535" w14:textId="77777777" w:rsidR="00B14601" w:rsidRPr="00EF5447" w:rsidRDefault="00B14601" w:rsidP="000B58DA">
            <w:pPr>
              <w:pStyle w:val="TAC"/>
              <w:rPr>
                <w:rFonts w:cs="Arial"/>
              </w:rPr>
            </w:pPr>
            <w:r>
              <w:rPr>
                <w:rFonts w:cs="Arial"/>
                <w:szCs w:val="18"/>
              </w:rPr>
              <w:t>0.3</w:t>
            </w:r>
          </w:p>
        </w:tc>
      </w:tr>
      <w:tr w:rsidR="00B14601" w:rsidRPr="00EF5447" w14:paraId="489725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C96619"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C5E8AE5" w14:textId="77777777" w:rsidR="00B14601" w:rsidRPr="00EF5447" w:rsidRDefault="00B14601" w:rsidP="000B58DA">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32036DC6" w14:textId="77777777" w:rsidR="00B14601" w:rsidRPr="00EF5447" w:rsidRDefault="00B14601" w:rsidP="000B58DA">
            <w:pPr>
              <w:pStyle w:val="TAC"/>
              <w:rPr>
                <w:rFonts w:cs="Arial"/>
              </w:rPr>
            </w:pPr>
            <w:r>
              <w:rPr>
                <w:rFonts w:eastAsia="Calibri" w:cs="Arial"/>
                <w:szCs w:val="18"/>
                <w:lang w:eastAsia="ja-JP"/>
              </w:rPr>
              <w:t>0.3</w:t>
            </w:r>
          </w:p>
        </w:tc>
      </w:tr>
      <w:tr w:rsidR="00B14601" w:rsidRPr="00EF5447" w14:paraId="10FC5B8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75B25F"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348E55D" w14:textId="77777777" w:rsidR="00B14601" w:rsidRPr="00EF5447" w:rsidRDefault="00B14601" w:rsidP="000B58DA">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E940E7A" w14:textId="77777777" w:rsidR="00B14601" w:rsidRPr="00EF5447" w:rsidRDefault="00B14601" w:rsidP="000B58DA">
            <w:pPr>
              <w:pStyle w:val="TAC"/>
              <w:rPr>
                <w:rFonts w:cs="Arial"/>
              </w:rPr>
            </w:pPr>
            <w:r>
              <w:rPr>
                <w:rFonts w:eastAsia="Calibri" w:cs="Arial"/>
                <w:szCs w:val="18"/>
              </w:rPr>
              <w:t>0.3</w:t>
            </w:r>
          </w:p>
        </w:tc>
      </w:tr>
      <w:tr w:rsidR="00B14601" w:rsidRPr="00EF5447" w14:paraId="26500D8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50119A" w14:textId="77777777" w:rsidR="00B14601" w:rsidRPr="00EF5447" w:rsidRDefault="00B14601" w:rsidP="000B58DA">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6C00654" w14:textId="77777777" w:rsidR="00B14601" w:rsidRPr="00EF5447" w:rsidRDefault="00B14601" w:rsidP="000B58DA">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BFA5FF" w14:textId="77777777" w:rsidR="00B14601" w:rsidRPr="00EF5447" w:rsidRDefault="00B14601" w:rsidP="000B58DA">
            <w:pPr>
              <w:pStyle w:val="TAC"/>
              <w:rPr>
                <w:rFonts w:cs="Arial"/>
                <w:lang w:eastAsia="zh-CN"/>
              </w:rPr>
            </w:pPr>
            <w:r w:rsidRPr="00EF5447">
              <w:rPr>
                <w:rFonts w:cs="Arial"/>
              </w:rPr>
              <w:t>0.3</w:t>
            </w:r>
          </w:p>
        </w:tc>
      </w:tr>
      <w:tr w:rsidR="00B14601" w:rsidRPr="00EF5447" w14:paraId="1FA50BB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82442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0B600F"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7103A2" w14:textId="77777777" w:rsidR="00B14601" w:rsidRPr="00EF5447" w:rsidRDefault="00B14601" w:rsidP="000B58DA">
            <w:pPr>
              <w:pStyle w:val="TAC"/>
              <w:rPr>
                <w:rFonts w:cs="Arial"/>
                <w:lang w:eastAsia="zh-CN"/>
              </w:rPr>
            </w:pPr>
            <w:r w:rsidRPr="00EF5447">
              <w:rPr>
                <w:rFonts w:cs="Arial"/>
              </w:rPr>
              <w:t>0.5</w:t>
            </w:r>
          </w:p>
        </w:tc>
      </w:tr>
      <w:tr w:rsidR="00B14601" w:rsidRPr="00EF5447" w14:paraId="2371279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EFEE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452607" w14:textId="77777777" w:rsidR="00B14601" w:rsidRPr="00EF5447" w:rsidRDefault="00B14601" w:rsidP="000B58DA">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AD0B309" w14:textId="77777777" w:rsidR="00B14601" w:rsidRPr="00EF5447" w:rsidRDefault="00B14601" w:rsidP="000B58DA">
            <w:pPr>
              <w:pStyle w:val="TAC"/>
              <w:rPr>
                <w:rFonts w:cs="Arial"/>
                <w:lang w:eastAsia="zh-CN"/>
              </w:rPr>
            </w:pPr>
            <w:r w:rsidRPr="00EF5447">
              <w:rPr>
                <w:rFonts w:cs="Arial"/>
              </w:rPr>
              <w:t>0.5</w:t>
            </w:r>
          </w:p>
        </w:tc>
      </w:tr>
      <w:tr w:rsidR="00B14601" w:rsidRPr="00EF5447" w14:paraId="2A7637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0915C9" w14:textId="77777777" w:rsidR="00B14601" w:rsidRPr="00EF5447" w:rsidRDefault="00B14601" w:rsidP="000B58DA">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295ADDD" w14:textId="77777777" w:rsidR="00B14601" w:rsidRPr="00EF5447" w:rsidRDefault="00B14601" w:rsidP="000B58DA">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33BDC11"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15D334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438C30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9F25D5"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7B35FE"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481B7E2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8E39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41A17" w14:textId="77777777" w:rsidR="00B14601" w:rsidRPr="00EF5447" w:rsidRDefault="00B14601" w:rsidP="000B58DA">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AD9944F"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214DA89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C29340" w14:textId="77777777" w:rsidR="00B14601" w:rsidRPr="00EF5447" w:rsidRDefault="00B14601" w:rsidP="000B58DA">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0097E13C" w14:textId="77777777" w:rsidR="00B14601" w:rsidRPr="00EF5447" w:rsidRDefault="00B14601" w:rsidP="000B58DA">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DA86C40" w14:textId="77777777" w:rsidR="00B14601" w:rsidRPr="00EF5447" w:rsidRDefault="00B14601" w:rsidP="000B58DA">
            <w:pPr>
              <w:pStyle w:val="TAC"/>
              <w:rPr>
                <w:rFonts w:cs="Arial"/>
                <w:lang w:eastAsia="zh-CN"/>
              </w:rPr>
            </w:pPr>
            <w:r>
              <w:rPr>
                <w:lang w:val="fr-FR"/>
              </w:rPr>
              <w:t>0.3</w:t>
            </w:r>
          </w:p>
        </w:tc>
      </w:tr>
      <w:tr w:rsidR="00B14601" w:rsidRPr="00EF5447" w14:paraId="52AC545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49B04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4FB69B5" w14:textId="77777777" w:rsidR="00B14601" w:rsidRPr="00EF5447" w:rsidRDefault="00B14601" w:rsidP="000B58DA">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131229" w14:textId="77777777" w:rsidR="00B14601" w:rsidRPr="00EF5447" w:rsidRDefault="00B14601" w:rsidP="000B58DA">
            <w:pPr>
              <w:pStyle w:val="TAC"/>
              <w:rPr>
                <w:rFonts w:cs="Arial"/>
                <w:lang w:eastAsia="zh-CN"/>
              </w:rPr>
            </w:pPr>
            <w:r>
              <w:rPr>
                <w:lang w:val="fr-FR"/>
              </w:rPr>
              <w:t>0.5</w:t>
            </w:r>
          </w:p>
        </w:tc>
      </w:tr>
      <w:tr w:rsidR="00B14601" w:rsidRPr="00EF5447" w14:paraId="068785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2D205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3F92E9" w14:textId="77777777" w:rsidR="00B14601" w:rsidRPr="00EF5447" w:rsidRDefault="00B14601" w:rsidP="000B58DA">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F3C98A" w14:textId="77777777" w:rsidR="00B14601" w:rsidRPr="00EF5447" w:rsidRDefault="00B14601" w:rsidP="000B58DA">
            <w:pPr>
              <w:pStyle w:val="TAC"/>
              <w:rPr>
                <w:rFonts w:cs="Arial"/>
                <w:lang w:eastAsia="zh-CN"/>
              </w:rPr>
            </w:pPr>
            <w:r>
              <w:rPr>
                <w:lang w:val="fr-FR"/>
              </w:rPr>
              <w:t>0.5</w:t>
            </w:r>
          </w:p>
        </w:tc>
      </w:tr>
      <w:tr w:rsidR="00B14601" w14:paraId="479FEDF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180FEB74" w14:textId="77777777" w:rsidR="00B14601" w:rsidRPr="00AE4C90" w:rsidRDefault="00B14601" w:rsidP="000B58DA">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5C876A4" w14:textId="77777777" w:rsidR="00B14601" w:rsidRDefault="00B14601" w:rsidP="000B58DA">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67C3F94" w14:textId="77777777" w:rsidR="00B14601" w:rsidRDefault="00B14601" w:rsidP="000B58DA">
            <w:pPr>
              <w:pStyle w:val="TAC"/>
              <w:rPr>
                <w:rFonts w:cs="Arial"/>
                <w:lang w:eastAsia="zh-CN"/>
              </w:rPr>
            </w:pPr>
            <w:r w:rsidRPr="00011BD5">
              <w:rPr>
                <w:rFonts w:cs="Arial"/>
                <w:szCs w:val="18"/>
              </w:rPr>
              <w:t>0.</w:t>
            </w:r>
            <w:r>
              <w:rPr>
                <w:rFonts w:cs="Arial"/>
                <w:szCs w:val="18"/>
              </w:rPr>
              <w:t>3</w:t>
            </w:r>
          </w:p>
        </w:tc>
      </w:tr>
      <w:tr w:rsidR="00B14601" w14:paraId="446D0FD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D796829" w14:textId="77777777" w:rsidR="00B14601" w:rsidRDefault="00B14601" w:rsidP="000B58DA">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59DCCA8" w14:textId="77777777" w:rsidR="00B14601" w:rsidRDefault="00B14601" w:rsidP="000B58DA">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1C101C0" w14:textId="77777777" w:rsidR="00B14601" w:rsidRDefault="00B14601" w:rsidP="000B58DA">
            <w:pPr>
              <w:pStyle w:val="TAC"/>
              <w:rPr>
                <w:rFonts w:cs="Arial"/>
                <w:lang w:eastAsia="zh-CN"/>
              </w:rPr>
            </w:pPr>
            <w:r w:rsidRPr="00011BD5">
              <w:rPr>
                <w:rFonts w:cs="Arial"/>
                <w:szCs w:val="18"/>
              </w:rPr>
              <w:t>0.</w:t>
            </w:r>
            <w:r>
              <w:rPr>
                <w:rFonts w:cs="Arial"/>
                <w:szCs w:val="18"/>
              </w:rPr>
              <w:t>6</w:t>
            </w:r>
          </w:p>
        </w:tc>
      </w:tr>
      <w:tr w:rsidR="00B14601" w14:paraId="04C77CD0"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705BD4B"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3BA856" w14:textId="77777777" w:rsidR="00B14601" w:rsidRDefault="00B14601" w:rsidP="000B58DA">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65B5A6A9" w14:textId="77777777" w:rsidR="00B14601" w:rsidRDefault="00B14601" w:rsidP="000B58DA">
            <w:pPr>
              <w:pStyle w:val="TAC"/>
              <w:rPr>
                <w:rFonts w:cs="Arial"/>
                <w:lang w:eastAsia="zh-CN"/>
              </w:rPr>
            </w:pPr>
            <w:r w:rsidRPr="00011BD5">
              <w:rPr>
                <w:rFonts w:cs="Arial"/>
                <w:szCs w:val="18"/>
              </w:rPr>
              <w:t>0.</w:t>
            </w:r>
            <w:r>
              <w:rPr>
                <w:rFonts w:cs="Arial"/>
                <w:szCs w:val="18"/>
              </w:rPr>
              <w:t>8</w:t>
            </w:r>
          </w:p>
        </w:tc>
      </w:tr>
      <w:tr w:rsidR="00B14601" w14:paraId="7A7C792B"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740BDBC0" w14:textId="77777777" w:rsidR="00B14601" w:rsidRDefault="00B14601" w:rsidP="000B58DA">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5FA4AB1" w14:textId="77777777" w:rsidR="00B14601" w:rsidRDefault="00B14601" w:rsidP="000B58DA">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6E10182D" w14:textId="77777777" w:rsidR="00B14601" w:rsidRDefault="00B14601" w:rsidP="000B58DA">
            <w:pPr>
              <w:pStyle w:val="TAC"/>
              <w:rPr>
                <w:rFonts w:cs="Arial"/>
                <w:lang w:eastAsia="zh-CN"/>
              </w:rPr>
            </w:pPr>
            <w:r>
              <w:rPr>
                <w:rFonts w:cs="Arial"/>
              </w:rPr>
              <w:t>0.5</w:t>
            </w:r>
          </w:p>
        </w:tc>
      </w:tr>
      <w:tr w:rsidR="00B14601" w14:paraId="60A04F0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4416C85"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ECF492" w14:textId="77777777" w:rsidR="00B14601" w:rsidRDefault="00B14601" w:rsidP="000B58DA">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6F5F1B" w14:textId="77777777" w:rsidR="00B14601" w:rsidRDefault="00B14601" w:rsidP="000B58DA">
            <w:pPr>
              <w:pStyle w:val="TAC"/>
              <w:rPr>
                <w:rFonts w:cs="Arial"/>
                <w:lang w:eastAsia="zh-CN"/>
              </w:rPr>
            </w:pPr>
            <w:r>
              <w:rPr>
                <w:rFonts w:cs="Arial"/>
              </w:rPr>
              <w:t>0.5</w:t>
            </w:r>
          </w:p>
        </w:tc>
      </w:tr>
      <w:tr w:rsidR="00B14601" w14:paraId="2A44DB87"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1046636" w14:textId="77777777" w:rsidR="00B14601" w:rsidRDefault="00B14601" w:rsidP="000B58DA">
            <w:pPr>
              <w:pStyle w:val="TAC"/>
              <w:rPr>
                <w:rFonts w:cs="Arial"/>
                <w:szCs w:val="22"/>
                <w:lang w:eastAsia="zh-CN"/>
              </w:rPr>
            </w:pPr>
            <w:r>
              <w:rPr>
                <w:rFonts w:cs="Arial"/>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20D1CE9B" w14:textId="77777777" w:rsidR="00B14601" w:rsidRDefault="00B14601" w:rsidP="000B58DA">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BEFD180" w14:textId="77777777" w:rsidR="00B14601" w:rsidRDefault="00B14601" w:rsidP="000B58DA">
            <w:pPr>
              <w:pStyle w:val="TAC"/>
              <w:rPr>
                <w:rFonts w:cs="Arial"/>
              </w:rPr>
            </w:pPr>
            <w:r>
              <w:rPr>
                <w:rFonts w:cs="Arial"/>
              </w:rPr>
              <w:t>0.7</w:t>
            </w:r>
          </w:p>
        </w:tc>
      </w:tr>
      <w:tr w:rsidR="00B14601" w14:paraId="7444C911"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2EA698D5" w14:textId="77777777" w:rsidR="00B14601"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41E9D9" w14:textId="77777777" w:rsidR="00B14601" w:rsidRDefault="00B14601" w:rsidP="000B58DA">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3B51073" w14:textId="77777777" w:rsidR="00B14601" w:rsidRDefault="00B14601" w:rsidP="000B58DA">
            <w:pPr>
              <w:pStyle w:val="TAC"/>
              <w:rPr>
                <w:rFonts w:cs="Arial"/>
              </w:rPr>
            </w:pPr>
            <w:r>
              <w:rPr>
                <w:rFonts w:cs="Arial"/>
              </w:rPr>
              <w:t>0.6</w:t>
            </w:r>
          </w:p>
        </w:tc>
      </w:tr>
      <w:tr w:rsidR="00B14601" w:rsidRPr="00EF5447" w14:paraId="289C38FF" w14:textId="77777777" w:rsidTr="000B58DA">
        <w:trPr>
          <w:trHeight w:val="187"/>
          <w:jc w:val="center"/>
        </w:trPr>
        <w:tc>
          <w:tcPr>
            <w:tcW w:w="2221" w:type="dxa"/>
            <w:tcBorders>
              <w:top w:val="nil"/>
              <w:left w:val="single" w:sz="4" w:space="0" w:color="auto"/>
              <w:bottom w:val="nil"/>
              <w:right w:val="single" w:sz="4" w:space="0" w:color="auto"/>
            </w:tcBorders>
          </w:tcPr>
          <w:p w14:paraId="0DE28159" w14:textId="77777777" w:rsidR="00B14601" w:rsidRPr="00EF5447" w:rsidRDefault="00B14601" w:rsidP="000B58DA">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4588E3A9" w14:textId="77777777" w:rsidR="00B14601" w:rsidRPr="00EF5447" w:rsidRDefault="00B14601" w:rsidP="000B58DA">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tcPr>
          <w:p w14:paraId="2F92AA4E" w14:textId="77777777" w:rsidR="00B14601" w:rsidRPr="00EF5447" w:rsidRDefault="00B14601" w:rsidP="000B58DA">
            <w:pPr>
              <w:pStyle w:val="TAC"/>
              <w:rPr>
                <w:rFonts w:cs="Arial"/>
                <w:lang w:eastAsia="zh-CN"/>
              </w:rPr>
            </w:pPr>
            <w:r>
              <w:rPr>
                <w:rFonts w:eastAsia="Malgun Gothic" w:cs="Arial"/>
                <w:szCs w:val="18"/>
              </w:rPr>
              <w:t>0.</w:t>
            </w:r>
            <w:r>
              <w:rPr>
                <w:rFonts w:cs="Arial"/>
                <w:szCs w:val="18"/>
                <w:lang w:val="en-US" w:eastAsia="zh-CN"/>
              </w:rPr>
              <w:t>5</w:t>
            </w:r>
          </w:p>
        </w:tc>
      </w:tr>
      <w:tr w:rsidR="00B14601" w:rsidRPr="00EF5447" w14:paraId="5DDD3BF9" w14:textId="77777777" w:rsidTr="000B58DA">
        <w:trPr>
          <w:trHeight w:val="187"/>
          <w:jc w:val="center"/>
        </w:trPr>
        <w:tc>
          <w:tcPr>
            <w:tcW w:w="2221" w:type="dxa"/>
            <w:tcBorders>
              <w:top w:val="nil"/>
              <w:left w:val="single" w:sz="4" w:space="0" w:color="auto"/>
              <w:bottom w:val="nil"/>
              <w:right w:val="single" w:sz="4" w:space="0" w:color="auto"/>
            </w:tcBorders>
          </w:tcPr>
          <w:p w14:paraId="0C434D21" w14:textId="77777777" w:rsidR="00B14601" w:rsidRPr="00EF5447"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CF2B133" w14:textId="77777777" w:rsidR="00B14601" w:rsidRPr="00EF5447" w:rsidRDefault="00B14601" w:rsidP="000B58DA">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584AC92" w14:textId="77777777" w:rsidR="00B14601" w:rsidRPr="00EF5447" w:rsidRDefault="00B14601" w:rsidP="000B58DA">
            <w:pPr>
              <w:pStyle w:val="TAC"/>
              <w:rPr>
                <w:rFonts w:cs="Arial"/>
                <w:lang w:eastAsia="zh-CN"/>
              </w:rPr>
            </w:pPr>
            <w:r>
              <w:rPr>
                <w:rFonts w:cs="Arial"/>
                <w:szCs w:val="18"/>
                <w:lang w:val="en-US" w:eastAsia="zh-CN"/>
              </w:rPr>
              <w:t>0.6</w:t>
            </w:r>
          </w:p>
        </w:tc>
      </w:tr>
      <w:tr w:rsidR="00B14601" w:rsidRPr="00EF5447" w14:paraId="6A5BD87B"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0B529E9F" w14:textId="77777777" w:rsidR="00B14601" w:rsidRPr="00EF5447" w:rsidRDefault="00B14601" w:rsidP="000B58DA">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7B9BE119" w14:textId="77777777" w:rsidR="00B14601" w:rsidRPr="00EF5447" w:rsidRDefault="00B14601" w:rsidP="000B58DA">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61763C9" w14:textId="77777777" w:rsidR="00B14601" w:rsidRPr="00EF5447" w:rsidRDefault="00B14601" w:rsidP="000B58DA">
            <w:pPr>
              <w:pStyle w:val="TAC"/>
              <w:rPr>
                <w:rFonts w:cs="Arial"/>
                <w:lang w:eastAsia="zh-CN"/>
              </w:rPr>
            </w:pPr>
            <w:r>
              <w:rPr>
                <w:rFonts w:eastAsia="Malgun Gothic" w:cs="Arial"/>
                <w:szCs w:val="18"/>
              </w:rPr>
              <w:t>0.</w:t>
            </w:r>
            <w:r>
              <w:rPr>
                <w:rFonts w:cs="Arial"/>
                <w:szCs w:val="18"/>
                <w:lang w:val="en-US" w:eastAsia="zh-CN"/>
              </w:rPr>
              <w:t>8</w:t>
            </w:r>
          </w:p>
        </w:tc>
      </w:tr>
      <w:tr w:rsidR="00B14601" w:rsidRPr="00EF5447" w14:paraId="685E2A2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08CC4F1" w14:textId="77777777" w:rsidR="00B14601" w:rsidRPr="00EF5447" w:rsidRDefault="00B14601" w:rsidP="000B58DA">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136C3EB9"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AAF0BA2"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3A850CB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F8508D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B2048A" w14:textId="77777777" w:rsidR="00B14601" w:rsidRPr="00EF5447" w:rsidRDefault="00B14601" w:rsidP="000B58DA">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164FE8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0AB6F95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4648A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5E565C" w14:textId="77777777" w:rsidR="00B14601" w:rsidRPr="00EF5447" w:rsidRDefault="00B14601" w:rsidP="000B58DA">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A23CE88"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4AD5D6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8878D1" w14:textId="77777777" w:rsidR="00B14601" w:rsidRPr="00EF5447" w:rsidRDefault="00B14601" w:rsidP="000B58DA">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168FA738"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00ED927"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424D5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E5D1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967634" w14:textId="77777777" w:rsidR="00B14601" w:rsidRPr="00EF5447" w:rsidRDefault="00B14601" w:rsidP="000B58DA">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7416DF9"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076EB32"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1CACFD" w14:textId="77777777" w:rsidR="00B14601" w:rsidRPr="00EF5447" w:rsidRDefault="00B14601" w:rsidP="000B58DA">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7B251915" w14:textId="77777777" w:rsidR="00B14601" w:rsidRPr="00EF5447" w:rsidRDefault="00B14601" w:rsidP="000B58DA">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9403D27"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C70A1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29917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EBE53D3" w14:textId="77777777" w:rsidR="00B14601" w:rsidRPr="00EF5447" w:rsidRDefault="00B14601" w:rsidP="000B58D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6A2BE6F"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1A8150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DEA1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EC2CCF" w14:textId="77777777" w:rsidR="00B14601" w:rsidRPr="00EF5447" w:rsidRDefault="00B14601" w:rsidP="000B58DA">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097FA9F7" w14:textId="77777777" w:rsidR="00B14601" w:rsidRPr="00EF5447" w:rsidRDefault="00B14601" w:rsidP="000B58DA">
            <w:pPr>
              <w:pStyle w:val="TAC"/>
              <w:rPr>
                <w:rFonts w:cs="Arial"/>
                <w:lang w:eastAsia="zh-CN"/>
              </w:rPr>
            </w:pPr>
            <w:r w:rsidRPr="00EF5447">
              <w:rPr>
                <w:rFonts w:eastAsia="Malgun Gothic" w:cs="Arial"/>
                <w:lang w:eastAsia="ko-KR"/>
              </w:rPr>
              <w:t>0.8</w:t>
            </w:r>
          </w:p>
        </w:tc>
      </w:tr>
      <w:tr w:rsidR="00B14601" w:rsidRPr="00EF5447" w14:paraId="3C7521B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83AFB58" w14:textId="77777777" w:rsidR="00B14601" w:rsidRPr="00EF5447" w:rsidRDefault="00B14601" w:rsidP="000B58DA">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79C91DFB" w14:textId="77777777" w:rsidR="00B14601" w:rsidRPr="00EF5447" w:rsidRDefault="00B14601" w:rsidP="000B58DA">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339028AC" w14:textId="77777777" w:rsidR="00B14601" w:rsidRPr="00EF5447" w:rsidRDefault="00B14601" w:rsidP="000B58DA">
            <w:pPr>
              <w:pStyle w:val="TAC"/>
              <w:rPr>
                <w:rFonts w:eastAsia="Malgun Gothic" w:cs="Arial"/>
                <w:lang w:eastAsia="ko-KR"/>
              </w:rPr>
            </w:pPr>
            <w:r>
              <w:rPr>
                <w:rFonts w:cs="Arial"/>
                <w:lang w:eastAsia="zh-CN"/>
              </w:rPr>
              <w:t>0.5</w:t>
            </w:r>
          </w:p>
        </w:tc>
      </w:tr>
      <w:tr w:rsidR="00B14601" w:rsidRPr="00EF5447" w14:paraId="53CC76D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9BD534"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94F16AB" w14:textId="77777777" w:rsidR="00B14601" w:rsidRPr="00EF5447" w:rsidRDefault="00B14601" w:rsidP="000B58DA">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A254B75" w14:textId="77777777" w:rsidR="00B14601" w:rsidRPr="00EF5447" w:rsidRDefault="00B14601" w:rsidP="000B58DA">
            <w:pPr>
              <w:pStyle w:val="TAC"/>
              <w:rPr>
                <w:rFonts w:eastAsia="Malgun Gothic" w:cs="Arial"/>
                <w:lang w:eastAsia="ko-KR"/>
              </w:rPr>
            </w:pPr>
            <w:r w:rsidRPr="00A76781">
              <w:rPr>
                <w:rFonts w:cs="Arial" w:hint="eastAsia"/>
                <w:lang w:eastAsia="zh-CN"/>
              </w:rPr>
              <w:t>0</w:t>
            </w:r>
            <w:r>
              <w:rPr>
                <w:rFonts w:cs="Arial"/>
                <w:lang w:eastAsia="zh-CN"/>
              </w:rPr>
              <w:t>.3</w:t>
            </w:r>
          </w:p>
        </w:tc>
      </w:tr>
      <w:tr w:rsidR="00B14601" w:rsidRPr="00EF5447" w14:paraId="48116D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F8A7F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50AAF7" w14:textId="77777777" w:rsidR="00B14601" w:rsidRPr="00EF5447" w:rsidRDefault="00B14601" w:rsidP="000B58DA">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4BB7F5A" w14:textId="77777777" w:rsidR="00B14601" w:rsidRPr="00EF5447" w:rsidRDefault="00B14601" w:rsidP="000B58DA">
            <w:pPr>
              <w:pStyle w:val="TAC"/>
              <w:rPr>
                <w:rFonts w:eastAsia="Malgun Gothic" w:cs="Arial"/>
                <w:lang w:eastAsia="ko-KR"/>
              </w:rPr>
            </w:pPr>
            <w:r>
              <w:rPr>
                <w:rFonts w:cs="Arial"/>
                <w:lang w:eastAsia="zh-CN"/>
              </w:rPr>
              <w:t>0.8</w:t>
            </w:r>
          </w:p>
        </w:tc>
      </w:tr>
      <w:tr w:rsidR="00B14601" w:rsidRPr="00EF5447" w14:paraId="13B5857A"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5F9BC385" w14:textId="77777777" w:rsidR="00B14601" w:rsidRDefault="00B14601" w:rsidP="000B58DA">
            <w:pPr>
              <w:pStyle w:val="TAC"/>
            </w:pPr>
            <w:r>
              <w:rPr>
                <w:rFonts w:cs="Arial"/>
                <w:szCs w:val="18"/>
                <w:lang w:val="sv-SE" w:eastAsia="ja-JP"/>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75A8B242" w14:textId="77777777" w:rsidR="00B14601" w:rsidRDefault="00B14601" w:rsidP="000B58D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63CB9239" w14:textId="77777777" w:rsidR="00B14601" w:rsidRDefault="00B14601" w:rsidP="000B58DA">
            <w:pPr>
              <w:pStyle w:val="TAC"/>
            </w:pPr>
            <w:r>
              <w:rPr>
                <w:rFonts w:cs="Arial"/>
                <w:bCs/>
                <w:szCs w:val="18"/>
              </w:rPr>
              <w:t>0.4</w:t>
            </w:r>
            <w:r>
              <w:rPr>
                <w:rFonts w:cs="Arial"/>
                <w:bCs/>
                <w:szCs w:val="18"/>
                <w:vertAlign w:val="superscript"/>
              </w:rPr>
              <w:t>5</w:t>
            </w:r>
          </w:p>
        </w:tc>
      </w:tr>
      <w:tr w:rsidR="00B14601" w:rsidRPr="00EF5447" w14:paraId="5AAF51E8"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35CE5AF5"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844757" w14:textId="77777777" w:rsidR="00B14601" w:rsidRDefault="00B14601" w:rsidP="000B58D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15B1A262"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A22189B"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2E615F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E6432F" w14:textId="77777777" w:rsidR="00B14601" w:rsidRDefault="00B14601" w:rsidP="000B58DA">
            <w:pPr>
              <w:pStyle w:val="TAC"/>
            </w:pPr>
            <w:r>
              <w:rPr>
                <w:rFonts w:cs="Arial"/>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5FAC255C"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E9E99C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3916D883" w14:textId="77777777" w:rsidR="00B14601" w:rsidRDefault="00B14601" w:rsidP="000B58DA">
            <w:pPr>
              <w:pStyle w:val="TAC"/>
            </w:pPr>
            <w:r>
              <w:rPr>
                <w:rFonts w:cs="Arial"/>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3C7CEA23" w14:textId="77777777" w:rsidR="00B14601" w:rsidRDefault="00B14601" w:rsidP="000B58DA">
            <w:pPr>
              <w:pStyle w:val="TAC"/>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1F2F24AC" w14:textId="77777777" w:rsidR="00B14601" w:rsidRDefault="00B14601" w:rsidP="000B58DA">
            <w:pPr>
              <w:pStyle w:val="TAC"/>
            </w:pPr>
            <w:r>
              <w:rPr>
                <w:rFonts w:cs="Arial"/>
                <w:bCs/>
                <w:szCs w:val="18"/>
              </w:rPr>
              <w:t>0.4</w:t>
            </w:r>
            <w:r>
              <w:rPr>
                <w:rFonts w:cs="Arial"/>
                <w:bCs/>
                <w:szCs w:val="18"/>
                <w:vertAlign w:val="superscript"/>
              </w:rPr>
              <w:t>5</w:t>
            </w:r>
          </w:p>
        </w:tc>
      </w:tr>
      <w:tr w:rsidR="00B14601" w:rsidRPr="00EF5447" w14:paraId="1BE91AD6"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557F139B"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1FFBC0" w14:textId="77777777" w:rsidR="00B14601" w:rsidRDefault="00B14601" w:rsidP="000B58DA">
            <w:pPr>
              <w:pStyle w:val="TAC"/>
            </w:pPr>
            <w:r>
              <w:rPr>
                <w:rFonts w:cs="Arial"/>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7109B170"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78B1C064"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58B7550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463D8C" w14:textId="77777777" w:rsidR="00B14601" w:rsidRDefault="00B14601" w:rsidP="000B58DA">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7DB3E053" w14:textId="77777777" w:rsidR="00B14601" w:rsidRDefault="00B14601" w:rsidP="000B58DA">
            <w:pPr>
              <w:pStyle w:val="TAC"/>
            </w:pPr>
            <w:r>
              <w:rPr>
                <w:rFonts w:cs="Arial"/>
                <w:bCs/>
                <w:szCs w:val="18"/>
              </w:rPr>
              <w:t>0.5</w:t>
            </w:r>
            <w:r>
              <w:rPr>
                <w:rFonts w:cs="Arial"/>
                <w:bCs/>
                <w:szCs w:val="18"/>
                <w:vertAlign w:val="superscript"/>
              </w:rPr>
              <w:t>5</w:t>
            </w:r>
          </w:p>
        </w:tc>
      </w:tr>
      <w:tr w:rsidR="00B14601" w:rsidRPr="00EF5447" w14:paraId="663FDEB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2EC06D" w14:textId="77777777" w:rsidR="00B14601" w:rsidRDefault="00B14601" w:rsidP="000B58DA">
            <w:pPr>
              <w:pStyle w:val="TAC"/>
            </w:pPr>
            <w:r w:rsidRPr="00A24D99">
              <w:t>DC_</w:t>
            </w:r>
            <w:r>
              <w:t>41</w:t>
            </w:r>
            <w:r w:rsidRPr="00A24D99">
              <w:t>_n</w:t>
            </w:r>
            <w:r>
              <w:t>1</w:t>
            </w:r>
            <w:r w:rsidRPr="00A24D99">
              <w:t>-n</w:t>
            </w:r>
            <w:r>
              <w:t>3</w:t>
            </w:r>
          </w:p>
        </w:tc>
        <w:tc>
          <w:tcPr>
            <w:tcW w:w="2952" w:type="dxa"/>
            <w:tcBorders>
              <w:top w:val="single" w:sz="4" w:space="0" w:color="auto"/>
              <w:left w:val="single" w:sz="4" w:space="0" w:color="auto"/>
              <w:right w:val="single" w:sz="4" w:space="0" w:color="auto"/>
            </w:tcBorders>
          </w:tcPr>
          <w:p w14:paraId="5A98F86D" w14:textId="77777777" w:rsidR="00B14601" w:rsidRDefault="00B14601" w:rsidP="000B58DA">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97F5DD7" w14:textId="77777777" w:rsidR="00B14601" w:rsidRDefault="00B14601" w:rsidP="000B58DA">
            <w:pPr>
              <w:pStyle w:val="TAC"/>
            </w:pPr>
            <w:r>
              <w:t>0.5</w:t>
            </w:r>
            <w:r w:rsidRPr="00C3539C">
              <w:rPr>
                <w:vertAlign w:val="superscript"/>
              </w:rPr>
              <w:t>3</w:t>
            </w:r>
          </w:p>
        </w:tc>
      </w:tr>
      <w:tr w:rsidR="00B14601" w:rsidRPr="00EF5447" w14:paraId="1E377CB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B4F011F" w14:textId="77777777" w:rsidR="00B14601" w:rsidRDefault="00B14601" w:rsidP="000B58DA">
            <w:pPr>
              <w:pStyle w:val="TAC"/>
            </w:pPr>
          </w:p>
        </w:tc>
        <w:tc>
          <w:tcPr>
            <w:tcW w:w="2952" w:type="dxa"/>
            <w:tcBorders>
              <w:left w:val="single" w:sz="4" w:space="0" w:color="auto"/>
              <w:bottom w:val="single" w:sz="4" w:space="0" w:color="auto"/>
              <w:right w:val="single" w:sz="4" w:space="0" w:color="auto"/>
            </w:tcBorders>
            <w:vAlign w:val="center"/>
          </w:tcPr>
          <w:p w14:paraId="60EACD6A"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D73C77" w14:textId="77777777" w:rsidR="00B14601" w:rsidRDefault="00B14601" w:rsidP="000B58DA">
            <w:pPr>
              <w:pStyle w:val="TAC"/>
            </w:pPr>
            <w:r>
              <w:t>0.8</w:t>
            </w:r>
            <w:r w:rsidRPr="00C3539C">
              <w:rPr>
                <w:vertAlign w:val="superscript"/>
              </w:rPr>
              <w:t>4</w:t>
            </w:r>
          </w:p>
        </w:tc>
      </w:tr>
      <w:tr w:rsidR="00B14601" w:rsidRPr="00EF5447" w14:paraId="4B36888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1B8705D" w14:textId="77777777" w:rsidR="00B14601"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BB919A" w14:textId="77777777" w:rsidR="00B14601" w:rsidRDefault="00B14601" w:rsidP="000B58DA">
            <w:pPr>
              <w:pStyle w:val="TAC"/>
            </w:pPr>
            <w:r w:rsidRPr="00A24D99">
              <w:t>n</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55CD9769" w14:textId="77777777" w:rsidR="00B14601" w:rsidRDefault="00B14601" w:rsidP="000B58DA">
            <w:pPr>
              <w:pStyle w:val="TAC"/>
            </w:pPr>
            <w:r>
              <w:t>0.5</w:t>
            </w:r>
          </w:p>
        </w:tc>
      </w:tr>
      <w:tr w:rsidR="00B14601" w:rsidRPr="00EF5447" w14:paraId="4E041A4C" w14:textId="77777777" w:rsidTr="000B58DA">
        <w:trPr>
          <w:trHeight w:val="187"/>
          <w:jc w:val="center"/>
        </w:trPr>
        <w:tc>
          <w:tcPr>
            <w:tcW w:w="2221" w:type="dxa"/>
            <w:tcBorders>
              <w:left w:val="single" w:sz="4" w:space="0" w:color="auto"/>
              <w:bottom w:val="nil"/>
              <w:right w:val="single" w:sz="4" w:space="0" w:color="auto"/>
            </w:tcBorders>
            <w:shd w:val="clear" w:color="auto" w:fill="auto"/>
            <w:vAlign w:val="center"/>
          </w:tcPr>
          <w:p w14:paraId="061FDC9D" w14:textId="77777777" w:rsidR="00B14601" w:rsidRPr="00EF5447" w:rsidRDefault="00B14601" w:rsidP="000B58DA">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0F5F3068" w14:textId="77777777" w:rsidR="00B14601" w:rsidRDefault="00B14601" w:rsidP="000B58DA">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51D0B031" w14:textId="77777777" w:rsidR="00B14601" w:rsidRDefault="00B14601" w:rsidP="000B58DA">
            <w:pPr>
              <w:pStyle w:val="TAC"/>
              <w:rPr>
                <w:rFonts w:cs="Arial"/>
                <w:lang w:eastAsia="zh-CN"/>
              </w:rPr>
            </w:pPr>
            <w:r>
              <w:t>0.5</w:t>
            </w:r>
          </w:p>
        </w:tc>
      </w:tr>
      <w:tr w:rsidR="00B14601" w:rsidRPr="00EF5447" w14:paraId="582A4F6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E71AEE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50815B" w14:textId="77777777" w:rsidR="00B14601" w:rsidRDefault="00B14601" w:rsidP="000B58DA">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3D7F4FEF" w14:textId="77777777" w:rsidR="00B14601" w:rsidRDefault="00B14601" w:rsidP="000B58DA">
            <w:pPr>
              <w:pStyle w:val="TAC"/>
              <w:rPr>
                <w:rFonts w:cs="Arial"/>
                <w:lang w:eastAsia="zh-CN"/>
              </w:rPr>
            </w:pPr>
            <w:r>
              <w:t>0.5</w:t>
            </w:r>
          </w:p>
        </w:tc>
      </w:tr>
      <w:tr w:rsidR="00B14601" w:rsidRPr="00EF5447" w14:paraId="357A546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35ED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1D20220" w14:textId="77777777" w:rsidR="00B14601" w:rsidRDefault="00B14601" w:rsidP="000B58DA">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0A85965" w14:textId="77777777" w:rsidR="00B14601" w:rsidRDefault="00B14601" w:rsidP="000B58DA">
            <w:pPr>
              <w:pStyle w:val="TAC"/>
              <w:rPr>
                <w:rFonts w:cs="Arial"/>
                <w:lang w:eastAsia="zh-CN"/>
              </w:rPr>
            </w:pPr>
            <w:r>
              <w:t>0.8</w:t>
            </w:r>
          </w:p>
        </w:tc>
      </w:tr>
      <w:tr w:rsidR="00B14601" w:rsidRPr="00EF5447" w14:paraId="30DE8EE7"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103DB2A" w14:textId="77777777" w:rsidR="00B14601" w:rsidRPr="00EF5447" w:rsidRDefault="00B14601" w:rsidP="000B58DA">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7BFBB07F" w14:textId="77777777" w:rsidR="00B14601" w:rsidRPr="00EF5447" w:rsidRDefault="00B14601" w:rsidP="000B58DA">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1AEFAF7"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B14601" w:rsidRPr="00EF5447" w14:paraId="7E87927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51CFE1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44CEF2F" w14:textId="77777777" w:rsidR="00B14601" w:rsidRPr="00EF5447" w:rsidRDefault="00B14601" w:rsidP="000B58DA">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6809958"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5</w:t>
            </w:r>
          </w:p>
        </w:tc>
      </w:tr>
      <w:tr w:rsidR="00B14601" w:rsidRPr="00EF5447" w14:paraId="4FEDD8B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09F23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29DD084" w14:textId="77777777" w:rsidR="00B14601" w:rsidRPr="00EF5447" w:rsidRDefault="00B14601" w:rsidP="000B58DA">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3B553C0F" w14:textId="77777777" w:rsidR="00B14601" w:rsidRPr="00EF5447" w:rsidRDefault="00B14601" w:rsidP="000B58DA">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B14601" w:rsidRPr="00EF5447" w14:paraId="7D82CF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29F2F47"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FE5B858"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ADDE40F"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528E46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E72142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7AC2CE" w14:textId="77777777" w:rsidR="00B14601" w:rsidRPr="00EF5447" w:rsidRDefault="00B14601" w:rsidP="000B58D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5900EA3"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B14601" w:rsidRPr="00EF5447" w14:paraId="0F84352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3C1A4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C9AF74"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F5CA073"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27D19A7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DF880D8"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73D096"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15D677"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747ABA4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F200EE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E9039E" w14:textId="77777777" w:rsidR="00B14601" w:rsidRPr="00EF5447" w:rsidRDefault="00B14601" w:rsidP="000B58DA">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53CB1B8"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B14601" w:rsidRPr="00EF5447" w14:paraId="202EDE4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493F3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0AD98D"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48D561"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33CCE22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11317AC" w14:textId="77777777" w:rsidR="00B14601" w:rsidRPr="00EF5447" w:rsidRDefault="00B14601" w:rsidP="000B58DA">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4800A50" w14:textId="77777777" w:rsidR="00B14601" w:rsidRPr="00EF5447" w:rsidRDefault="00B14601" w:rsidP="000B58DA">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F1856F6"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06DB22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60DA4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772442" w14:textId="77777777" w:rsidR="00B14601" w:rsidRPr="00EF5447" w:rsidRDefault="00B14601" w:rsidP="000B58DA">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9B6DA22"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B14601" w:rsidRPr="00EF5447" w14:paraId="6F16B21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BD80D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046330" w14:textId="77777777" w:rsidR="00B14601" w:rsidRPr="00EF5447" w:rsidRDefault="00B14601" w:rsidP="000B58DA">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775E1348" w14:textId="77777777" w:rsidR="00B14601" w:rsidRPr="00EF5447" w:rsidRDefault="00B14601" w:rsidP="000B58DA">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B14601" w:rsidRPr="00EF5447" w14:paraId="2092429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BBA6E0" w14:textId="77777777" w:rsidR="00B14601" w:rsidRPr="00EF5447" w:rsidRDefault="00B14601" w:rsidP="000B58DA">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DFDBCF6"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A46FE30"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B14601" w:rsidRPr="00EF5447" w14:paraId="77B756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117B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7C7B60E" w14:textId="77777777" w:rsidR="00B14601" w:rsidRPr="00EF5447" w:rsidRDefault="00B14601" w:rsidP="000B58D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39FE23F"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B14601" w:rsidRPr="00EF5447" w14:paraId="6EBFAD7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781E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268A0E"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78B1C0B"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3085348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6F3F92" w14:textId="77777777" w:rsidR="00B14601" w:rsidRPr="00EF5447" w:rsidRDefault="00B14601" w:rsidP="000B58DA">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8E68F7E" w14:textId="77777777" w:rsidR="00B14601" w:rsidRPr="00EF5447" w:rsidRDefault="00B14601" w:rsidP="000B58DA">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1BAB3E"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B14601" w:rsidRPr="00EF5447" w14:paraId="0CF431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13CF21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1F338B" w14:textId="77777777" w:rsidR="00B14601" w:rsidRPr="00EF5447" w:rsidRDefault="00B14601" w:rsidP="000B58DA">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A092C45" w14:textId="77777777" w:rsidR="00B14601" w:rsidRPr="00EF5447" w:rsidRDefault="00B14601" w:rsidP="000B58DA">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B14601" w:rsidRPr="00EF5447" w14:paraId="7443292F"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0B1A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107BE6" w14:textId="77777777" w:rsidR="00B14601" w:rsidRPr="00EF5447" w:rsidRDefault="00B14601" w:rsidP="000B58DA">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B6DF454" w14:textId="77777777" w:rsidR="00B14601" w:rsidRPr="00EF5447" w:rsidRDefault="00B14601" w:rsidP="000B58DA">
            <w:pPr>
              <w:pStyle w:val="TAC"/>
              <w:rPr>
                <w:rFonts w:cs="Arial"/>
                <w:lang w:eastAsia="zh-CN"/>
              </w:rPr>
            </w:pPr>
            <w:r w:rsidRPr="00EF5447">
              <w:rPr>
                <w:rFonts w:eastAsia="MS Mincho" w:cs="Arial"/>
                <w:bCs/>
                <w:szCs w:val="18"/>
              </w:rPr>
              <w:t>0.8</w:t>
            </w:r>
          </w:p>
        </w:tc>
      </w:tr>
      <w:tr w:rsidR="00B14601" w:rsidRPr="00EF5447" w14:paraId="6D6524A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F8FD4DA" w14:textId="77777777" w:rsidR="00B14601" w:rsidRPr="00EF5447" w:rsidRDefault="00B14601" w:rsidP="000B58DA">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5BE594DF" w14:textId="77777777" w:rsidR="00B14601" w:rsidRPr="00EF5447" w:rsidRDefault="00B14601" w:rsidP="000B58D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8D1B83"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559D264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3C70D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5C0BA80" w14:textId="77777777" w:rsidR="00B14601" w:rsidRPr="00EF5447" w:rsidRDefault="00B14601" w:rsidP="000B58D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BF794C"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630E79C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D38C6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6BE0DE1" w14:textId="77777777" w:rsidR="00B14601" w:rsidRPr="00EF5447" w:rsidRDefault="00B14601" w:rsidP="000B58DA">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4274F00" w14:textId="77777777" w:rsidR="00B14601" w:rsidRPr="00EF5447" w:rsidRDefault="00B14601" w:rsidP="000B58DA">
            <w:pPr>
              <w:pStyle w:val="TAC"/>
              <w:rPr>
                <w:rFonts w:eastAsia="MS Mincho"/>
                <w:bCs/>
                <w:szCs w:val="18"/>
              </w:rPr>
            </w:pPr>
            <w:r w:rsidRPr="00EF5447">
              <w:rPr>
                <w:lang w:eastAsia="zh-CN"/>
              </w:rPr>
              <w:t>0.8</w:t>
            </w:r>
          </w:p>
        </w:tc>
      </w:tr>
      <w:tr w:rsidR="00B14601" w:rsidRPr="00EF5447" w14:paraId="74AA1B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D63C6A0" w14:textId="77777777" w:rsidR="00B14601" w:rsidRPr="00EF5447" w:rsidRDefault="00B14601" w:rsidP="000B58DA">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7C7CC74" w14:textId="77777777" w:rsidR="00B14601" w:rsidRPr="00EF5447" w:rsidRDefault="00B14601" w:rsidP="000B58DA">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6FB604D"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5499BEF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CEDD9D0"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BC9D203" w14:textId="77777777" w:rsidR="00B14601" w:rsidRPr="00EF5447" w:rsidRDefault="00B14601" w:rsidP="000B58DA">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88A8193" w14:textId="77777777" w:rsidR="00B14601" w:rsidRPr="00EF5447" w:rsidRDefault="00B14601" w:rsidP="000B58DA">
            <w:pPr>
              <w:pStyle w:val="TAC"/>
              <w:rPr>
                <w:rFonts w:eastAsia="MS Mincho"/>
                <w:bCs/>
                <w:szCs w:val="18"/>
              </w:rPr>
            </w:pPr>
            <w:r w:rsidRPr="00EF5447">
              <w:rPr>
                <w:lang w:eastAsia="zh-CN"/>
              </w:rPr>
              <w:t>0.3</w:t>
            </w:r>
          </w:p>
        </w:tc>
      </w:tr>
      <w:tr w:rsidR="00B14601" w:rsidRPr="00EF5447" w14:paraId="066BFB0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0E0E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3900D476" w14:textId="77777777" w:rsidR="00B14601" w:rsidRPr="00EF5447" w:rsidRDefault="00B14601" w:rsidP="000B58DA">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FE384D6" w14:textId="77777777" w:rsidR="00B14601" w:rsidRPr="00EF5447" w:rsidRDefault="00B14601" w:rsidP="000B58DA">
            <w:pPr>
              <w:pStyle w:val="TAC"/>
              <w:rPr>
                <w:rFonts w:eastAsia="MS Mincho"/>
                <w:bCs/>
                <w:szCs w:val="18"/>
              </w:rPr>
            </w:pPr>
            <w:r w:rsidRPr="00EF5447">
              <w:rPr>
                <w:lang w:eastAsia="zh-CN"/>
              </w:rPr>
              <w:t>0.8</w:t>
            </w:r>
          </w:p>
        </w:tc>
      </w:tr>
      <w:tr w:rsidR="00B14601" w:rsidRPr="00EF5447" w14:paraId="77BB039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9398A" w14:textId="77777777" w:rsidR="00B14601" w:rsidRPr="00EF5447" w:rsidRDefault="00B14601" w:rsidP="000B58DA">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66715DB7" w14:textId="77777777" w:rsidR="00B14601" w:rsidRPr="00EF5447" w:rsidRDefault="00B14601" w:rsidP="000B58DA">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625159E"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507BB9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C85DD1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7EE950" w14:textId="77777777" w:rsidR="00B14601" w:rsidRPr="00EF5447" w:rsidRDefault="00B14601" w:rsidP="000B58DA">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DC95983"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68957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99846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7A520A" w14:textId="77777777" w:rsidR="00B14601" w:rsidRPr="00EF5447" w:rsidRDefault="00B14601" w:rsidP="000B58DA">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8AA40EB" w14:textId="77777777" w:rsidR="00B14601" w:rsidRPr="00EF5447" w:rsidRDefault="00B14601" w:rsidP="000B58DA">
            <w:pPr>
              <w:pStyle w:val="TAC"/>
              <w:rPr>
                <w:rFonts w:cs="Arial"/>
                <w:lang w:eastAsia="zh-CN"/>
              </w:rPr>
            </w:pPr>
            <w:r w:rsidRPr="00EF5447">
              <w:rPr>
                <w:rFonts w:cs="Arial"/>
                <w:lang w:eastAsia="zh-CN"/>
              </w:rPr>
              <w:t>0.8</w:t>
            </w:r>
          </w:p>
        </w:tc>
      </w:tr>
      <w:tr w:rsidR="00B14601" w:rsidRPr="00EF5447" w14:paraId="1BB3320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A4AE9" w14:textId="77777777" w:rsidR="00B14601" w:rsidRPr="00EF5447" w:rsidRDefault="00B14601" w:rsidP="000B58DA">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561894CD" w14:textId="77777777" w:rsidR="00B14601" w:rsidRPr="00EF5447" w:rsidRDefault="00B14601" w:rsidP="000B58D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811533E"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72CAE5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44936C2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992D9" w14:textId="77777777" w:rsidR="00B14601" w:rsidRPr="00EF5447" w:rsidRDefault="00B14601" w:rsidP="000B58D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7377E2"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6D141A1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2AF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7C401F" w14:textId="77777777" w:rsidR="00B14601" w:rsidRPr="00EF5447" w:rsidRDefault="00B14601" w:rsidP="000B58DA">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B4BF19"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F93025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3ACA70" w14:textId="77777777" w:rsidR="00B14601" w:rsidRPr="00EF5447" w:rsidRDefault="00B14601" w:rsidP="000B58DA">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57506EC" w14:textId="77777777" w:rsidR="00B14601" w:rsidRPr="00EF5447" w:rsidRDefault="00B14601" w:rsidP="000B58DA">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5977C93" w14:textId="77777777" w:rsidR="00B14601" w:rsidRPr="00EF5447" w:rsidRDefault="00B14601" w:rsidP="000B58DA">
            <w:pPr>
              <w:pStyle w:val="TAC"/>
              <w:rPr>
                <w:rFonts w:cs="Arial"/>
                <w:lang w:eastAsia="zh-CN"/>
              </w:rPr>
            </w:pPr>
            <w:r w:rsidRPr="00EF5447">
              <w:rPr>
                <w:rFonts w:cs="Arial"/>
                <w:lang w:eastAsia="ja-JP"/>
              </w:rPr>
              <w:t>0.5</w:t>
            </w:r>
          </w:p>
        </w:tc>
      </w:tr>
      <w:tr w:rsidR="00B14601" w:rsidRPr="00EF5447" w14:paraId="78A92E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35CED0B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2A3DB8" w14:textId="77777777" w:rsidR="00B14601" w:rsidRPr="00EF5447" w:rsidRDefault="00B14601" w:rsidP="000B58DA">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8EA6FE"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24816B8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0D64D30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03EDB" w14:textId="77777777" w:rsidR="00B14601" w:rsidRPr="00EF5447" w:rsidRDefault="00B14601" w:rsidP="000B58DA">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7841CE"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4AF983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07F9C2" w14:textId="77777777" w:rsidR="00B14601" w:rsidRPr="00EF5447" w:rsidRDefault="00B14601" w:rsidP="000B58DA">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110552C8" w14:textId="77777777" w:rsidR="00B14601" w:rsidRPr="00EF5447" w:rsidRDefault="00B14601" w:rsidP="000B58DA">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14458B31" w14:textId="77777777" w:rsidR="00B14601" w:rsidRPr="00EF5447" w:rsidRDefault="00B14601" w:rsidP="000B58DA">
            <w:pPr>
              <w:pStyle w:val="TAC"/>
            </w:pPr>
            <w:r w:rsidRPr="00EF5447">
              <w:rPr>
                <w:rFonts w:cs="Arial"/>
                <w:lang w:eastAsia="ja-JP"/>
              </w:rPr>
              <w:t>0.3</w:t>
            </w:r>
          </w:p>
        </w:tc>
      </w:tr>
      <w:tr w:rsidR="00B14601" w:rsidRPr="00EF5447" w14:paraId="09C6BB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3DA2D8"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49D233F" w14:textId="77777777" w:rsidR="00B14601" w:rsidRPr="00EF5447" w:rsidRDefault="00B14601" w:rsidP="000B58DA">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B5DD524" w14:textId="77777777" w:rsidR="00B14601" w:rsidRPr="00EF5447" w:rsidRDefault="00B14601" w:rsidP="000B58DA">
            <w:pPr>
              <w:pStyle w:val="TAC"/>
            </w:pPr>
            <w:r w:rsidRPr="00EF5447">
              <w:rPr>
                <w:rFonts w:cs="Arial"/>
                <w:lang w:eastAsia="ja-JP"/>
              </w:rPr>
              <w:t>0.8</w:t>
            </w:r>
          </w:p>
        </w:tc>
      </w:tr>
      <w:tr w:rsidR="00B14601" w:rsidRPr="00EF5447" w14:paraId="70B2F511"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tcPr>
          <w:p w14:paraId="28081D0C" w14:textId="77777777" w:rsidR="00B14601" w:rsidRPr="00EF5447" w:rsidRDefault="00B14601" w:rsidP="000B58DA">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5A4F0B75" w14:textId="77777777" w:rsidR="00B14601" w:rsidRPr="00EF5447" w:rsidRDefault="00B14601" w:rsidP="000B58DA">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257766E4" w14:textId="77777777" w:rsidR="00B14601" w:rsidRPr="00EF5447" w:rsidRDefault="00B14601" w:rsidP="000B58DA">
            <w:pPr>
              <w:pStyle w:val="TAC"/>
              <w:rPr>
                <w:rFonts w:cs="Arial"/>
                <w:lang w:eastAsia="ja-JP"/>
              </w:rPr>
            </w:pPr>
            <w:r>
              <w:rPr>
                <w:rFonts w:hint="eastAsia"/>
              </w:rPr>
              <w:t>0</w:t>
            </w:r>
            <w:r>
              <w:t>.8</w:t>
            </w:r>
          </w:p>
        </w:tc>
      </w:tr>
      <w:tr w:rsidR="00B14601" w:rsidRPr="00EF5447" w14:paraId="16037472" w14:textId="77777777" w:rsidTr="000B58DA">
        <w:trPr>
          <w:trHeight w:val="187"/>
          <w:jc w:val="center"/>
        </w:trPr>
        <w:tc>
          <w:tcPr>
            <w:tcW w:w="2221" w:type="dxa"/>
            <w:vMerge/>
            <w:tcBorders>
              <w:left w:val="single" w:sz="4" w:space="0" w:color="auto"/>
              <w:right w:val="single" w:sz="4" w:space="0" w:color="auto"/>
            </w:tcBorders>
            <w:shd w:val="clear" w:color="auto" w:fill="auto"/>
          </w:tcPr>
          <w:p w14:paraId="1C708EE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261167" w14:textId="77777777" w:rsidR="00B14601" w:rsidRPr="00EF5447" w:rsidRDefault="00B14601" w:rsidP="000B58DA">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407650B8" w14:textId="77777777" w:rsidR="00B14601" w:rsidRPr="00EF5447" w:rsidRDefault="00B14601" w:rsidP="000B58DA">
            <w:pPr>
              <w:pStyle w:val="TAC"/>
              <w:rPr>
                <w:rFonts w:cs="Arial"/>
                <w:lang w:eastAsia="ja-JP"/>
              </w:rPr>
            </w:pPr>
            <w:r>
              <w:rPr>
                <w:rFonts w:hint="eastAsia"/>
              </w:rPr>
              <w:t>0</w:t>
            </w:r>
            <w:r>
              <w:t>.3</w:t>
            </w:r>
          </w:p>
        </w:tc>
      </w:tr>
      <w:tr w:rsidR="00B14601" w:rsidRPr="00EF5447" w14:paraId="7C9AF7FA"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D96E57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EE254E" w14:textId="77777777" w:rsidR="00B14601" w:rsidRPr="00EF5447" w:rsidRDefault="00B14601" w:rsidP="000B58DA">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0B19ECB8" w14:textId="77777777" w:rsidR="00B14601" w:rsidRPr="00EF5447" w:rsidRDefault="00B14601" w:rsidP="000B58DA">
            <w:pPr>
              <w:pStyle w:val="TAC"/>
              <w:rPr>
                <w:rFonts w:cs="Arial"/>
                <w:lang w:eastAsia="ja-JP"/>
              </w:rPr>
            </w:pPr>
            <w:r>
              <w:rPr>
                <w:rFonts w:hint="eastAsia"/>
              </w:rPr>
              <w:t>0</w:t>
            </w:r>
            <w:r>
              <w:t>.6</w:t>
            </w:r>
          </w:p>
        </w:tc>
      </w:tr>
      <w:tr w:rsidR="00B14601" w:rsidRPr="00EF5447" w14:paraId="495C18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028274E" w14:textId="77777777" w:rsidR="00B14601" w:rsidRPr="00EF5447" w:rsidRDefault="00B14601" w:rsidP="000B58DA">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7F78D457"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9771B38" w14:textId="77777777" w:rsidR="00B14601" w:rsidRPr="00EF5447" w:rsidRDefault="00B14601" w:rsidP="000B58DA">
            <w:pPr>
              <w:pStyle w:val="TAC"/>
              <w:rPr>
                <w:rFonts w:cs="Arial"/>
                <w:lang w:eastAsia="zh-CN"/>
              </w:rPr>
            </w:pPr>
            <w:r w:rsidRPr="00EF5447">
              <w:t>0.8</w:t>
            </w:r>
          </w:p>
        </w:tc>
      </w:tr>
      <w:tr w:rsidR="00B14601" w:rsidRPr="00EF5447" w14:paraId="3D2F188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D33019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D020B8"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384153A" w14:textId="77777777" w:rsidR="00B14601" w:rsidRPr="00EF5447" w:rsidRDefault="00B14601" w:rsidP="000B58DA">
            <w:pPr>
              <w:pStyle w:val="TAC"/>
              <w:rPr>
                <w:rFonts w:cs="Arial"/>
                <w:lang w:eastAsia="zh-CN"/>
              </w:rPr>
            </w:pPr>
            <w:r w:rsidRPr="00EF5447">
              <w:t>0.6</w:t>
            </w:r>
          </w:p>
        </w:tc>
      </w:tr>
      <w:tr w:rsidR="00B14601" w:rsidRPr="00EF5447" w14:paraId="2368026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CBDCD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E2EA21" w14:textId="77777777" w:rsidR="00B14601" w:rsidRPr="00EF5447" w:rsidRDefault="00B14601" w:rsidP="000B58D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93CFAA3" w14:textId="77777777" w:rsidR="00B14601" w:rsidRPr="00EF5447" w:rsidRDefault="00B14601" w:rsidP="000B58DA">
            <w:pPr>
              <w:pStyle w:val="TAC"/>
              <w:rPr>
                <w:rFonts w:cs="Arial"/>
                <w:lang w:eastAsia="zh-CN"/>
              </w:rPr>
            </w:pPr>
            <w:r w:rsidRPr="00EF5447">
              <w:t>0.8</w:t>
            </w:r>
          </w:p>
        </w:tc>
      </w:tr>
      <w:tr w:rsidR="00B14601" w:rsidRPr="00EF5447" w14:paraId="116753B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831E6D0" w14:textId="77777777" w:rsidR="00B14601" w:rsidRPr="00EF5447" w:rsidRDefault="00B14601" w:rsidP="000B58DA">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5D70A3E2"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54C0BA3" w14:textId="77777777" w:rsidR="00B14601" w:rsidRPr="00EF5447" w:rsidRDefault="00B14601" w:rsidP="000B58DA">
            <w:pPr>
              <w:pStyle w:val="TAC"/>
              <w:rPr>
                <w:rFonts w:cs="Arial"/>
                <w:lang w:eastAsia="zh-CN"/>
              </w:rPr>
            </w:pPr>
            <w:r w:rsidRPr="00EF5447">
              <w:t>0.8</w:t>
            </w:r>
          </w:p>
        </w:tc>
      </w:tr>
      <w:tr w:rsidR="00B14601" w:rsidRPr="00EF5447" w14:paraId="31ED3F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402813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242BF8"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9B78EC8" w14:textId="77777777" w:rsidR="00B14601" w:rsidRPr="00EF5447" w:rsidRDefault="00B14601" w:rsidP="000B58DA">
            <w:pPr>
              <w:pStyle w:val="TAC"/>
              <w:rPr>
                <w:rFonts w:cs="Arial"/>
                <w:lang w:eastAsia="zh-CN"/>
              </w:rPr>
            </w:pPr>
            <w:r w:rsidRPr="00EF5447">
              <w:t>0.3</w:t>
            </w:r>
          </w:p>
        </w:tc>
      </w:tr>
      <w:tr w:rsidR="00B14601" w:rsidRPr="00EF5447" w14:paraId="6205E24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A1A8E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DADBB9" w14:textId="77777777" w:rsidR="00B14601" w:rsidRPr="00EF5447" w:rsidRDefault="00B14601" w:rsidP="000B58DA">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82C2EA2" w14:textId="77777777" w:rsidR="00B14601" w:rsidRPr="00EF5447" w:rsidRDefault="00B14601" w:rsidP="000B58DA">
            <w:pPr>
              <w:pStyle w:val="TAC"/>
              <w:rPr>
                <w:rFonts w:cs="Arial"/>
                <w:lang w:eastAsia="zh-CN"/>
              </w:rPr>
            </w:pPr>
            <w:r w:rsidRPr="00EF5447">
              <w:t>0.8</w:t>
            </w:r>
          </w:p>
        </w:tc>
      </w:tr>
      <w:tr w:rsidR="00B14601" w:rsidRPr="00EF5447" w14:paraId="4A7C326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6C7A1EE" w14:textId="77777777" w:rsidR="00B14601" w:rsidRPr="00EF5447" w:rsidRDefault="00B14601" w:rsidP="000B58DA">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039BE7E7"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F1C447D" w14:textId="77777777" w:rsidR="00B14601" w:rsidRPr="00EF5447" w:rsidRDefault="00B14601" w:rsidP="000B58DA">
            <w:pPr>
              <w:pStyle w:val="TAC"/>
              <w:rPr>
                <w:rFonts w:cs="Arial"/>
                <w:lang w:eastAsia="zh-CN"/>
              </w:rPr>
            </w:pPr>
            <w:r w:rsidRPr="00EF5447">
              <w:t>0.8</w:t>
            </w:r>
          </w:p>
        </w:tc>
      </w:tr>
      <w:tr w:rsidR="00B14601" w:rsidRPr="00EF5447" w14:paraId="53A4446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A6355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5A2779" w14:textId="77777777" w:rsidR="00B14601" w:rsidRPr="00EF5447" w:rsidRDefault="00B14601" w:rsidP="000B58DA">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5A91C01" w14:textId="77777777" w:rsidR="00B14601" w:rsidRPr="00EF5447" w:rsidRDefault="00B14601" w:rsidP="000B58DA">
            <w:pPr>
              <w:pStyle w:val="TAC"/>
              <w:rPr>
                <w:rFonts w:cs="Arial"/>
                <w:lang w:eastAsia="zh-CN"/>
              </w:rPr>
            </w:pPr>
            <w:r w:rsidRPr="00EF5447">
              <w:t>0.3</w:t>
            </w:r>
          </w:p>
        </w:tc>
      </w:tr>
      <w:tr w:rsidR="00B14601" w:rsidRPr="00EF5447" w14:paraId="54950D5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FE10ECA" w14:textId="77777777" w:rsidR="00B14601" w:rsidRPr="00EF5447" w:rsidRDefault="00B14601" w:rsidP="000B58DA">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58014063"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30FEA1C" w14:textId="77777777" w:rsidR="00B14601" w:rsidRPr="00EF5447" w:rsidRDefault="00B14601" w:rsidP="000B58DA">
            <w:pPr>
              <w:pStyle w:val="TAC"/>
              <w:rPr>
                <w:rFonts w:cs="Arial"/>
                <w:lang w:eastAsia="zh-CN"/>
              </w:rPr>
            </w:pPr>
            <w:r w:rsidRPr="00EF5447">
              <w:t>0.8</w:t>
            </w:r>
          </w:p>
        </w:tc>
      </w:tr>
      <w:tr w:rsidR="00B14601" w:rsidRPr="00EF5447" w14:paraId="74E061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52D7B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F80B36" w14:textId="77777777" w:rsidR="00B14601" w:rsidRPr="00EF5447" w:rsidRDefault="00B14601" w:rsidP="000B58D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2D307D7" w14:textId="77777777" w:rsidR="00B14601" w:rsidRPr="00EF5447" w:rsidRDefault="00B14601" w:rsidP="000B58DA">
            <w:pPr>
              <w:pStyle w:val="TAC"/>
              <w:rPr>
                <w:rFonts w:cs="Arial"/>
                <w:lang w:eastAsia="zh-CN"/>
              </w:rPr>
            </w:pPr>
            <w:r w:rsidRPr="00EF5447">
              <w:t>0.6</w:t>
            </w:r>
          </w:p>
        </w:tc>
      </w:tr>
      <w:tr w:rsidR="00B14601" w:rsidRPr="00EF5447" w14:paraId="77BA45D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18A77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DE961E" w14:textId="77777777" w:rsidR="00B14601" w:rsidRPr="00EF5447" w:rsidRDefault="00B14601" w:rsidP="000B58DA">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931D4B7" w14:textId="77777777" w:rsidR="00B14601" w:rsidRPr="00EF5447" w:rsidRDefault="00B14601" w:rsidP="000B58DA">
            <w:pPr>
              <w:pStyle w:val="TAC"/>
              <w:rPr>
                <w:rFonts w:cs="Arial"/>
                <w:lang w:eastAsia="zh-CN"/>
              </w:rPr>
            </w:pPr>
            <w:r w:rsidRPr="00EF5447">
              <w:t>0.8</w:t>
            </w:r>
          </w:p>
        </w:tc>
      </w:tr>
      <w:tr w:rsidR="00B14601" w:rsidRPr="00EF5447" w14:paraId="456C53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0158539" w14:textId="77777777" w:rsidR="00B14601" w:rsidRPr="00EF5447" w:rsidRDefault="00B14601" w:rsidP="000B58DA">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14A49FF8" w14:textId="77777777" w:rsidR="00B14601" w:rsidRPr="00EF5447" w:rsidRDefault="00B14601" w:rsidP="000B58DA">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A99B2C8" w14:textId="77777777" w:rsidR="00B14601" w:rsidRPr="00EF5447" w:rsidRDefault="00B14601" w:rsidP="000B58DA">
            <w:pPr>
              <w:pStyle w:val="TAC"/>
              <w:rPr>
                <w:rFonts w:cs="Arial"/>
                <w:lang w:eastAsia="zh-CN"/>
              </w:rPr>
            </w:pPr>
            <w:r w:rsidRPr="00EF5447">
              <w:t>0.8</w:t>
            </w:r>
          </w:p>
        </w:tc>
      </w:tr>
      <w:tr w:rsidR="00B14601" w:rsidRPr="00EF5447" w14:paraId="6DCE566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7C3ECF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658FB9" w14:textId="77777777" w:rsidR="00B14601" w:rsidRPr="00EF5447" w:rsidRDefault="00B14601" w:rsidP="000B58DA">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D47928E" w14:textId="77777777" w:rsidR="00B14601" w:rsidRPr="00EF5447" w:rsidRDefault="00B14601" w:rsidP="000B58DA">
            <w:pPr>
              <w:pStyle w:val="TAC"/>
              <w:rPr>
                <w:rFonts w:cs="Arial"/>
                <w:lang w:eastAsia="zh-CN"/>
              </w:rPr>
            </w:pPr>
            <w:r w:rsidRPr="00EF5447">
              <w:t>0.6</w:t>
            </w:r>
          </w:p>
        </w:tc>
      </w:tr>
      <w:tr w:rsidR="00B14601" w:rsidRPr="00EF5447" w14:paraId="63743D9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D6BC1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FB6BA5" w14:textId="77777777" w:rsidR="00B14601" w:rsidRPr="00EF5447" w:rsidRDefault="00B14601" w:rsidP="000B58DA">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75D5AE1" w14:textId="77777777" w:rsidR="00B14601" w:rsidRPr="00EF5447" w:rsidRDefault="00B14601" w:rsidP="000B58DA">
            <w:pPr>
              <w:pStyle w:val="TAC"/>
              <w:rPr>
                <w:rFonts w:cs="Arial"/>
                <w:lang w:eastAsia="zh-CN"/>
              </w:rPr>
            </w:pPr>
            <w:r w:rsidRPr="00EF5447">
              <w:t>0.8</w:t>
            </w:r>
          </w:p>
        </w:tc>
      </w:tr>
      <w:tr w:rsidR="00B14601" w:rsidRPr="00EF5447" w14:paraId="23AF98E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6B60C8" w14:textId="77777777" w:rsidR="00B14601" w:rsidRPr="00EF5447" w:rsidRDefault="00B14601" w:rsidP="000B58DA">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B6CC8D4" w14:textId="77777777" w:rsidR="00B14601" w:rsidRPr="00EF5447" w:rsidRDefault="00B14601" w:rsidP="000B58DA">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7611D58" w14:textId="77777777" w:rsidR="00B14601" w:rsidRPr="00EF5447" w:rsidRDefault="00B14601" w:rsidP="000B58DA">
            <w:pPr>
              <w:pStyle w:val="TAC"/>
              <w:rPr>
                <w:rFonts w:cs="Arial"/>
              </w:rPr>
            </w:pPr>
            <w:r w:rsidRPr="00EF5447">
              <w:t>0.5</w:t>
            </w:r>
          </w:p>
        </w:tc>
      </w:tr>
      <w:tr w:rsidR="00B14601" w:rsidRPr="00EF5447" w14:paraId="290097A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288B66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CA258B" w14:textId="77777777" w:rsidR="00B14601" w:rsidRPr="00EF5447" w:rsidRDefault="00B14601" w:rsidP="000B58DA">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30F3210" w14:textId="77777777" w:rsidR="00B14601" w:rsidRPr="00EF5447" w:rsidRDefault="00B14601" w:rsidP="000B58DA">
            <w:pPr>
              <w:pStyle w:val="TAC"/>
              <w:rPr>
                <w:rFonts w:cs="Arial"/>
              </w:rPr>
            </w:pPr>
            <w:r w:rsidRPr="00EF5447">
              <w:t>0.8</w:t>
            </w:r>
          </w:p>
        </w:tc>
      </w:tr>
      <w:tr w:rsidR="00B14601" w:rsidRPr="00EF5447" w14:paraId="5D9D9D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C6EE0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8A5A4BB" w14:textId="77777777" w:rsidR="00B14601" w:rsidRPr="00EF5447" w:rsidRDefault="00B14601" w:rsidP="000B58DA">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AD8A41" w14:textId="77777777" w:rsidR="00B14601" w:rsidRPr="00EF5447" w:rsidRDefault="00B14601" w:rsidP="000B58DA">
            <w:pPr>
              <w:pStyle w:val="TAC"/>
              <w:rPr>
                <w:rFonts w:cs="Arial"/>
              </w:rPr>
            </w:pPr>
            <w:r w:rsidRPr="00EF5447">
              <w:t>0.8</w:t>
            </w:r>
          </w:p>
        </w:tc>
      </w:tr>
      <w:tr w:rsidR="00B14601" w:rsidRPr="00EF5447" w14:paraId="3E600A3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BBB88A" w14:textId="77777777" w:rsidR="00B14601" w:rsidRPr="00EF5447" w:rsidRDefault="00B14601" w:rsidP="000B58DA">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6A32B4B" w14:textId="77777777" w:rsidR="00B14601" w:rsidRPr="00EF5447" w:rsidRDefault="00B14601" w:rsidP="000B58D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6CC0E00B" w14:textId="77777777" w:rsidR="00B14601" w:rsidRPr="00EF5447" w:rsidRDefault="00B14601" w:rsidP="000B58DA">
            <w:pPr>
              <w:pStyle w:val="TAC"/>
              <w:rPr>
                <w:rFonts w:cs="Arial"/>
              </w:rPr>
            </w:pPr>
            <w:r>
              <w:rPr>
                <w:rFonts w:cs="Arial"/>
                <w:szCs w:val="18"/>
              </w:rPr>
              <w:t>0.8</w:t>
            </w:r>
          </w:p>
        </w:tc>
      </w:tr>
      <w:tr w:rsidR="00B14601" w:rsidRPr="00EF5447" w14:paraId="4051A17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75DD4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B747E3" w14:textId="77777777" w:rsidR="00B14601" w:rsidRPr="00EF5447" w:rsidRDefault="00B14601" w:rsidP="000B58DA">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334D8770" w14:textId="77777777" w:rsidR="00B14601" w:rsidRPr="00EF5447" w:rsidRDefault="00B14601" w:rsidP="000B58DA">
            <w:pPr>
              <w:pStyle w:val="TAC"/>
              <w:rPr>
                <w:rFonts w:cs="Arial"/>
              </w:rPr>
            </w:pPr>
            <w:r>
              <w:rPr>
                <w:rFonts w:eastAsia="Calibri" w:cs="Arial"/>
                <w:szCs w:val="18"/>
                <w:lang w:eastAsia="ja-JP"/>
              </w:rPr>
              <w:t>0.3</w:t>
            </w:r>
          </w:p>
        </w:tc>
      </w:tr>
      <w:tr w:rsidR="00B14601" w:rsidRPr="00EF5447" w14:paraId="710CD880"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AC1A8A" w14:textId="77777777" w:rsidR="00B14601" w:rsidRPr="00EF5447" w:rsidRDefault="00B14601" w:rsidP="000B58DA">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6382DE79" w14:textId="77777777" w:rsidR="00B14601" w:rsidRPr="00EF5447" w:rsidRDefault="00B14601" w:rsidP="000B58DA">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2E9DA698" w14:textId="77777777" w:rsidR="00B14601" w:rsidRPr="00EF5447" w:rsidRDefault="00B14601" w:rsidP="000B58DA">
            <w:pPr>
              <w:pStyle w:val="TAC"/>
              <w:rPr>
                <w:rFonts w:cs="Arial"/>
              </w:rPr>
            </w:pPr>
            <w:r>
              <w:rPr>
                <w:rFonts w:cs="Arial"/>
                <w:szCs w:val="18"/>
              </w:rPr>
              <w:t>0.8</w:t>
            </w:r>
          </w:p>
        </w:tc>
      </w:tr>
      <w:tr w:rsidR="00B14601" w:rsidRPr="00EF5447" w14:paraId="149BB2C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AAB0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E0D1A3" w14:textId="77777777" w:rsidR="00B14601" w:rsidRPr="00EF5447" w:rsidRDefault="00B14601" w:rsidP="000B58DA">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2D731BC" w14:textId="77777777" w:rsidR="00B14601" w:rsidRPr="00EF5447" w:rsidRDefault="00B14601" w:rsidP="000B58DA">
            <w:pPr>
              <w:pStyle w:val="TAC"/>
              <w:rPr>
                <w:rFonts w:cs="Arial"/>
              </w:rPr>
            </w:pPr>
            <w:r>
              <w:rPr>
                <w:rFonts w:eastAsia="Calibri" w:cs="Arial"/>
                <w:szCs w:val="18"/>
                <w:lang w:eastAsia="ja-JP"/>
              </w:rPr>
              <w:t>0.6</w:t>
            </w:r>
          </w:p>
        </w:tc>
      </w:tr>
      <w:tr w:rsidR="00B14601" w:rsidRPr="00EF5447" w14:paraId="0D69671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25EF42" w14:textId="77777777" w:rsidR="00B14601" w:rsidRDefault="00B14601" w:rsidP="000B58DA">
            <w:pPr>
              <w:pStyle w:val="TAC"/>
              <w:rPr>
                <w:rFonts w:cs="Arial"/>
              </w:rPr>
            </w:pPr>
            <w:r w:rsidRPr="00EF5447">
              <w:rPr>
                <w:rFonts w:cs="Arial"/>
              </w:rPr>
              <w:t>DC_46-66_n5</w:t>
            </w:r>
          </w:p>
          <w:p w14:paraId="2E589098" w14:textId="77777777" w:rsidR="00B14601" w:rsidRPr="00EF5447" w:rsidRDefault="00B14601" w:rsidP="000B58DA">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16AFD3FD" w14:textId="77777777" w:rsidR="00B14601" w:rsidRPr="00EF5447" w:rsidRDefault="00B14601" w:rsidP="000B58DA">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64504C" w14:textId="77777777" w:rsidR="00B14601" w:rsidRPr="00EF5447" w:rsidRDefault="00B14601" w:rsidP="000B58DA">
            <w:pPr>
              <w:pStyle w:val="TAC"/>
              <w:rPr>
                <w:rFonts w:cs="Arial"/>
                <w:lang w:eastAsia="zh-CN"/>
              </w:rPr>
            </w:pPr>
            <w:r w:rsidRPr="00EF5447">
              <w:rPr>
                <w:rFonts w:cs="Arial"/>
              </w:rPr>
              <w:t>0.3</w:t>
            </w:r>
          </w:p>
        </w:tc>
      </w:tr>
      <w:tr w:rsidR="00B14601" w:rsidRPr="00EF5447" w14:paraId="7F81D70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A41A4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9199A4" w14:textId="77777777" w:rsidR="00B14601" w:rsidRPr="00EF5447" w:rsidRDefault="00B14601" w:rsidP="000B58DA">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DC02615" w14:textId="77777777" w:rsidR="00B14601" w:rsidRPr="00EF5447" w:rsidRDefault="00B14601" w:rsidP="000B58DA">
            <w:pPr>
              <w:pStyle w:val="TAC"/>
              <w:rPr>
                <w:rFonts w:cs="Arial"/>
                <w:lang w:eastAsia="zh-CN"/>
              </w:rPr>
            </w:pPr>
            <w:r w:rsidRPr="00EF5447">
              <w:rPr>
                <w:rFonts w:cs="Arial"/>
              </w:rPr>
              <w:t>0.3</w:t>
            </w:r>
          </w:p>
        </w:tc>
      </w:tr>
      <w:tr w:rsidR="00B14601" w:rsidRPr="00EF5447" w14:paraId="5FF6BE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2435CA" w14:textId="77777777" w:rsidR="00B14601" w:rsidRPr="00EF5447" w:rsidRDefault="00B14601" w:rsidP="000B58DA">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0F304A0C" w14:textId="77777777" w:rsidR="00B14601" w:rsidRPr="00EF5447" w:rsidRDefault="00B14601" w:rsidP="000B58D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9562A9"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0F59901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9E8B3"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30C702" w14:textId="77777777" w:rsidR="00B14601" w:rsidRPr="00EF5447" w:rsidRDefault="00B14601" w:rsidP="000B58DA">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D4F8978" w14:textId="77777777" w:rsidR="00B14601" w:rsidRPr="00EF5447" w:rsidRDefault="00B14601" w:rsidP="000B58DA">
            <w:pPr>
              <w:pStyle w:val="TAC"/>
              <w:rPr>
                <w:rFonts w:cs="Arial"/>
                <w:lang w:eastAsia="zh-CN"/>
              </w:rPr>
            </w:pPr>
            <w:r w:rsidRPr="00EF5447">
              <w:rPr>
                <w:rFonts w:cs="Arial"/>
                <w:lang w:eastAsia="zh-CN"/>
              </w:rPr>
              <w:t>0.5</w:t>
            </w:r>
          </w:p>
        </w:tc>
      </w:tr>
      <w:tr w:rsidR="00B14601" w:rsidRPr="00EF5447" w14:paraId="104CD35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9F9B7D7" w14:textId="77777777" w:rsidR="00B14601" w:rsidRPr="00EF5447" w:rsidRDefault="00B14601" w:rsidP="000B58DA">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7C0EAC1C" w14:textId="77777777" w:rsidR="00B14601" w:rsidRPr="00EF5447" w:rsidRDefault="00B14601" w:rsidP="000B58DA">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EDBBDC" w14:textId="77777777" w:rsidR="00B14601" w:rsidRPr="00EF5447" w:rsidRDefault="00B14601" w:rsidP="000B58DA">
            <w:pPr>
              <w:pStyle w:val="TAC"/>
              <w:rPr>
                <w:rFonts w:cs="Arial"/>
                <w:lang w:eastAsia="zh-CN"/>
              </w:rPr>
            </w:pPr>
            <w:r>
              <w:rPr>
                <w:rFonts w:cs="Arial"/>
                <w:szCs w:val="18"/>
              </w:rPr>
              <w:t>0.6</w:t>
            </w:r>
          </w:p>
        </w:tc>
      </w:tr>
      <w:tr w:rsidR="00B14601" w:rsidRPr="00EF5447" w14:paraId="7E3FA64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54AA70" w14:textId="77777777" w:rsidR="00B14601" w:rsidRPr="00EF5447" w:rsidRDefault="00B14601" w:rsidP="000B58DA">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411B71DD" w14:textId="77777777" w:rsidR="00B14601" w:rsidRPr="00EF5447" w:rsidRDefault="00B14601" w:rsidP="000B58DA">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EC09C5" w14:textId="77777777" w:rsidR="00B14601" w:rsidRPr="00EF5447" w:rsidRDefault="00B14601" w:rsidP="000B58DA">
            <w:pPr>
              <w:pStyle w:val="TAC"/>
              <w:rPr>
                <w:rFonts w:cs="Arial"/>
                <w:lang w:eastAsia="zh-CN"/>
              </w:rPr>
            </w:pPr>
            <w:r>
              <w:rPr>
                <w:rFonts w:cs="Arial"/>
                <w:szCs w:val="18"/>
              </w:rPr>
              <w:t>0.8</w:t>
            </w:r>
          </w:p>
        </w:tc>
      </w:tr>
      <w:tr w:rsidR="00B14601" w:rsidRPr="00EF5447" w14:paraId="626DB19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DAD838" w14:textId="77777777" w:rsidR="00B14601" w:rsidRPr="00EF5447" w:rsidRDefault="00B14601" w:rsidP="000B58DA">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68A5C1DF" w14:textId="77777777" w:rsidR="00B14601" w:rsidRPr="00EF5447" w:rsidRDefault="00B14601" w:rsidP="000B58DA">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A0B66A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6B7E5DD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542CC0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A81D7" w14:textId="77777777" w:rsidR="00B14601" w:rsidRPr="00EF5447" w:rsidRDefault="00B14601" w:rsidP="000B58DA">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873BF4A"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4EDE14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2C06B"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FCB571" w14:textId="77777777" w:rsidR="00B14601" w:rsidRPr="00EF5447" w:rsidRDefault="00B14601" w:rsidP="000B58DA">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BC99176" w14:textId="77777777" w:rsidR="00B14601" w:rsidRPr="00EF5447" w:rsidRDefault="00B14601" w:rsidP="000B58DA">
            <w:pPr>
              <w:pStyle w:val="TAC"/>
              <w:rPr>
                <w:rFonts w:cs="Arial"/>
                <w:lang w:eastAsia="zh-CN"/>
              </w:rPr>
            </w:pPr>
            <w:r w:rsidRPr="00EF5447">
              <w:rPr>
                <w:rFonts w:cs="Arial"/>
                <w:lang w:eastAsia="zh-CN"/>
              </w:rPr>
              <w:t>0.3</w:t>
            </w:r>
          </w:p>
        </w:tc>
      </w:tr>
      <w:tr w:rsidR="00B14601" w:rsidRPr="00EF5447" w14:paraId="758472A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C2EBD9" w14:textId="77777777" w:rsidR="00B14601" w:rsidRPr="00EF5447" w:rsidRDefault="00B14601" w:rsidP="000B58DA">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28DEB189" w14:textId="77777777" w:rsidR="00B14601" w:rsidRPr="00EF5447" w:rsidRDefault="00B14601" w:rsidP="000B58DA">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24D961C" w14:textId="77777777" w:rsidR="00B14601" w:rsidRPr="00EF5447" w:rsidRDefault="00B14601" w:rsidP="000B58DA">
            <w:pPr>
              <w:pStyle w:val="TAC"/>
              <w:rPr>
                <w:rFonts w:cs="Arial"/>
                <w:lang w:eastAsia="zh-CN"/>
              </w:rPr>
            </w:pPr>
            <w:r w:rsidRPr="00EF5447">
              <w:rPr>
                <w:rFonts w:cs="Arial"/>
              </w:rPr>
              <w:t>0.3</w:t>
            </w:r>
          </w:p>
        </w:tc>
      </w:tr>
      <w:tr w:rsidR="00B14601" w:rsidRPr="00EF5447" w14:paraId="07A3FB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52E8F1C"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5296C" w14:textId="77777777" w:rsidR="00B14601" w:rsidRPr="00EF5447" w:rsidRDefault="00B14601" w:rsidP="000B58DA">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1082DEA4" w14:textId="77777777" w:rsidR="00B14601" w:rsidRPr="00EF5447" w:rsidRDefault="00B14601" w:rsidP="000B58DA">
            <w:pPr>
              <w:pStyle w:val="TAC"/>
              <w:rPr>
                <w:rFonts w:cs="Arial"/>
                <w:lang w:eastAsia="zh-CN"/>
              </w:rPr>
            </w:pPr>
            <w:r w:rsidRPr="00EF5447">
              <w:rPr>
                <w:rFonts w:cs="Arial"/>
              </w:rPr>
              <w:t>0.3</w:t>
            </w:r>
          </w:p>
        </w:tc>
      </w:tr>
      <w:tr w:rsidR="00B14601" w:rsidRPr="00EF5447" w14:paraId="2F0879D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94B5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FB3033" w14:textId="77777777" w:rsidR="00B14601" w:rsidRPr="00EF5447" w:rsidRDefault="00B14601" w:rsidP="000B58DA">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07750333" w14:textId="77777777" w:rsidR="00B14601" w:rsidRPr="00EF5447" w:rsidRDefault="00B14601" w:rsidP="000B58DA">
            <w:pPr>
              <w:pStyle w:val="TAC"/>
              <w:rPr>
                <w:rFonts w:cs="Arial"/>
                <w:lang w:eastAsia="zh-CN"/>
              </w:rPr>
            </w:pPr>
            <w:r w:rsidRPr="00EF5447">
              <w:rPr>
                <w:rFonts w:cs="Arial"/>
              </w:rPr>
              <w:t>0.3</w:t>
            </w:r>
          </w:p>
        </w:tc>
      </w:tr>
      <w:tr w:rsidR="00B14601" w:rsidRPr="00EF5447" w14:paraId="24A011C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73381848" w14:textId="77777777" w:rsidR="00B14601" w:rsidRPr="00EF5447" w:rsidRDefault="00B14601" w:rsidP="000B58DA">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A086BCE" w14:textId="77777777" w:rsidR="00B14601" w:rsidRPr="00EF5447" w:rsidRDefault="00B14601" w:rsidP="000B58D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401C9C2C" w14:textId="77777777" w:rsidR="00B14601" w:rsidRPr="00EF5447" w:rsidRDefault="00B14601" w:rsidP="000B58DA">
            <w:pPr>
              <w:pStyle w:val="TAC"/>
            </w:pPr>
            <w:r w:rsidRPr="00EF5447">
              <w:rPr>
                <w:lang w:eastAsia="ko-KR"/>
              </w:rPr>
              <w:t>0.8</w:t>
            </w:r>
          </w:p>
        </w:tc>
      </w:tr>
      <w:tr w:rsidR="00B14601" w:rsidRPr="00EF5447" w14:paraId="33C51A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D62E26"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B52625" w14:textId="77777777" w:rsidR="00B14601" w:rsidRPr="00EF5447" w:rsidRDefault="00B14601" w:rsidP="000B58DA">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A853814" w14:textId="77777777" w:rsidR="00B14601" w:rsidRPr="00EF5447" w:rsidRDefault="00B14601" w:rsidP="000B58DA">
            <w:pPr>
              <w:pStyle w:val="TAC"/>
            </w:pPr>
            <w:r w:rsidRPr="00EF5447">
              <w:rPr>
                <w:lang w:eastAsia="ko-KR"/>
              </w:rPr>
              <w:t>0.6</w:t>
            </w:r>
          </w:p>
        </w:tc>
      </w:tr>
      <w:tr w:rsidR="00B14601" w:rsidRPr="00EF5447" w14:paraId="28D608A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987169"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4388FD" w14:textId="77777777" w:rsidR="00B14601" w:rsidRPr="00EF5447" w:rsidRDefault="00B14601" w:rsidP="000B58DA">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3EAFC18" w14:textId="77777777" w:rsidR="00B14601" w:rsidRPr="00EF5447" w:rsidRDefault="00B14601" w:rsidP="000B58DA">
            <w:pPr>
              <w:pStyle w:val="TAC"/>
            </w:pPr>
            <w:r w:rsidRPr="00EF5447">
              <w:rPr>
                <w:lang w:eastAsia="ko-KR"/>
              </w:rPr>
              <w:t>0.8</w:t>
            </w:r>
          </w:p>
        </w:tc>
      </w:tr>
      <w:tr w:rsidR="00B14601" w:rsidRPr="00EF5447" w14:paraId="10A63D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617942A" w14:textId="77777777" w:rsidR="00B14601" w:rsidRPr="00EF5447" w:rsidRDefault="00B14601" w:rsidP="000B58DA">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19BD564" w14:textId="77777777" w:rsidR="00B14601" w:rsidRPr="00EF5447" w:rsidRDefault="00B14601" w:rsidP="000B58DA">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25637C5" w14:textId="77777777" w:rsidR="00B14601" w:rsidRPr="00EF5447" w:rsidRDefault="00B14601" w:rsidP="000B58DA">
            <w:pPr>
              <w:pStyle w:val="TAC"/>
            </w:pPr>
            <w:r w:rsidRPr="00EF5447">
              <w:rPr>
                <w:lang w:eastAsia="ko-KR"/>
              </w:rPr>
              <w:t>0.8</w:t>
            </w:r>
          </w:p>
        </w:tc>
      </w:tr>
      <w:tr w:rsidR="00B14601" w:rsidRPr="00EF5447" w14:paraId="551CB31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88EBC3"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3C96910" w14:textId="77777777" w:rsidR="00B14601" w:rsidRPr="00EF5447" w:rsidRDefault="00B14601" w:rsidP="000B58DA">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00D060C2" w14:textId="77777777" w:rsidR="00B14601" w:rsidRPr="00EF5447" w:rsidRDefault="00B14601" w:rsidP="000B58DA">
            <w:pPr>
              <w:pStyle w:val="TAC"/>
            </w:pPr>
            <w:r w:rsidRPr="00EF5447">
              <w:rPr>
                <w:lang w:eastAsia="ko-KR"/>
              </w:rPr>
              <w:t>0.8</w:t>
            </w:r>
          </w:p>
        </w:tc>
      </w:tr>
      <w:tr w:rsidR="00B14601" w:rsidRPr="00EF5447" w14:paraId="2C0579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0E5CAE" w14:textId="77777777" w:rsidR="00B14601" w:rsidRPr="00EF5447" w:rsidRDefault="00B14601" w:rsidP="000B58DA">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066BC8" w14:textId="77777777" w:rsidR="00B14601" w:rsidRPr="00EF5447" w:rsidRDefault="00B14601" w:rsidP="000B58DA">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C61B910" w14:textId="77777777" w:rsidR="00B14601" w:rsidRPr="00EF5447" w:rsidRDefault="00B14601" w:rsidP="000B58DA">
            <w:pPr>
              <w:pStyle w:val="TAC"/>
            </w:pPr>
            <w:r w:rsidRPr="00EF5447">
              <w:rPr>
                <w:lang w:eastAsia="ko-KR"/>
              </w:rPr>
              <w:t>0.6</w:t>
            </w:r>
          </w:p>
        </w:tc>
      </w:tr>
      <w:tr w:rsidR="00B14601" w14:paraId="15D0F122"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691C738B" w14:textId="77777777" w:rsidR="00B14601" w:rsidRDefault="00B14601" w:rsidP="000B58DA">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03898F90" w14:textId="77777777" w:rsidR="00B14601" w:rsidRDefault="00B14601" w:rsidP="000B58DA">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F5548A6" w14:textId="77777777" w:rsidR="00B14601" w:rsidRDefault="00B14601" w:rsidP="000B58DA">
            <w:pPr>
              <w:pStyle w:val="TAC"/>
              <w:rPr>
                <w:rFonts w:cs="Arial"/>
                <w:lang w:eastAsia="ja-JP"/>
              </w:rPr>
            </w:pPr>
            <w:r>
              <w:rPr>
                <w:rFonts w:cs="Arial" w:hint="eastAsia"/>
              </w:rPr>
              <w:t>0</w:t>
            </w:r>
            <w:r>
              <w:rPr>
                <w:rFonts w:cs="Arial"/>
              </w:rPr>
              <w:t>.8</w:t>
            </w:r>
          </w:p>
        </w:tc>
      </w:tr>
      <w:tr w:rsidR="00B14601" w14:paraId="77A213B3"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0BBF5D40"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69270F" w14:textId="77777777" w:rsidR="00B14601" w:rsidRDefault="00B14601" w:rsidP="000B58DA">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0C36E1" w14:textId="77777777" w:rsidR="00B14601" w:rsidRDefault="00B14601" w:rsidP="000B58DA">
            <w:pPr>
              <w:pStyle w:val="TAC"/>
              <w:rPr>
                <w:rFonts w:cs="Arial"/>
                <w:lang w:eastAsia="ja-JP"/>
              </w:rPr>
            </w:pPr>
            <w:r>
              <w:rPr>
                <w:rFonts w:cs="Arial" w:hint="eastAsia"/>
              </w:rPr>
              <w:t>0</w:t>
            </w:r>
            <w:r>
              <w:rPr>
                <w:rFonts w:cs="Arial"/>
              </w:rPr>
              <w:t>.6</w:t>
            </w:r>
          </w:p>
        </w:tc>
      </w:tr>
      <w:tr w:rsidR="00B14601" w14:paraId="6435910A"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1FDAC28D" w14:textId="77777777" w:rsidR="00B14601"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6664CE7" w14:textId="77777777" w:rsidR="00B14601" w:rsidRDefault="00B14601" w:rsidP="000B58DA">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DA0FDCE" w14:textId="77777777" w:rsidR="00B14601" w:rsidRDefault="00B14601" w:rsidP="000B58DA">
            <w:pPr>
              <w:pStyle w:val="TAC"/>
              <w:rPr>
                <w:rFonts w:cs="Arial"/>
                <w:lang w:eastAsia="ja-JP"/>
              </w:rPr>
            </w:pPr>
            <w:r w:rsidRPr="003A2A70">
              <w:rPr>
                <w:rFonts w:cs="Arial" w:hint="eastAsia"/>
              </w:rPr>
              <w:t>0</w:t>
            </w:r>
            <w:r>
              <w:rPr>
                <w:rFonts w:cs="Arial"/>
              </w:rPr>
              <w:t>.6</w:t>
            </w:r>
          </w:p>
        </w:tc>
      </w:tr>
      <w:tr w:rsidR="00B14601" w:rsidRPr="00EF5447" w14:paraId="08D203F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0A183A" w14:textId="77777777" w:rsidR="00B14601" w:rsidRPr="00EF5447" w:rsidRDefault="00B14601" w:rsidP="000B58DA">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C5062FA" w14:textId="77777777" w:rsidR="00B14601" w:rsidRPr="00EF5447" w:rsidRDefault="00B14601" w:rsidP="000B58D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2F1FF0A"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0ACF1D4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BEEF2B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E179F2"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100651"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0E1AB3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2198F"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BB5FB6" w14:textId="77777777" w:rsidR="00B14601" w:rsidRPr="00EF5447" w:rsidRDefault="00B14601" w:rsidP="000B58DA">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6539E03"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19E7E0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C721374" w14:textId="77777777" w:rsidR="00B14601" w:rsidRPr="00EF5447" w:rsidRDefault="00B14601" w:rsidP="000B58DA">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F612501"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CD5655D" w14:textId="77777777" w:rsidR="00B14601" w:rsidRPr="00EF5447" w:rsidRDefault="00B14601" w:rsidP="000B58DA">
            <w:pPr>
              <w:pStyle w:val="TAC"/>
              <w:rPr>
                <w:rFonts w:cs="Arial"/>
                <w:lang w:eastAsia="ja-JP"/>
              </w:rPr>
            </w:pPr>
            <w:r w:rsidRPr="00EF5447">
              <w:t>0.8</w:t>
            </w:r>
          </w:p>
        </w:tc>
      </w:tr>
      <w:tr w:rsidR="00B14601" w:rsidRPr="00EF5447" w14:paraId="060A73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85477FA"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B8B9195" w14:textId="77777777" w:rsidR="00B14601" w:rsidRPr="00EF5447" w:rsidRDefault="00B14601" w:rsidP="000B58D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45CC550" w14:textId="77777777" w:rsidR="00B14601" w:rsidRPr="00EF5447" w:rsidRDefault="00B14601" w:rsidP="000B58DA">
            <w:pPr>
              <w:pStyle w:val="TAC"/>
              <w:rPr>
                <w:rFonts w:cs="Arial"/>
                <w:lang w:eastAsia="ja-JP"/>
              </w:rPr>
            </w:pPr>
            <w:r w:rsidRPr="00EF5447">
              <w:t>0.6</w:t>
            </w:r>
          </w:p>
        </w:tc>
      </w:tr>
      <w:tr w:rsidR="00B14601" w:rsidRPr="00EF5447" w14:paraId="393F44A3"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F00731"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850B7D8" w14:textId="77777777" w:rsidR="00B14601" w:rsidRPr="00EF5447" w:rsidRDefault="00B14601" w:rsidP="000B58DA">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BA9B986" w14:textId="77777777" w:rsidR="00B14601" w:rsidRPr="00EF5447" w:rsidRDefault="00B14601" w:rsidP="000B58DA">
            <w:pPr>
              <w:pStyle w:val="TAC"/>
              <w:rPr>
                <w:rFonts w:cs="Arial"/>
                <w:lang w:eastAsia="ja-JP"/>
              </w:rPr>
            </w:pPr>
            <w:r w:rsidRPr="00EF5447">
              <w:t>0.6</w:t>
            </w:r>
          </w:p>
        </w:tc>
      </w:tr>
      <w:tr w:rsidR="00B14601" w:rsidRPr="00EF5447" w14:paraId="644AFA9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4B38FDE7" w14:textId="77777777" w:rsidR="00B14601" w:rsidRPr="00EF5447" w:rsidRDefault="00B14601" w:rsidP="000B58DA">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647154D7" w14:textId="77777777" w:rsidR="00B14601" w:rsidRPr="00EF5447" w:rsidRDefault="00B14601" w:rsidP="000B58DA">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AD0B8B5"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0B02630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B7BDF4D"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A325727" w14:textId="77777777" w:rsidR="00B14601" w:rsidRPr="00EF5447" w:rsidRDefault="00B14601" w:rsidP="000B58DA">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8464644"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C6CF2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9E4348"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3881A64" w14:textId="77777777" w:rsidR="00B14601" w:rsidRPr="00EF5447" w:rsidRDefault="00B14601" w:rsidP="000B58DA">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7694446"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E47C1A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D7352" w14:textId="77777777" w:rsidR="00B14601" w:rsidRPr="00EF5447" w:rsidRDefault="00B14601" w:rsidP="000B58DA">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2F8DF1E6" w14:textId="77777777" w:rsidR="00B14601" w:rsidRPr="00EF5447" w:rsidRDefault="00B14601" w:rsidP="000B58DA">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385C79D" w14:textId="77777777" w:rsidR="00B14601" w:rsidRPr="00EF5447" w:rsidRDefault="00B14601" w:rsidP="000B58DA">
            <w:pPr>
              <w:pStyle w:val="TAC"/>
              <w:rPr>
                <w:rFonts w:cs="Arial"/>
                <w:lang w:eastAsia="zh-CN"/>
              </w:rPr>
            </w:pPr>
            <w:r w:rsidRPr="00EF5447">
              <w:rPr>
                <w:rFonts w:cs="Arial"/>
                <w:lang w:eastAsia="ja-JP"/>
              </w:rPr>
              <w:t>0.8</w:t>
            </w:r>
          </w:p>
        </w:tc>
      </w:tr>
      <w:tr w:rsidR="00B14601" w:rsidRPr="00EF5447" w14:paraId="68B29B3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1DDFC90"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EFDBF"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C975A2" w14:textId="77777777" w:rsidR="00B14601" w:rsidRPr="00EF5447" w:rsidRDefault="00B14601" w:rsidP="000B58DA">
            <w:pPr>
              <w:pStyle w:val="TAC"/>
              <w:rPr>
                <w:rFonts w:cs="Arial"/>
                <w:lang w:eastAsia="zh-CN"/>
              </w:rPr>
            </w:pPr>
            <w:r w:rsidRPr="00EF5447">
              <w:rPr>
                <w:rFonts w:cs="Arial"/>
                <w:lang w:eastAsia="ja-JP"/>
              </w:rPr>
              <w:t>0.6</w:t>
            </w:r>
          </w:p>
        </w:tc>
      </w:tr>
      <w:tr w:rsidR="00B14601" w:rsidRPr="00EF5447" w14:paraId="65D02D9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FAA019" w14:textId="77777777" w:rsidR="00B14601" w:rsidRPr="00EF5447" w:rsidRDefault="00B14601" w:rsidP="000B58DA">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DC9B3F"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53CBA9E"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26828B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72E7A7" w14:textId="77777777" w:rsidR="00B14601" w:rsidRPr="00EF5447" w:rsidRDefault="00B14601" w:rsidP="000B58DA">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92DE908" w14:textId="77777777" w:rsidR="00B14601" w:rsidRPr="00EF5447" w:rsidRDefault="00B14601" w:rsidP="000B58DA">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519906"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62FADFD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70EF9EEB"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B0896C"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94BBF2"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7FB3713B"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6B4740"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9948E7" w14:textId="77777777" w:rsidR="00B14601" w:rsidRPr="00EF5447" w:rsidRDefault="00B14601" w:rsidP="000B58DA">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3E8E99EA" w14:textId="77777777" w:rsidR="00B14601" w:rsidRPr="00EF5447" w:rsidRDefault="00B14601" w:rsidP="000B58DA">
            <w:pPr>
              <w:pStyle w:val="TAC"/>
              <w:rPr>
                <w:rFonts w:cs="Arial"/>
                <w:lang w:eastAsia="ja-JP"/>
              </w:rPr>
            </w:pPr>
            <w:r w:rsidRPr="00EF5447">
              <w:rPr>
                <w:rFonts w:cs="Arial"/>
                <w:lang w:eastAsia="zh-CN"/>
              </w:rPr>
              <w:t>0.3</w:t>
            </w:r>
          </w:p>
        </w:tc>
      </w:tr>
      <w:tr w:rsidR="00B14601" w14:paraId="3BB25ACC"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220BF2B9" w14:textId="77777777" w:rsidR="00B14601" w:rsidRDefault="00B14601" w:rsidP="000B58DA">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3F6B7AA6" w14:textId="77777777" w:rsidR="00B14601" w:rsidRDefault="00B14601" w:rsidP="000B58D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94D0B2C" w14:textId="77777777" w:rsidR="00B14601" w:rsidRDefault="00B14601" w:rsidP="000B58DA">
            <w:pPr>
              <w:pStyle w:val="TAC"/>
              <w:rPr>
                <w:rFonts w:cs="Arial"/>
                <w:lang w:eastAsia="zh-CN"/>
              </w:rPr>
            </w:pPr>
            <w:r>
              <w:rPr>
                <w:rFonts w:cs="Arial" w:hint="eastAsia"/>
              </w:rPr>
              <w:t>0</w:t>
            </w:r>
            <w:r>
              <w:rPr>
                <w:rFonts w:cs="Arial"/>
              </w:rPr>
              <w:t>.8</w:t>
            </w:r>
          </w:p>
        </w:tc>
      </w:tr>
      <w:tr w:rsidR="00B14601" w14:paraId="578FF979"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44520659"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CA4DB1" w14:textId="77777777" w:rsidR="00B14601" w:rsidRDefault="00B14601" w:rsidP="000B58D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132C1D" w14:textId="77777777" w:rsidR="00B14601" w:rsidRDefault="00B14601" w:rsidP="000B58DA">
            <w:pPr>
              <w:pStyle w:val="TAC"/>
              <w:rPr>
                <w:rFonts w:cs="Arial"/>
                <w:lang w:eastAsia="zh-CN"/>
              </w:rPr>
            </w:pPr>
            <w:r>
              <w:rPr>
                <w:rFonts w:cs="Arial" w:hint="eastAsia"/>
              </w:rPr>
              <w:t>0</w:t>
            </w:r>
            <w:r>
              <w:rPr>
                <w:rFonts w:cs="Arial"/>
              </w:rPr>
              <w:t>.6</w:t>
            </w:r>
          </w:p>
        </w:tc>
      </w:tr>
      <w:tr w:rsidR="00B14601" w14:paraId="3C3621D5"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96285DA"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B5DAE7" w14:textId="77777777" w:rsidR="00B14601" w:rsidRDefault="00B14601" w:rsidP="000B58DA">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9BC089" w14:textId="77777777" w:rsidR="00B14601" w:rsidRDefault="00B14601" w:rsidP="000B58DA">
            <w:pPr>
              <w:pStyle w:val="TAC"/>
              <w:rPr>
                <w:rFonts w:cs="Arial"/>
                <w:lang w:eastAsia="zh-CN"/>
              </w:rPr>
            </w:pPr>
            <w:r w:rsidRPr="007B1DBB">
              <w:rPr>
                <w:rFonts w:cs="Arial" w:hint="eastAsia"/>
              </w:rPr>
              <w:t>0</w:t>
            </w:r>
            <w:r w:rsidRPr="007B1DBB">
              <w:rPr>
                <w:rFonts w:cs="Arial"/>
              </w:rPr>
              <w:t>.6</w:t>
            </w:r>
          </w:p>
        </w:tc>
      </w:tr>
      <w:tr w:rsidR="00B14601" w14:paraId="456E093D" w14:textId="77777777" w:rsidTr="000B58DA">
        <w:trPr>
          <w:trHeight w:val="187"/>
          <w:jc w:val="center"/>
        </w:trPr>
        <w:tc>
          <w:tcPr>
            <w:tcW w:w="2221" w:type="dxa"/>
            <w:tcBorders>
              <w:top w:val="single" w:sz="4" w:space="0" w:color="auto"/>
              <w:left w:val="single" w:sz="4" w:space="0" w:color="auto"/>
              <w:bottom w:val="nil"/>
              <w:right w:val="single" w:sz="4" w:space="0" w:color="auto"/>
            </w:tcBorders>
            <w:vAlign w:val="center"/>
          </w:tcPr>
          <w:p w14:paraId="03BCCEF6" w14:textId="77777777" w:rsidR="00B14601" w:rsidRDefault="00B14601" w:rsidP="000B58DA">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D5C5A07" w14:textId="77777777" w:rsidR="00B14601" w:rsidRDefault="00B14601" w:rsidP="000B58DA">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AF6B441" w14:textId="77777777" w:rsidR="00B14601" w:rsidRDefault="00B14601" w:rsidP="000B58DA">
            <w:pPr>
              <w:pStyle w:val="TAC"/>
              <w:rPr>
                <w:rFonts w:cs="Arial"/>
                <w:lang w:eastAsia="zh-CN"/>
              </w:rPr>
            </w:pPr>
            <w:r>
              <w:rPr>
                <w:rFonts w:cs="Arial" w:hint="eastAsia"/>
              </w:rPr>
              <w:t>0</w:t>
            </w:r>
            <w:r>
              <w:rPr>
                <w:rFonts w:cs="Arial"/>
              </w:rPr>
              <w:t>.8</w:t>
            </w:r>
          </w:p>
        </w:tc>
      </w:tr>
      <w:tr w:rsidR="00B14601" w14:paraId="5B65104B" w14:textId="77777777" w:rsidTr="000B58DA">
        <w:trPr>
          <w:trHeight w:val="187"/>
          <w:jc w:val="center"/>
        </w:trPr>
        <w:tc>
          <w:tcPr>
            <w:tcW w:w="2221" w:type="dxa"/>
            <w:tcBorders>
              <w:top w:val="nil"/>
              <w:left w:val="single" w:sz="4" w:space="0" w:color="auto"/>
              <w:bottom w:val="nil"/>
              <w:right w:val="single" w:sz="4" w:space="0" w:color="auto"/>
            </w:tcBorders>
            <w:vAlign w:val="center"/>
          </w:tcPr>
          <w:p w14:paraId="29654B05"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FBBAD6" w14:textId="77777777" w:rsidR="00B14601" w:rsidRDefault="00B14601" w:rsidP="000B58DA">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3B6A2D" w14:textId="77777777" w:rsidR="00B14601" w:rsidRDefault="00B14601" w:rsidP="000B58DA">
            <w:pPr>
              <w:pStyle w:val="TAC"/>
              <w:rPr>
                <w:rFonts w:cs="Arial"/>
                <w:lang w:eastAsia="zh-CN"/>
              </w:rPr>
            </w:pPr>
            <w:r>
              <w:rPr>
                <w:rFonts w:cs="Arial" w:hint="eastAsia"/>
              </w:rPr>
              <w:t>0</w:t>
            </w:r>
            <w:r>
              <w:rPr>
                <w:rFonts w:cs="Arial"/>
              </w:rPr>
              <w:t>.6</w:t>
            </w:r>
          </w:p>
        </w:tc>
      </w:tr>
      <w:tr w:rsidR="00B14601" w14:paraId="5E78F32D" w14:textId="77777777" w:rsidTr="000B58DA">
        <w:trPr>
          <w:trHeight w:val="187"/>
          <w:jc w:val="center"/>
        </w:trPr>
        <w:tc>
          <w:tcPr>
            <w:tcW w:w="2221" w:type="dxa"/>
            <w:tcBorders>
              <w:top w:val="nil"/>
              <w:left w:val="single" w:sz="4" w:space="0" w:color="auto"/>
              <w:bottom w:val="single" w:sz="4" w:space="0" w:color="auto"/>
              <w:right w:val="single" w:sz="4" w:space="0" w:color="auto"/>
            </w:tcBorders>
            <w:vAlign w:val="center"/>
          </w:tcPr>
          <w:p w14:paraId="4F2F062E" w14:textId="77777777" w:rsidR="00B14601" w:rsidRDefault="00B14601" w:rsidP="000B58D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0CF2FE" w14:textId="77777777" w:rsidR="00B14601" w:rsidRDefault="00B14601" w:rsidP="000B58DA">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D2E3C6" w14:textId="77777777" w:rsidR="00B14601" w:rsidRDefault="00B14601" w:rsidP="000B58DA">
            <w:pPr>
              <w:pStyle w:val="TAC"/>
              <w:rPr>
                <w:rFonts w:cs="Arial"/>
                <w:lang w:eastAsia="zh-CN"/>
              </w:rPr>
            </w:pPr>
            <w:r w:rsidRPr="003A2A70">
              <w:rPr>
                <w:rFonts w:cs="Arial" w:hint="eastAsia"/>
              </w:rPr>
              <w:t>0</w:t>
            </w:r>
            <w:r w:rsidRPr="003A2A70">
              <w:rPr>
                <w:rFonts w:cs="Arial"/>
              </w:rPr>
              <w:t>.8</w:t>
            </w:r>
          </w:p>
        </w:tc>
      </w:tr>
      <w:tr w:rsidR="00B14601" w:rsidRPr="00E062F1" w14:paraId="11823F4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15F3CA" w14:textId="77777777" w:rsidR="00B14601" w:rsidRPr="00EF5447" w:rsidRDefault="00B14601" w:rsidP="000B58DA">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2236828C"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03AF97F"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7A720E3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C32F5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FCB3B6"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873E68"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3731935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4977C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27D7600" w14:textId="77777777" w:rsidR="00B14601" w:rsidRDefault="00B14601" w:rsidP="000B58DA">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224C1F4" w14:textId="77777777" w:rsidR="00B14601" w:rsidRPr="00E062F1" w:rsidRDefault="00B14601" w:rsidP="000B58DA">
            <w:pPr>
              <w:pStyle w:val="TAC"/>
              <w:rPr>
                <w:rFonts w:cs="Arial"/>
                <w:lang w:eastAsia="zh-CN"/>
              </w:rPr>
            </w:pPr>
            <w:r w:rsidRPr="00E062F1">
              <w:rPr>
                <w:rFonts w:cs="Arial"/>
                <w:lang w:eastAsia="zh-CN"/>
              </w:rPr>
              <w:t>0.9</w:t>
            </w:r>
          </w:p>
        </w:tc>
      </w:tr>
      <w:tr w:rsidR="00B14601" w:rsidRPr="00E062F1" w14:paraId="696B536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3ED76ED" w14:textId="77777777" w:rsidR="00B14601" w:rsidRPr="00EF5447" w:rsidRDefault="00B14601" w:rsidP="000B58DA">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47F8162C" w14:textId="77777777" w:rsidR="00B14601" w:rsidRDefault="00B14601" w:rsidP="000B58D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377790B" w14:textId="77777777" w:rsidR="00B14601" w:rsidRPr="00E062F1" w:rsidRDefault="00B14601" w:rsidP="000B58DA">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14601" w:rsidRPr="00E062F1" w14:paraId="769994D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6C011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B72CBAA" w14:textId="77777777" w:rsidR="00B14601" w:rsidRDefault="00B14601" w:rsidP="000B58DA">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DFBF958"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6D570F24"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EFB6E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496C34"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2C8D319" w14:textId="77777777" w:rsidR="00B14601" w:rsidRPr="00E062F1" w:rsidRDefault="00B14601" w:rsidP="000B58DA">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14601" w:rsidRPr="00E062F1" w14:paraId="7634C19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ECC69A" w14:textId="77777777" w:rsidR="00B14601" w:rsidRPr="00EF5447" w:rsidRDefault="00B14601" w:rsidP="000B58DA">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798BC959"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2B85F82"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6F428F3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0F37CA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801BF19" w14:textId="77777777" w:rsidR="00B14601" w:rsidRDefault="00B14601" w:rsidP="000B58DA">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60D1744" w14:textId="77777777" w:rsidR="00B14601" w:rsidRPr="00E062F1" w:rsidRDefault="00B14601" w:rsidP="000B58DA">
            <w:pPr>
              <w:pStyle w:val="TAC"/>
              <w:rPr>
                <w:rFonts w:cs="Arial"/>
                <w:lang w:eastAsia="zh-CN"/>
              </w:rPr>
            </w:pPr>
            <w:r w:rsidRPr="00E062F1">
              <w:rPr>
                <w:rFonts w:cs="Arial"/>
                <w:lang w:eastAsia="zh-CN"/>
              </w:rPr>
              <w:t>0.5</w:t>
            </w:r>
          </w:p>
        </w:tc>
      </w:tr>
      <w:tr w:rsidR="00B14601" w:rsidRPr="00E062F1" w14:paraId="022A9D7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77C8F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93C12B" w14:textId="77777777" w:rsidR="00B14601" w:rsidRDefault="00B14601" w:rsidP="000B58DA">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F6649D1" w14:textId="77777777" w:rsidR="00B14601" w:rsidRPr="00E062F1" w:rsidRDefault="00B14601" w:rsidP="000B58DA">
            <w:pPr>
              <w:pStyle w:val="TAC"/>
              <w:rPr>
                <w:rFonts w:cs="Arial"/>
                <w:lang w:eastAsia="zh-CN"/>
              </w:rPr>
            </w:pPr>
            <w:r w:rsidRPr="00E062F1">
              <w:rPr>
                <w:rFonts w:cs="Arial"/>
                <w:lang w:eastAsia="zh-CN"/>
              </w:rPr>
              <w:t>0.3</w:t>
            </w:r>
          </w:p>
        </w:tc>
      </w:tr>
      <w:tr w:rsidR="00B14601" w:rsidRPr="00EF5447" w14:paraId="4226E5C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7E6823E" w14:textId="77777777" w:rsidR="00B14601" w:rsidRPr="00EF5447" w:rsidRDefault="00B14601" w:rsidP="000B58DA">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211F52FA"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9BF121E" w14:textId="77777777" w:rsidR="00B14601" w:rsidRPr="00EF5447" w:rsidRDefault="00B14601" w:rsidP="000B58DA">
            <w:pPr>
              <w:pStyle w:val="TAC"/>
              <w:rPr>
                <w:lang w:eastAsia="ja-JP"/>
              </w:rPr>
            </w:pPr>
            <w:r w:rsidRPr="00EF5447">
              <w:rPr>
                <w:lang w:eastAsia="zh-CN"/>
              </w:rPr>
              <w:t>0.6</w:t>
            </w:r>
          </w:p>
        </w:tc>
      </w:tr>
      <w:tr w:rsidR="00B14601" w:rsidRPr="00EF5447" w14:paraId="452FF42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94B190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10C11CA" w14:textId="77777777" w:rsidR="00B14601" w:rsidRPr="00EF5447" w:rsidRDefault="00B14601" w:rsidP="000B58DA">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713299B" w14:textId="77777777" w:rsidR="00B14601" w:rsidRPr="00EF5447" w:rsidRDefault="00B14601" w:rsidP="000B58DA">
            <w:pPr>
              <w:pStyle w:val="TAC"/>
              <w:rPr>
                <w:lang w:eastAsia="ja-JP"/>
              </w:rPr>
            </w:pPr>
            <w:r w:rsidRPr="00EF5447">
              <w:rPr>
                <w:lang w:eastAsia="zh-CN"/>
              </w:rPr>
              <w:t>0.6</w:t>
            </w:r>
          </w:p>
        </w:tc>
      </w:tr>
      <w:tr w:rsidR="00B14601" w:rsidRPr="00EF5447" w14:paraId="6E00920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B56C9B"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A144F3F" w14:textId="77777777" w:rsidR="00B14601" w:rsidRPr="00EF5447" w:rsidRDefault="00B14601" w:rsidP="000B58D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311507" w14:textId="77777777" w:rsidR="00B14601" w:rsidRPr="00EF5447" w:rsidRDefault="00B14601" w:rsidP="000B58DA">
            <w:pPr>
              <w:pStyle w:val="TAC"/>
              <w:rPr>
                <w:lang w:eastAsia="ja-JP"/>
              </w:rPr>
            </w:pPr>
            <w:r w:rsidRPr="00EF5447">
              <w:rPr>
                <w:lang w:eastAsia="zh-CN"/>
              </w:rPr>
              <w:t>0.8</w:t>
            </w:r>
          </w:p>
        </w:tc>
      </w:tr>
      <w:tr w:rsidR="00B14601" w:rsidRPr="00EF5447" w14:paraId="1FB2BA1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EEB9E9" w14:textId="77777777" w:rsidR="00B14601" w:rsidRPr="00EF5447" w:rsidRDefault="00B14601" w:rsidP="000B58DA">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tcPr>
          <w:p w14:paraId="2F5EEF4B" w14:textId="77777777" w:rsidR="00B14601" w:rsidRPr="00EF5447" w:rsidRDefault="00B14601" w:rsidP="000B58DA">
            <w:pPr>
              <w:pStyle w:val="TAC"/>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0EED4E"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0134105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269A5F7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0B4C76C1" w14:textId="77777777" w:rsidR="00B14601" w:rsidRPr="00EF5447" w:rsidRDefault="00B14601" w:rsidP="000B58DA">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0F747187" w14:textId="77777777" w:rsidR="00B14601" w:rsidRPr="00EF5447" w:rsidRDefault="00B14601" w:rsidP="000B58DA">
            <w:pPr>
              <w:pStyle w:val="TAC"/>
            </w:pPr>
            <w:r w:rsidRPr="000314DF">
              <w:rPr>
                <w:rFonts w:cs="Arial"/>
                <w:color w:val="000000"/>
                <w:lang w:eastAsia="zh-CN"/>
              </w:rPr>
              <w:t>0.</w:t>
            </w:r>
            <w:r>
              <w:rPr>
                <w:rFonts w:cs="Arial"/>
                <w:color w:val="000000"/>
                <w:lang w:eastAsia="zh-CN"/>
              </w:rPr>
              <w:t>6</w:t>
            </w:r>
          </w:p>
        </w:tc>
      </w:tr>
      <w:tr w:rsidR="00B14601" w:rsidRPr="00EF5447" w14:paraId="6578D61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640B09"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A0836E8" w14:textId="77777777" w:rsidR="00B14601" w:rsidRPr="00EF5447" w:rsidRDefault="00B14601" w:rsidP="000B58DA">
            <w:pPr>
              <w:pStyle w:val="TAC"/>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82F3109" w14:textId="77777777" w:rsidR="00B14601" w:rsidRPr="00EF5447" w:rsidRDefault="00B14601" w:rsidP="000B58DA">
            <w:pPr>
              <w:pStyle w:val="TAC"/>
            </w:pPr>
            <w:r w:rsidRPr="000314DF">
              <w:rPr>
                <w:rFonts w:cs="Arial"/>
                <w:color w:val="000000"/>
                <w:lang w:eastAsia="zh-CN"/>
              </w:rPr>
              <w:t>0.</w:t>
            </w:r>
            <w:r>
              <w:rPr>
                <w:rFonts w:cs="Arial"/>
                <w:color w:val="000000"/>
                <w:lang w:eastAsia="zh-CN"/>
              </w:rPr>
              <w:t>8</w:t>
            </w:r>
          </w:p>
        </w:tc>
      </w:tr>
      <w:tr w:rsidR="00B14601" w:rsidRPr="00EF5447" w14:paraId="3165006A" w14:textId="77777777" w:rsidTr="000B58DA">
        <w:trPr>
          <w:trHeight w:val="187"/>
          <w:jc w:val="center"/>
        </w:trPr>
        <w:tc>
          <w:tcPr>
            <w:tcW w:w="2221" w:type="dxa"/>
            <w:tcBorders>
              <w:top w:val="single" w:sz="4" w:space="0" w:color="auto"/>
              <w:left w:val="single" w:sz="4" w:space="0" w:color="auto"/>
              <w:bottom w:val="nil"/>
              <w:right w:val="single" w:sz="4" w:space="0" w:color="auto"/>
            </w:tcBorders>
          </w:tcPr>
          <w:p w14:paraId="67B96C65" w14:textId="77777777" w:rsidR="00B14601" w:rsidRDefault="00B14601" w:rsidP="000B58DA">
            <w:pPr>
              <w:pStyle w:val="TAC"/>
            </w:pPr>
            <w:r>
              <w:t>DC_66-(n)5</w:t>
            </w:r>
          </w:p>
          <w:p w14:paraId="4F804232" w14:textId="77777777" w:rsidR="00B14601" w:rsidRPr="00EF5447" w:rsidRDefault="00B14601" w:rsidP="000B58DA">
            <w:pPr>
              <w:pStyle w:val="TAC"/>
            </w:pPr>
            <w:r>
              <w:t>DC_66-66-(n)5</w:t>
            </w:r>
          </w:p>
        </w:tc>
        <w:tc>
          <w:tcPr>
            <w:tcW w:w="2952" w:type="dxa"/>
            <w:tcBorders>
              <w:top w:val="single" w:sz="4" w:space="0" w:color="auto"/>
              <w:left w:val="single" w:sz="4" w:space="0" w:color="auto"/>
              <w:bottom w:val="single" w:sz="4" w:space="0" w:color="auto"/>
              <w:right w:val="single" w:sz="4" w:space="0" w:color="auto"/>
            </w:tcBorders>
          </w:tcPr>
          <w:p w14:paraId="06785A66" w14:textId="77777777" w:rsidR="00B14601" w:rsidRPr="00EF5447" w:rsidRDefault="00B14601" w:rsidP="000B58DA">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5230B38D" w14:textId="77777777" w:rsidR="00B14601" w:rsidRPr="00EF5447" w:rsidRDefault="00B14601" w:rsidP="000B58DA">
            <w:pPr>
              <w:pStyle w:val="TAC"/>
              <w:rPr>
                <w:lang w:eastAsia="zh-CN"/>
              </w:rPr>
            </w:pPr>
            <w:r>
              <w:t>0.3</w:t>
            </w:r>
          </w:p>
        </w:tc>
      </w:tr>
      <w:tr w:rsidR="00B14601" w:rsidRPr="00EF5447" w14:paraId="4FCCEBA4" w14:textId="77777777" w:rsidTr="000B58DA">
        <w:trPr>
          <w:trHeight w:val="187"/>
          <w:jc w:val="center"/>
        </w:trPr>
        <w:tc>
          <w:tcPr>
            <w:tcW w:w="2221" w:type="dxa"/>
            <w:tcBorders>
              <w:top w:val="nil"/>
              <w:left w:val="single" w:sz="4" w:space="0" w:color="auto"/>
              <w:bottom w:val="nil"/>
              <w:right w:val="single" w:sz="4" w:space="0" w:color="auto"/>
            </w:tcBorders>
          </w:tcPr>
          <w:p w14:paraId="0ACDB45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108BE1D8" w14:textId="77777777" w:rsidR="00B14601" w:rsidRPr="00EF5447" w:rsidRDefault="00B14601" w:rsidP="000B58DA">
            <w:pPr>
              <w:pStyle w:val="TAC"/>
            </w:pPr>
            <w:r>
              <w:t>n5</w:t>
            </w:r>
          </w:p>
        </w:tc>
        <w:tc>
          <w:tcPr>
            <w:tcW w:w="2952" w:type="dxa"/>
            <w:tcBorders>
              <w:top w:val="single" w:sz="4" w:space="0" w:color="auto"/>
              <w:left w:val="single" w:sz="4" w:space="0" w:color="auto"/>
              <w:bottom w:val="single" w:sz="4" w:space="0" w:color="auto"/>
              <w:right w:val="single" w:sz="4" w:space="0" w:color="auto"/>
            </w:tcBorders>
          </w:tcPr>
          <w:p w14:paraId="6163E173" w14:textId="77777777" w:rsidR="00B14601" w:rsidRPr="00EF5447" w:rsidRDefault="00B14601" w:rsidP="000B58DA">
            <w:pPr>
              <w:pStyle w:val="TAC"/>
              <w:rPr>
                <w:lang w:eastAsia="zh-CN"/>
              </w:rPr>
            </w:pPr>
            <w:r>
              <w:t>0.3</w:t>
            </w:r>
          </w:p>
        </w:tc>
      </w:tr>
      <w:tr w:rsidR="00B14601" w:rsidRPr="00EF5447" w14:paraId="47E2D0EF" w14:textId="77777777" w:rsidTr="000B58DA">
        <w:trPr>
          <w:trHeight w:val="187"/>
          <w:jc w:val="center"/>
        </w:trPr>
        <w:tc>
          <w:tcPr>
            <w:tcW w:w="2221" w:type="dxa"/>
            <w:tcBorders>
              <w:top w:val="nil"/>
              <w:left w:val="single" w:sz="4" w:space="0" w:color="auto"/>
              <w:bottom w:val="single" w:sz="4" w:space="0" w:color="auto"/>
              <w:right w:val="single" w:sz="4" w:space="0" w:color="auto"/>
            </w:tcBorders>
          </w:tcPr>
          <w:p w14:paraId="0378DDE1"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4EE4B869" w14:textId="77777777" w:rsidR="00B14601" w:rsidRPr="00EF5447" w:rsidRDefault="00B14601" w:rsidP="000B58DA">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37836C69" w14:textId="77777777" w:rsidR="00B14601" w:rsidRPr="00EF5447" w:rsidRDefault="00B14601" w:rsidP="000B58DA">
            <w:pPr>
              <w:pStyle w:val="TAC"/>
              <w:rPr>
                <w:lang w:eastAsia="zh-CN"/>
              </w:rPr>
            </w:pPr>
            <w:r>
              <w:t>0.3</w:t>
            </w:r>
          </w:p>
        </w:tc>
      </w:tr>
      <w:tr w:rsidR="00B14601" w:rsidRPr="00EF5447" w14:paraId="13B25A4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3764407" w14:textId="77777777" w:rsidR="00B14601" w:rsidRPr="00EF5447" w:rsidRDefault="00B14601" w:rsidP="000B58DA">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4B1CAD43"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62FD2AF" w14:textId="77777777" w:rsidR="00B14601" w:rsidRPr="00EF5447" w:rsidRDefault="00B14601" w:rsidP="000B58DA">
            <w:pPr>
              <w:pStyle w:val="TAC"/>
              <w:rPr>
                <w:lang w:eastAsia="ja-JP"/>
              </w:rPr>
            </w:pPr>
            <w:r w:rsidRPr="00EF5447">
              <w:rPr>
                <w:lang w:eastAsia="zh-CN"/>
              </w:rPr>
              <w:t>0.6</w:t>
            </w:r>
          </w:p>
        </w:tc>
      </w:tr>
      <w:tr w:rsidR="00B14601" w:rsidRPr="00EF5447" w14:paraId="3464E2B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C3DC29D"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285FC7B2"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D7CB627" w14:textId="77777777" w:rsidR="00B14601" w:rsidRPr="00EF5447" w:rsidRDefault="00B14601" w:rsidP="000B58DA">
            <w:pPr>
              <w:pStyle w:val="TAC"/>
              <w:rPr>
                <w:lang w:eastAsia="ja-JP"/>
              </w:rPr>
            </w:pPr>
            <w:r w:rsidRPr="00EF5447">
              <w:rPr>
                <w:lang w:eastAsia="zh-CN"/>
              </w:rPr>
              <w:t>0.3</w:t>
            </w:r>
          </w:p>
        </w:tc>
      </w:tr>
      <w:tr w:rsidR="00B14601" w:rsidRPr="00EF5447" w14:paraId="23F190C9"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5B4E25"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2D1A0FB" w14:textId="77777777" w:rsidR="00B14601" w:rsidRPr="00EF5447" w:rsidRDefault="00B14601" w:rsidP="000B58DA">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F199839" w14:textId="77777777" w:rsidR="00B14601" w:rsidRPr="00EF5447" w:rsidRDefault="00B14601" w:rsidP="000B58DA">
            <w:pPr>
              <w:pStyle w:val="TAC"/>
              <w:rPr>
                <w:lang w:eastAsia="ja-JP"/>
              </w:rPr>
            </w:pPr>
            <w:r w:rsidRPr="00EF5447">
              <w:rPr>
                <w:lang w:eastAsia="zh-CN"/>
              </w:rPr>
              <w:t>0.8</w:t>
            </w:r>
          </w:p>
        </w:tc>
      </w:tr>
      <w:tr w:rsidR="00B14601" w:rsidRPr="00EF5447" w14:paraId="156D5C1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54C2CD7" w14:textId="77777777" w:rsidR="00B14601" w:rsidRPr="00EF5447" w:rsidRDefault="00B14601" w:rsidP="000B58DA">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5660E1F6"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DC97A80" w14:textId="77777777" w:rsidR="00B14601" w:rsidRPr="00EF5447" w:rsidRDefault="00B14601" w:rsidP="000B58DA">
            <w:pPr>
              <w:pStyle w:val="TAC"/>
              <w:rPr>
                <w:lang w:eastAsia="ja-JP"/>
              </w:rPr>
            </w:pPr>
            <w:r w:rsidRPr="00EF5447">
              <w:rPr>
                <w:lang w:eastAsia="zh-CN"/>
              </w:rPr>
              <w:t>0.6</w:t>
            </w:r>
          </w:p>
        </w:tc>
      </w:tr>
      <w:tr w:rsidR="00B14601" w:rsidRPr="00EF5447" w14:paraId="54C76A3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F71AA4E"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69F39AA" w14:textId="77777777" w:rsidR="00B14601" w:rsidRPr="00EF5447" w:rsidRDefault="00B14601" w:rsidP="000B58DA">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5742BF8" w14:textId="77777777" w:rsidR="00B14601" w:rsidRPr="00EF5447" w:rsidRDefault="00B14601" w:rsidP="000B58DA">
            <w:pPr>
              <w:pStyle w:val="TAC"/>
              <w:rPr>
                <w:lang w:eastAsia="ja-JP"/>
              </w:rPr>
            </w:pPr>
            <w:r w:rsidRPr="00EF5447">
              <w:rPr>
                <w:lang w:eastAsia="zh-CN"/>
              </w:rPr>
              <w:t>0.3</w:t>
            </w:r>
          </w:p>
        </w:tc>
      </w:tr>
      <w:tr w:rsidR="00B14601" w:rsidRPr="00EF5447" w14:paraId="4DA1AE1A"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427E6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F7CE4B" w14:textId="77777777" w:rsidR="00B14601" w:rsidRPr="00EF5447" w:rsidRDefault="00B14601" w:rsidP="000B58DA">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3B1F8C7" w14:textId="77777777" w:rsidR="00B14601" w:rsidRPr="00EF5447" w:rsidRDefault="00B14601" w:rsidP="000B58DA">
            <w:pPr>
              <w:pStyle w:val="TAC"/>
              <w:rPr>
                <w:lang w:eastAsia="ja-JP"/>
              </w:rPr>
            </w:pPr>
            <w:r w:rsidRPr="00EF5447">
              <w:rPr>
                <w:lang w:eastAsia="zh-CN"/>
              </w:rPr>
              <w:t>0.8</w:t>
            </w:r>
          </w:p>
        </w:tc>
      </w:tr>
      <w:tr w:rsidR="00B14601" w:rsidRPr="00EF5447" w14:paraId="3FD7C5F9"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A1040B" w14:textId="77777777" w:rsidR="00B14601" w:rsidRPr="00EF5447" w:rsidRDefault="00B14601" w:rsidP="000B58DA">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122509B8" w14:textId="77777777" w:rsidR="00B14601" w:rsidRPr="00EF5447" w:rsidRDefault="00B14601" w:rsidP="000B58DA">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31F284A7" w14:textId="77777777" w:rsidR="00B14601" w:rsidRPr="00EF5447" w:rsidRDefault="00B14601" w:rsidP="000B58DA">
            <w:pPr>
              <w:pStyle w:val="TAC"/>
              <w:rPr>
                <w:rFonts w:cs="Arial"/>
                <w:szCs w:val="18"/>
                <w:lang w:eastAsia="ja-JP"/>
              </w:rPr>
            </w:pPr>
            <w:r w:rsidRPr="00EF5447">
              <w:rPr>
                <w:rFonts w:cs="Arial"/>
                <w:bCs/>
                <w:szCs w:val="18"/>
              </w:rPr>
              <w:t>0.6</w:t>
            </w:r>
          </w:p>
        </w:tc>
      </w:tr>
      <w:tr w:rsidR="00B14601" w:rsidRPr="00EF5447" w14:paraId="1165E540"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3D2A9F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D02228" w14:textId="77777777" w:rsidR="00B14601" w:rsidRPr="00EF5447" w:rsidRDefault="00B14601" w:rsidP="000B58DA">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2BB2ACD" w14:textId="77777777" w:rsidR="00B14601" w:rsidRPr="00EF5447" w:rsidRDefault="00B14601" w:rsidP="000B58DA">
            <w:pPr>
              <w:pStyle w:val="TAC"/>
              <w:rPr>
                <w:rFonts w:cs="Arial"/>
                <w:szCs w:val="18"/>
                <w:lang w:eastAsia="ja-JP"/>
              </w:rPr>
            </w:pPr>
            <w:r w:rsidRPr="00EF5447">
              <w:rPr>
                <w:rFonts w:cs="Arial"/>
                <w:bCs/>
                <w:szCs w:val="18"/>
              </w:rPr>
              <w:t>0.5</w:t>
            </w:r>
          </w:p>
        </w:tc>
      </w:tr>
      <w:tr w:rsidR="00B14601" w:rsidRPr="00EF5447" w14:paraId="5C2D45A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18759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63AAD8" w14:textId="77777777" w:rsidR="00B14601" w:rsidRPr="00EF5447" w:rsidRDefault="00B14601" w:rsidP="000B58DA">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09E18E1" w14:textId="77777777" w:rsidR="00B14601" w:rsidRPr="00EF5447" w:rsidRDefault="00B14601" w:rsidP="000B58DA">
            <w:pPr>
              <w:pStyle w:val="TAC"/>
              <w:rPr>
                <w:rFonts w:cs="Arial"/>
                <w:szCs w:val="18"/>
                <w:lang w:eastAsia="ja-JP"/>
              </w:rPr>
            </w:pPr>
            <w:r w:rsidRPr="00EF5447">
              <w:rPr>
                <w:rFonts w:cs="Arial"/>
                <w:bCs/>
                <w:szCs w:val="18"/>
              </w:rPr>
              <w:t>0.8</w:t>
            </w:r>
          </w:p>
        </w:tc>
      </w:tr>
      <w:tr w:rsidR="00B14601" w:rsidRPr="00EF5447" w14:paraId="1DBC2D57"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D70B29" w14:textId="77777777" w:rsidR="00B14601" w:rsidRPr="00EF5447" w:rsidRDefault="00B14601" w:rsidP="000B58DA">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7D413C4" w14:textId="77777777" w:rsidR="00B14601" w:rsidRPr="00EF5447" w:rsidRDefault="00B14601" w:rsidP="000B58DA">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E0700F2" w14:textId="77777777" w:rsidR="00B14601" w:rsidRPr="00EF5447" w:rsidRDefault="00B14601" w:rsidP="000B58DA">
            <w:pPr>
              <w:pStyle w:val="TAC"/>
              <w:rPr>
                <w:rFonts w:cs="Arial"/>
                <w:bCs/>
                <w:szCs w:val="18"/>
              </w:rPr>
            </w:pPr>
            <w:r w:rsidRPr="00EF5447">
              <w:rPr>
                <w:rFonts w:cs="Arial"/>
                <w:lang w:eastAsia="zh-CN"/>
              </w:rPr>
              <w:t>0.8</w:t>
            </w:r>
          </w:p>
        </w:tc>
      </w:tr>
      <w:tr w:rsidR="00B14601" w:rsidRPr="00EF5447" w14:paraId="2D7C8D3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7242BF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74F8A" w14:textId="77777777" w:rsidR="00B14601" w:rsidRPr="00EF5447" w:rsidRDefault="00B14601" w:rsidP="000B58DA">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0732C70" w14:textId="77777777" w:rsidR="00B14601" w:rsidRPr="00EF5447" w:rsidRDefault="00B14601" w:rsidP="000B58DA">
            <w:pPr>
              <w:pStyle w:val="TAC"/>
              <w:rPr>
                <w:rFonts w:cs="Arial"/>
                <w:bCs/>
                <w:szCs w:val="18"/>
              </w:rPr>
            </w:pPr>
            <w:r w:rsidRPr="00EF5447">
              <w:rPr>
                <w:rFonts w:cs="Arial"/>
                <w:lang w:eastAsia="zh-CN"/>
              </w:rPr>
              <w:t>0.8</w:t>
            </w:r>
          </w:p>
        </w:tc>
      </w:tr>
      <w:tr w:rsidR="00B14601" w:rsidRPr="00EF5447" w14:paraId="2817B5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427097"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E62320" w14:textId="77777777" w:rsidR="00B14601" w:rsidRPr="00EF5447" w:rsidRDefault="00B14601" w:rsidP="000B58DA">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8DE6D67" w14:textId="77777777" w:rsidR="00B14601" w:rsidRPr="00EF5447" w:rsidRDefault="00B14601" w:rsidP="000B58DA">
            <w:pPr>
              <w:pStyle w:val="TAC"/>
              <w:rPr>
                <w:rFonts w:cs="Arial"/>
                <w:bCs/>
                <w:szCs w:val="18"/>
              </w:rPr>
            </w:pPr>
            <w:r w:rsidRPr="00EF5447">
              <w:rPr>
                <w:rFonts w:cs="Arial"/>
                <w:lang w:eastAsia="zh-CN"/>
              </w:rPr>
              <w:t>0.5</w:t>
            </w:r>
          </w:p>
        </w:tc>
      </w:tr>
      <w:tr w:rsidR="00B14601" w:rsidRPr="00EF5447" w14:paraId="2FE8DB6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A45C78" w14:textId="77777777" w:rsidR="00B14601" w:rsidRPr="00EF5447" w:rsidRDefault="00B14601" w:rsidP="000B58DA">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2C7C39A4"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BC1E72" w14:textId="77777777" w:rsidR="00B14601" w:rsidRPr="00EF5447" w:rsidRDefault="00B14601" w:rsidP="000B58DA">
            <w:pPr>
              <w:pStyle w:val="TAC"/>
              <w:rPr>
                <w:rFonts w:cs="Arial"/>
                <w:lang w:eastAsia="ja-JP"/>
              </w:rPr>
            </w:pPr>
            <w:r w:rsidRPr="00EF5447">
              <w:rPr>
                <w:rFonts w:cs="Arial"/>
                <w:szCs w:val="18"/>
                <w:lang w:eastAsia="ja-JP"/>
              </w:rPr>
              <w:t>0.5</w:t>
            </w:r>
          </w:p>
        </w:tc>
      </w:tr>
      <w:tr w:rsidR="00B14601" w:rsidRPr="00EF5447" w14:paraId="6B5C8C0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335A5AF"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21E4F2" w14:textId="77777777" w:rsidR="00B14601" w:rsidRPr="00EF5447" w:rsidRDefault="00B14601" w:rsidP="000B58DA">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B58DE80" w14:textId="77777777" w:rsidR="00B14601" w:rsidRPr="00EF5447" w:rsidRDefault="00B14601" w:rsidP="000B58DA">
            <w:pPr>
              <w:pStyle w:val="TAC"/>
              <w:rPr>
                <w:rFonts w:cs="Arial"/>
                <w:lang w:eastAsia="ja-JP"/>
              </w:rPr>
            </w:pPr>
            <w:r w:rsidRPr="00EF5447">
              <w:rPr>
                <w:rFonts w:cs="Arial"/>
                <w:szCs w:val="18"/>
                <w:lang w:eastAsia="ja-JP"/>
              </w:rPr>
              <w:t>0.5</w:t>
            </w:r>
          </w:p>
        </w:tc>
      </w:tr>
      <w:tr w:rsidR="00B14601" w:rsidRPr="00EF5447" w14:paraId="53C255B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8748C82" w14:textId="77777777" w:rsidR="00B14601" w:rsidRPr="00EF5447" w:rsidRDefault="00B14601" w:rsidP="000B58DA">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A3F3843" w14:textId="77777777" w:rsidR="00B14601" w:rsidRPr="00EF5447" w:rsidRDefault="00B14601" w:rsidP="000B58DA">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5E1E6F" w14:textId="77777777" w:rsidR="00B14601" w:rsidRPr="00EF5447" w:rsidRDefault="00B14601" w:rsidP="000B58D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14601" w:rsidRPr="00EF5447" w14:paraId="3579B1B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F8C65" w14:textId="77777777" w:rsidR="00B14601" w:rsidRPr="00EF5447" w:rsidRDefault="00B14601" w:rsidP="000B58DA">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999F801"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CBF4C4" w14:textId="77777777" w:rsidR="00B14601" w:rsidRPr="00EF5447" w:rsidRDefault="00B14601" w:rsidP="000B58D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14601" w:rsidRPr="00EF5447" w14:paraId="087AEE8D"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8A44B6C" w14:textId="77777777" w:rsidR="00B14601" w:rsidRPr="00EF5447" w:rsidRDefault="00B14601" w:rsidP="000B58DA">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71EE24B4" w14:textId="77777777" w:rsidR="00B14601" w:rsidRPr="00EF5447" w:rsidRDefault="00B14601" w:rsidP="000B58DA">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58030F9D" w14:textId="77777777" w:rsidR="00B14601" w:rsidRPr="00EF5447" w:rsidRDefault="00B14601" w:rsidP="000B58DA">
            <w:pPr>
              <w:pStyle w:val="TAC"/>
              <w:rPr>
                <w:lang w:eastAsia="ja-JP"/>
              </w:rPr>
            </w:pPr>
            <w:r w:rsidRPr="00EF5447">
              <w:rPr>
                <w:lang w:eastAsia="ko-KR"/>
              </w:rPr>
              <w:t>0.6</w:t>
            </w:r>
          </w:p>
        </w:tc>
      </w:tr>
      <w:tr w:rsidR="00B14601" w:rsidRPr="00EF5447" w14:paraId="1B88C7E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F1E5C01"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ABC88D2" w14:textId="77777777" w:rsidR="00B14601" w:rsidRPr="00EF5447" w:rsidRDefault="00B14601" w:rsidP="000B58DA">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DD9E73D" w14:textId="77777777" w:rsidR="00B14601" w:rsidRPr="00EF5447" w:rsidRDefault="00B14601" w:rsidP="000B58DA">
            <w:pPr>
              <w:pStyle w:val="TAC"/>
              <w:rPr>
                <w:lang w:eastAsia="ja-JP"/>
              </w:rPr>
            </w:pPr>
            <w:r w:rsidRPr="00EF5447">
              <w:rPr>
                <w:lang w:eastAsia="ko-KR"/>
              </w:rPr>
              <w:t>0.6</w:t>
            </w:r>
          </w:p>
        </w:tc>
      </w:tr>
      <w:tr w:rsidR="00B14601" w:rsidRPr="00EF5447" w14:paraId="5F25AEC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68EFD5"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9C5AA33" w14:textId="77777777" w:rsidR="00B14601" w:rsidRPr="00EF5447" w:rsidRDefault="00B14601" w:rsidP="000B58DA">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F1F4EFB" w14:textId="77777777" w:rsidR="00B14601" w:rsidRPr="00EF5447" w:rsidRDefault="00B14601" w:rsidP="000B58DA">
            <w:pPr>
              <w:pStyle w:val="TAC"/>
              <w:rPr>
                <w:lang w:eastAsia="ja-JP"/>
              </w:rPr>
            </w:pPr>
            <w:r w:rsidRPr="00EF5447">
              <w:rPr>
                <w:lang w:eastAsia="ko-KR"/>
              </w:rPr>
              <w:t>0.8</w:t>
            </w:r>
          </w:p>
        </w:tc>
      </w:tr>
      <w:tr w:rsidR="00B14601" w:rsidRPr="00EF5447" w14:paraId="419A3986"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ADE519" w14:textId="77777777" w:rsidR="00B14601" w:rsidRPr="00EF5447" w:rsidRDefault="00B14601" w:rsidP="000B58DA">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013AD8C3" w14:textId="77777777" w:rsidR="00B14601" w:rsidRPr="00EF5447" w:rsidRDefault="00B14601" w:rsidP="000B58DA">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99A5ACD" w14:textId="77777777" w:rsidR="00B14601" w:rsidRPr="00EF5447" w:rsidRDefault="00B14601" w:rsidP="000B58DA">
            <w:pPr>
              <w:pStyle w:val="TAC"/>
              <w:rPr>
                <w:lang w:eastAsia="ko-KR"/>
              </w:rPr>
            </w:pPr>
            <w:r w:rsidRPr="00E062F1">
              <w:rPr>
                <w:rFonts w:cs="Arial"/>
              </w:rPr>
              <w:t>0.</w:t>
            </w:r>
            <w:r>
              <w:rPr>
                <w:rFonts w:cs="Arial"/>
                <w:lang w:val="sv-SE"/>
              </w:rPr>
              <w:t>5</w:t>
            </w:r>
          </w:p>
        </w:tc>
      </w:tr>
      <w:tr w:rsidR="00B14601" w:rsidRPr="00EF5447" w14:paraId="30E50DE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549DA0D2"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E2F7BA5" w14:textId="77777777" w:rsidR="00B14601" w:rsidRPr="00EF5447" w:rsidRDefault="00B14601" w:rsidP="000B58DA">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3EA73D3C" w14:textId="77777777" w:rsidR="00B14601" w:rsidRPr="00EF5447" w:rsidRDefault="00B14601" w:rsidP="000B58DA">
            <w:pPr>
              <w:pStyle w:val="TAC"/>
              <w:rPr>
                <w:lang w:eastAsia="ko-KR"/>
              </w:rPr>
            </w:pPr>
            <w:r w:rsidRPr="00E062F1">
              <w:rPr>
                <w:rFonts w:cs="Arial"/>
              </w:rPr>
              <w:t>0.5</w:t>
            </w:r>
          </w:p>
        </w:tc>
      </w:tr>
      <w:tr w:rsidR="00B14601" w:rsidRPr="00EF5447" w14:paraId="71A051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5307FF" w14:textId="77777777" w:rsidR="00B14601" w:rsidRPr="00EF5447" w:rsidRDefault="00B14601" w:rsidP="000B58DA">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2669A81" w14:textId="77777777" w:rsidR="00B14601" w:rsidRPr="00EF5447" w:rsidRDefault="00B14601" w:rsidP="000B58DA">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5420AAD" w14:textId="77777777" w:rsidR="00B14601" w:rsidRPr="00EF5447" w:rsidRDefault="00B14601" w:rsidP="000B58DA">
            <w:pPr>
              <w:pStyle w:val="TAC"/>
              <w:rPr>
                <w:lang w:eastAsia="ko-KR"/>
              </w:rPr>
            </w:pPr>
            <w:r w:rsidRPr="00E062F1">
              <w:rPr>
                <w:rFonts w:cs="Arial"/>
              </w:rPr>
              <w:t>0.</w:t>
            </w:r>
            <w:r>
              <w:rPr>
                <w:rFonts w:cs="Arial"/>
                <w:lang w:val="sv-SE"/>
              </w:rPr>
              <w:t>5</w:t>
            </w:r>
          </w:p>
        </w:tc>
      </w:tr>
      <w:tr w:rsidR="00B14601" w:rsidRPr="00EF5447" w14:paraId="22C5FF0B"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38259" w14:textId="77777777" w:rsidR="00B14601" w:rsidRPr="00EF5447" w:rsidRDefault="00B14601" w:rsidP="000B58DA">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4BC6394" w14:textId="77777777" w:rsidR="00B14601" w:rsidRPr="00EF5447" w:rsidRDefault="00B14601" w:rsidP="000B58DA">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A44F709"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0.5</w:t>
            </w:r>
          </w:p>
        </w:tc>
      </w:tr>
      <w:tr w:rsidR="00B14601" w:rsidRPr="00EF5447" w14:paraId="723718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0D61C9E"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4A826" w14:textId="77777777" w:rsidR="00B14601" w:rsidRPr="00EF5447" w:rsidRDefault="00B14601" w:rsidP="000B58DA">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0838FF9"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0.5</w:t>
            </w:r>
          </w:p>
        </w:tc>
      </w:tr>
      <w:tr w:rsidR="00B14601" w:rsidRPr="00EF5447" w14:paraId="7B2C025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C505C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7BABE4" w14:textId="77777777" w:rsidR="00B14601" w:rsidRPr="00EF5447" w:rsidRDefault="00B14601" w:rsidP="000B58DA">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67E0254" w14:textId="77777777" w:rsidR="00B14601" w:rsidRPr="00EF5447" w:rsidRDefault="00B14601" w:rsidP="000B58DA">
            <w:pPr>
              <w:pStyle w:val="TAC"/>
              <w:rPr>
                <w:rFonts w:cs="Arial"/>
                <w:szCs w:val="18"/>
                <w:lang w:eastAsia="ja-JP"/>
              </w:rPr>
            </w:pPr>
            <w:r w:rsidRPr="00EF5447">
              <w:rPr>
                <w:rFonts w:eastAsia="Malgun Gothic" w:cs="Arial"/>
                <w:szCs w:val="18"/>
                <w:lang w:eastAsia="ko-KR"/>
              </w:rPr>
              <w:t>0.3</w:t>
            </w:r>
          </w:p>
        </w:tc>
      </w:tr>
      <w:tr w:rsidR="00B14601" w:rsidRPr="00EF5447" w14:paraId="21CC40F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262BBCA" w14:textId="77777777" w:rsidR="00B14601" w:rsidRPr="00EF5447" w:rsidRDefault="00B14601" w:rsidP="000B58DA">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00CB1BB7" w14:textId="77777777" w:rsidR="00B14601" w:rsidRPr="00EF5447" w:rsidRDefault="00B14601" w:rsidP="000B58DA">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F2DB1B" w14:textId="77777777" w:rsidR="00B14601" w:rsidRPr="00EF5447" w:rsidRDefault="00B14601" w:rsidP="000B58DA">
            <w:pPr>
              <w:pStyle w:val="TAC"/>
              <w:rPr>
                <w:rFonts w:eastAsia="Malgun Gothic"/>
                <w:lang w:eastAsia="ko-KR"/>
              </w:rPr>
            </w:pPr>
            <w:r w:rsidRPr="00EF5447">
              <w:t>0.5</w:t>
            </w:r>
          </w:p>
        </w:tc>
      </w:tr>
      <w:tr w:rsidR="00B14601" w:rsidRPr="00EF5447" w14:paraId="4FABEEB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33E47AB7"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4484CD" w14:textId="77777777" w:rsidR="00B14601" w:rsidRPr="00EF5447" w:rsidRDefault="00B14601" w:rsidP="000B58DA">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2A78526" w14:textId="77777777" w:rsidR="00B14601" w:rsidRPr="00EF5447" w:rsidRDefault="00B14601" w:rsidP="000B58DA">
            <w:pPr>
              <w:pStyle w:val="TAC"/>
              <w:rPr>
                <w:rFonts w:eastAsia="Malgun Gothic"/>
                <w:lang w:eastAsia="ko-KR"/>
              </w:rPr>
            </w:pPr>
            <w:r w:rsidRPr="00EF5447">
              <w:t>0.5</w:t>
            </w:r>
          </w:p>
        </w:tc>
      </w:tr>
      <w:tr w:rsidR="00B14601" w:rsidRPr="00EF5447" w14:paraId="6DF4946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F1387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E0F4B12" w14:textId="77777777" w:rsidR="00B14601" w:rsidRPr="00EF5447" w:rsidRDefault="00B14601" w:rsidP="000B58DA">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BBFF3B0" w14:textId="77777777" w:rsidR="00B14601" w:rsidRPr="00EF5447" w:rsidRDefault="00B14601" w:rsidP="000B58DA">
            <w:pPr>
              <w:pStyle w:val="TAC"/>
              <w:rPr>
                <w:rFonts w:eastAsia="Malgun Gothic"/>
                <w:lang w:eastAsia="ko-KR"/>
              </w:rPr>
            </w:pPr>
            <w:r w:rsidRPr="00EF5447">
              <w:t>0.5</w:t>
            </w:r>
          </w:p>
        </w:tc>
      </w:tr>
      <w:tr w:rsidR="00B14601" w:rsidRPr="00E062F1" w14:paraId="31BDECD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AEE4215" w14:textId="77777777" w:rsidR="00B14601" w:rsidRPr="00EF5447" w:rsidRDefault="00B14601" w:rsidP="000B58D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169F37A" w14:textId="77777777" w:rsidR="00B14601" w:rsidRDefault="00B14601" w:rsidP="000B58DA">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8AE4C9C" w14:textId="77777777" w:rsidR="00B14601" w:rsidRPr="00E062F1" w:rsidRDefault="00B14601" w:rsidP="000B58DA">
            <w:pPr>
              <w:pStyle w:val="TAC"/>
              <w:rPr>
                <w:rFonts w:cs="Arial"/>
              </w:rPr>
            </w:pPr>
            <w:r w:rsidRPr="00E062F1">
              <w:rPr>
                <w:rFonts w:cs="Arial"/>
                <w:lang w:eastAsia="zh-CN"/>
              </w:rPr>
              <w:t>0.5</w:t>
            </w:r>
          </w:p>
        </w:tc>
      </w:tr>
      <w:tr w:rsidR="00B14601" w:rsidRPr="00E062F1" w14:paraId="2755C7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33D6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ACC05D" w14:textId="77777777" w:rsidR="00B14601"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F5C69DB" w14:textId="77777777" w:rsidR="00B14601" w:rsidRPr="00E062F1" w:rsidRDefault="00B14601" w:rsidP="000B58DA">
            <w:pPr>
              <w:pStyle w:val="TAC"/>
              <w:rPr>
                <w:rFonts w:cs="Arial"/>
              </w:rPr>
            </w:pPr>
            <w:r w:rsidRPr="00E062F1">
              <w:rPr>
                <w:rFonts w:cs="Arial"/>
                <w:lang w:eastAsia="zh-CN"/>
              </w:rPr>
              <w:t>0.</w:t>
            </w:r>
            <w:r>
              <w:rPr>
                <w:rFonts w:cs="Arial"/>
                <w:lang w:val="sv-SE" w:eastAsia="zh-CN"/>
              </w:rPr>
              <w:t>8</w:t>
            </w:r>
          </w:p>
        </w:tc>
      </w:tr>
      <w:tr w:rsidR="00B14601" w:rsidRPr="00E062F1" w14:paraId="0C7A0D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D859D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FC15C1" w14:textId="77777777" w:rsidR="00B14601" w:rsidRDefault="00B14601" w:rsidP="000B58DA">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FDB55DF" w14:textId="77777777" w:rsidR="00B14601" w:rsidRPr="00E062F1" w:rsidRDefault="00B14601" w:rsidP="000B58DA">
            <w:pPr>
              <w:pStyle w:val="TAC"/>
              <w:rPr>
                <w:rFonts w:cs="Arial"/>
              </w:rPr>
            </w:pPr>
            <w:r w:rsidRPr="00E062F1">
              <w:rPr>
                <w:rFonts w:cs="Arial"/>
                <w:lang w:eastAsia="zh-CN"/>
              </w:rPr>
              <w:t>0.</w:t>
            </w:r>
            <w:r>
              <w:rPr>
                <w:rFonts w:cs="Arial"/>
                <w:lang w:val="sv-SE" w:eastAsia="zh-CN"/>
              </w:rPr>
              <w:t>5</w:t>
            </w:r>
          </w:p>
        </w:tc>
      </w:tr>
      <w:tr w:rsidR="00B14601" w:rsidRPr="00EF5447" w14:paraId="3DD9DE3A"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703762" w14:textId="77777777" w:rsidR="00B14601" w:rsidRPr="00EF5447" w:rsidRDefault="00B14601" w:rsidP="000B58DA">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9097024" w14:textId="77777777" w:rsidR="00B14601" w:rsidRPr="00EF5447" w:rsidRDefault="00B14601" w:rsidP="000B58DA">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4A1FB7C5" w14:textId="77777777" w:rsidR="00B14601" w:rsidRPr="00EF5447" w:rsidRDefault="00B14601" w:rsidP="000B58DA">
            <w:pPr>
              <w:pStyle w:val="TAC"/>
              <w:rPr>
                <w:rFonts w:eastAsia="Malgun Gothic" w:cs="Arial"/>
                <w:szCs w:val="18"/>
                <w:lang w:eastAsia="ko-KR"/>
              </w:rPr>
            </w:pPr>
            <w:r w:rsidRPr="00EF5447">
              <w:rPr>
                <w:rFonts w:cs="Arial"/>
                <w:bCs/>
                <w:szCs w:val="18"/>
              </w:rPr>
              <w:t>0.6</w:t>
            </w:r>
          </w:p>
        </w:tc>
      </w:tr>
      <w:tr w:rsidR="00B14601" w:rsidRPr="00EF5447" w14:paraId="591A5D6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6A2F32D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BEE8F5" w14:textId="77777777" w:rsidR="00B14601" w:rsidRPr="00EF5447" w:rsidRDefault="00B14601" w:rsidP="000B58DA">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49FBB9F9" w14:textId="77777777" w:rsidR="00B14601" w:rsidRPr="00EF5447" w:rsidRDefault="00B14601" w:rsidP="000B58DA">
            <w:pPr>
              <w:pStyle w:val="TAC"/>
              <w:rPr>
                <w:rFonts w:eastAsia="Malgun Gothic" w:cs="Arial"/>
                <w:szCs w:val="18"/>
                <w:lang w:eastAsia="ko-KR"/>
              </w:rPr>
            </w:pPr>
            <w:r w:rsidRPr="00EF5447">
              <w:rPr>
                <w:rFonts w:cs="Arial"/>
                <w:bCs/>
                <w:szCs w:val="18"/>
              </w:rPr>
              <w:t>0.5</w:t>
            </w:r>
          </w:p>
        </w:tc>
      </w:tr>
      <w:tr w:rsidR="00B14601" w:rsidRPr="00EF5447" w14:paraId="04FEA786"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7EDB8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4B82448" w14:textId="77777777" w:rsidR="00B14601" w:rsidRPr="00EF5447" w:rsidRDefault="00B14601" w:rsidP="000B58DA">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7754A303" w14:textId="77777777" w:rsidR="00B14601" w:rsidRPr="00EF5447" w:rsidRDefault="00B14601" w:rsidP="000B58DA">
            <w:pPr>
              <w:pStyle w:val="TAC"/>
              <w:rPr>
                <w:rFonts w:eastAsia="Malgun Gothic" w:cs="Arial"/>
                <w:szCs w:val="18"/>
                <w:lang w:eastAsia="ko-KR"/>
              </w:rPr>
            </w:pPr>
            <w:r w:rsidRPr="00EF5447">
              <w:rPr>
                <w:rFonts w:cs="Arial"/>
                <w:bCs/>
                <w:szCs w:val="18"/>
              </w:rPr>
              <w:t>0.8</w:t>
            </w:r>
          </w:p>
        </w:tc>
      </w:tr>
      <w:tr w:rsidR="00B14601" w:rsidRPr="00EF5447" w14:paraId="32FB02AF"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6D75DB" w14:textId="77777777" w:rsidR="00B14601" w:rsidRPr="00EF5447" w:rsidRDefault="00B14601" w:rsidP="000B58DA">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5A4F128C" w14:textId="77777777" w:rsidR="00B14601" w:rsidRPr="00EF5447" w:rsidRDefault="00B14601" w:rsidP="000B58DA">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6876359" w14:textId="77777777" w:rsidR="00B14601" w:rsidRPr="00EF5447" w:rsidRDefault="00B14601" w:rsidP="000B58DA">
            <w:pPr>
              <w:pStyle w:val="TAC"/>
              <w:rPr>
                <w:rFonts w:cs="Arial"/>
                <w:lang w:eastAsia="ja-JP"/>
              </w:rPr>
            </w:pPr>
            <w:r w:rsidRPr="00EF5447">
              <w:rPr>
                <w:rFonts w:cs="Arial"/>
                <w:szCs w:val="18"/>
                <w:lang w:eastAsia="zh-CN"/>
              </w:rPr>
              <w:t>0.5</w:t>
            </w:r>
          </w:p>
        </w:tc>
      </w:tr>
      <w:tr w:rsidR="00B14601" w:rsidRPr="00EF5447" w14:paraId="4BA848EB"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62A2B3A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6D259AC" w14:textId="77777777" w:rsidR="00B14601" w:rsidRPr="00EF5447" w:rsidRDefault="00B14601" w:rsidP="000B58DA">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EC6CCB7" w14:textId="77777777" w:rsidR="00B14601" w:rsidRPr="00EF5447" w:rsidRDefault="00B14601" w:rsidP="000B58DA">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14601" w:rsidRPr="00EF5447" w14:paraId="009E5FA2"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202414E" w14:textId="77777777" w:rsidR="00B14601" w:rsidRPr="00EF5447" w:rsidRDefault="00B14601" w:rsidP="000B58DA">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B901052"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CF0276" w14:textId="77777777" w:rsidR="00B14601" w:rsidRPr="00EF5447" w:rsidRDefault="00B14601" w:rsidP="000B58DA">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14601" w:rsidRPr="00EF5447" w14:paraId="77BC201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C7798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8D37C9" w14:textId="77777777" w:rsidR="00B14601" w:rsidRPr="00EF5447" w:rsidRDefault="00B14601" w:rsidP="000B58DA">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DA1EADD" w14:textId="77777777" w:rsidR="00B14601" w:rsidRPr="00EF5447" w:rsidRDefault="00B14601" w:rsidP="000B58DA">
            <w:pPr>
              <w:pStyle w:val="TAC"/>
              <w:rPr>
                <w:rFonts w:cs="Arial"/>
                <w:lang w:eastAsia="ja-JP"/>
              </w:rPr>
            </w:pPr>
            <w:r w:rsidRPr="00EF5447">
              <w:rPr>
                <w:rFonts w:cs="Arial"/>
                <w:szCs w:val="18"/>
                <w:lang w:eastAsia="zh-CN"/>
              </w:rPr>
              <w:t>0.6</w:t>
            </w:r>
          </w:p>
        </w:tc>
      </w:tr>
      <w:tr w:rsidR="00B14601" w:rsidRPr="00E062F1" w14:paraId="6BD7F53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28CDE2" w14:textId="77777777" w:rsidR="00B14601" w:rsidRPr="00EF5447" w:rsidRDefault="00B14601" w:rsidP="000B58DA">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36F0662" w14:textId="77777777" w:rsidR="00B14601" w:rsidRDefault="00B14601" w:rsidP="000B58DA">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554A8AF" w14:textId="77777777" w:rsidR="00B14601" w:rsidRPr="00E062F1" w:rsidRDefault="00B14601" w:rsidP="000B58DA">
            <w:pPr>
              <w:pStyle w:val="TAC"/>
              <w:rPr>
                <w:rFonts w:cs="Arial"/>
                <w:lang w:eastAsia="zh-CN"/>
              </w:rPr>
            </w:pPr>
            <w:r w:rsidRPr="00E062F1">
              <w:rPr>
                <w:szCs w:val="18"/>
                <w:lang w:eastAsia="ja-JP"/>
              </w:rPr>
              <w:t>0.3</w:t>
            </w:r>
          </w:p>
        </w:tc>
      </w:tr>
      <w:tr w:rsidR="00B14601" w:rsidRPr="00E062F1" w14:paraId="7C9D480C"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6E6852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8E60DC" w14:textId="77777777" w:rsidR="00B14601" w:rsidRDefault="00B14601" w:rsidP="000B58DA">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4526CD42" w14:textId="77777777" w:rsidR="00B14601" w:rsidRPr="00E062F1" w:rsidRDefault="00B14601" w:rsidP="000B58DA">
            <w:pPr>
              <w:pStyle w:val="TAC"/>
              <w:rPr>
                <w:rFonts w:cs="Arial"/>
                <w:lang w:eastAsia="zh-CN"/>
              </w:rPr>
            </w:pPr>
            <w:r w:rsidRPr="00E062F1">
              <w:rPr>
                <w:szCs w:val="18"/>
                <w:lang w:eastAsia="ja-JP"/>
              </w:rPr>
              <w:t>0.3</w:t>
            </w:r>
          </w:p>
        </w:tc>
      </w:tr>
      <w:tr w:rsidR="00B14601" w:rsidRPr="00E062F1" w14:paraId="6CDDA531"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E1E3D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EF06D3" w14:textId="77777777" w:rsidR="00B14601" w:rsidRDefault="00B14601" w:rsidP="000B58DA">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8E5A452" w14:textId="77777777" w:rsidR="00B14601" w:rsidRPr="00E062F1" w:rsidRDefault="00B14601" w:rsidP="000B58DA">
            <w:pPr>
              <w:pStyle w:val="TAC"/>
              <w:rPr>
                <w:rFonts w:cs="Arial"/>
                <w:lang w:eastAsia="zh-CN"/>
              </w:rPr>
            </w:pPr>
            <w:r w:rsidRPr="00E062F1">
              <w:rPr>
                <w:szCs w:val="18"/>
                <w:lang w:eastAsia="ja-JP"/>
              </w:rPr>
              <w:t>0.3</w:t>
            </w:r>
          </w:p>
        </w:tc>
      </w:tr>
      <w:tr w:rsidR="00B14601" w:rsidRPr="00EF5447" w14:paraId="344A0B5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0E174CFA" w14:textId="77777777" w:rsidR="00B14601" w:rsidRPr="00EF5447" w:rsidRDefault="00B14601" w:rsidP="000B58DA">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2EF0D62F" w14:textId="77777777" w:rsidR="00B14601" w:rsidRPr="00EF5447" w:rsidRDefault="00B14601" w:rsidP="000B58DA">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5587DD" w14:textId="77777777" w:rsidR="00B14601" w:rsidRPr="00EF5447" w:rsidRDefault="00B14601" w:rsidP="000B58DA">
            <w:pPr>
              <w:pStyle w:val="TAC"/>
              <w:rPr>
                <w:lang w:eastAsia="zh-CN"/>
              </w:rPr>
            </w:pPr>
            <w:r w:rsidRPr="00EF5447">
              <w:t>0.6</w:t>
            </w:r>
          </w:p>
        </w:tc>
      </w:tr>
      <w:tr w:rsidR="00B14601" w:rsidRPr="00EF5447" w14:paraId="651F466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tcPr>
          <w:p w14:paraId="17A2E613"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5F6120F8" w14:textId="77777777" w:rsidR="00B14601" w:rsidRPr="00EF5447" w:rsidRDefault="00B14601" w:rsidP="000B58DA">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C3AC188" w14:textId="77777777" w:rsidR="00B14601" w:rsidRPr="00EF5447" w:rsidRDefault="00B14601" w:rsidP="000B58DA">
            <w:pPr>
              <w:pStyle w:val="TAC"/>
              <w:rPr>
                <w:lang w:eastAsia="zh-CN"/>
              </w:rPr>
            </w:pPr>
            <w:r w:rsidRPr="00EF5447">
              <w:t>0.6</w:t>
            </w:r>
          </w:p>
        </w:tc>
      </w:tr>
      <w:tr w:rsidR="00B14601" w:rsidRPr="00EF5447" w14:paraId="3147594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D1956" w14:textId="77777777" w:rsidR="00B14601" w:rsidRPr="00EF5447" w:rsidRDefault="00B14601" w:rsidP="000B58DA">
            <w:pPr>
              <w:pStyle w:val="TAC"/>
            </w:pPr>
          </w:p>
        </w:tc>
        <w:tc>
          <w:tcPr>
            <w:tcW w:w="2952" w:type="dxa"/>
            <w:tcBorders>
              <w:top w:val="single" w:sz="4" w:space="0" w:color="auto"/>
              <w:left w:val="single" w:sz="4" w:space="0" w:color="auto"/>
              <w:bottom w:val="single" w:sz="4" w:space="0" w:color="auto"/>
              <w:right w:val="single" w:sz="4" w:space="0" w:color="auto"/>
            </w:tcBorders>
          </w:tcPr>
          <w:p w14:paraId="6C21E75C" w14:textId="77777777" w:rsidR="00B14601" w:rsidRPr="00EF5447" w:rsidRDefault="00B14601" w:rsidP="000B58DA">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BB59CA5" w14:textId="77777777" w:rsidR="00B14601" w:rsidRPr="00EF5447" w:rsidRDefault="00B14601" w:rsidP="000B58DA">
            <w:pPr>
              <w:pStyle w:val="TAC"/>
              <w:rPr>
                <w:lang w:eastAsia="zh-CN"/>
              </w:rPr>
            </w:pPr>
            <w:r w:rsidRPr="00EF5447">
              <w:t>0.8</w:t>
            </w:r>
          </w:p>
        </w:tc>
      </w:tr>
      <w:tr w:rsidR="00B14601" w:rsidRPr="00EF5447" w14:paraId="741332A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38016F" w14:textId="77777777" w:rsidR="00B14601" w:rsidRPr="00EF5447" w:rsidRDefault="00B14601" w:rsidP="000B58DA">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49BCB9B" w14:textId="77777777" w:rsidR="00B14601" w:rsidRPr="00EF5447" w:rsidRDefault="00B14601" w:rsidP="000B58DA">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7DEA957" w14:textId="77777777" w:rsidR="00B14601" w:rsidRPr="00EF5447" w:rsidRDefault="00B14601" w:rsidP="000B58DA">
            <w:pPr>
              <w:pStyle w:val="TAC"/>
              <w:rPr>
                <w:rFonts w:cs="Arial"/>
                <w:lang w:eastAsia="ja-JP"/>
              </w:rPr>
            </w:pPr>
            <w:r w:rsidRPr="00EF5447">
              <w:rPr>
                <w:rFonts w:eastAsia="MS Mincho" w:cs="Arial"/>
                <w:bCs/>
                <w:szCs w:val="18"/>
              </w:rPr>
              <w:t>0.6</w:t>
            </w:r>
          </w:p>
        </w:tc>
      </w:tr>
      <w:tr w:rsidR="00B14601" w:rsidRPr="00EF5447" w14:paraId="02E9EB49"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1F8A94B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783A47" w14:textId="77777777" w:rsidR="00B14601" w:rsidRPr="00EF5447" w:rsidRDefault="00B14601" w:rsidP="000B58DA">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606AB0" w14:textId="77777777" w:rsidR="00B14601" w:rsidRPr="00EF5447" w:rsidRDefault="00B14601" w:rsidP="000B58DA">
            <w:pPr>
              <w:pStyle w:val="TAC"/>
              <w:rPr>
                <w:rFonts w:cs="Arial"/>
                <w:lang w:eastAsia="ja-JP"/>
              </w:rPr>
            </w:pPr>
            <w:r w:rsidRPr="00EF5447">
              <w:rPr>
                <w:rFonts w:eastAsia="MS Mincho" w:cs="Arial"/>
                <w:bCs/>
                <w:szCs w:val="18"/>
              </w:rPr>
              <w:t>0.6</w:t>
            </w:r>
          </w:p>
        </w:tc>
      </w:tr>
      <w:tr w:rsidR="00B14601" w:rsidRPr="00EF5447" w14:paraId="0127D59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F4010C"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D905AC" w14:textId="77777777" w:rsidR="00B14601" w:rsidRPr="00EF5447" w:rsidRDefault="00B14601" w:rsidP="000B58DA">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BB7FF0" w14:textId="77777777" w:rsidR="00B14601" w:rsidRPr="00EF5447" w:rsidRDefault="00B14601" w:rsidP="000B58DA">
            <w:pPr>
              <w:pStyle w:val="TAC"/>
              <w:rPr>
                <w:rFonts w:cs="Arial"/>
                <w:lang w:eastAsia="ja-JP"/>
              </w:rPr>
            </w:pPr>
            <w:r w:rsidRPr="00EF5447">
              <w:rPr>
                <w:rFonts w:eastAsia="MS Mincho" w:cs="Arial"/>
                <w:bCs/>
                <w:szCs w:val="18"/>
              </w:rPr>
              <w:t>0.8</w:t>
            </w:r>
          </w:p>
        </w:tc>
      </w:tr>
      <w:tr w:rsidR="00B14601" w:rsidRPr="00EF5447" w14:paraId="5029558E"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3A76B8" w14:textId="77777777" w:rsidR="00B14601" w:rsidRPr="00EF5447" w:rsidRDefault="00B14601" w:rsidP="000B58DA">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DE961C4" w14:textId="77777777" w:rsidR="00B14601" w:rsidRPr="00EF5447" w:rsidRDefault="00B14601" w:rsidP="000B58DA">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585107"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40163568"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CC4048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EE5DA5" w14:textId="77777777" w:rsidR="00B14601" w:rsidRPr="00EF5447" w:rsidRDefault="00B14601" w:rsidP="000B58DA">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18B8265"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53FAED4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0BB30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DF914B" w14:textId="77777777" w:rsidR="00B14601" w:rsidRPr="00EF5447" w:rsidRDefault="00B14601" w:rsidP="000B58DA">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1D5D938" w14:textId="77777777" w:rsidR="00B14601" w:rsidRPr="00EF5447" w:rsidRDefault="00B14601" w:rsidP="000B58DA">
            <w:pPr>
              <w:pStyle w:val="TAC"/>
              <w:rPr>
                <w:rFonts w:cs="Arial"/>
                <w:lang w:eastAsia="zh-CN"/>
              </w:rPr>
            </w:pPr>
            <w:r w:rsidRPr="00EF5447">
              <w:rPr>
                <w:rFonts w:cs="Arial"/>
                <w:lang w:eastAsia="ja-JP"/>
              </w:rPr>
              <w:t>0.3</w:t>
            </w:r>
          </w:p>
        </w:tc>
      </w:tr>
      <w:tr w:rsidR="00B14601" w:rsidRPr="00EF5447" w14:paraId="007D305C"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6D452F" w14:textId="77777777" w:rsidR="00B14601" w:rsidRPr="00EF5447" w:rsidRDefault="00B14601" w:rsidP="000B58DA">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7040319"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F7CCEC"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4D92137F"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DB4FCDB"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5549AF" w14:textId="77777777" w:rsidR="00B14601" w:rsidRPr="00EF5447" w:rsidRDefault="00B14601" w:rsidP="000B58D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F881A2" w14:textId="77777777" w:rsidR="00B14601" w:rsidRPr="00EF5447" w:rsidRDefault="00B14601" w:rsidP="000B58DA">
            <w:pPr>
              <w:pStyle w:val="TAC"/>
              <w:rPr>
                <w:rFonts w:cs="Arial"/>
                <w:lang w:eastAsia="ja-JP"/>
              </w:rPr>
            </w:pPr>
            <w:r w:rsidRPr="00EF5447">
              <w:rPr>
                <w:rFonts w:cs="Arial"/>
                <w:lang w:eastAsia="zh-CN"/>
              </w:rPr>
              <w:t>0.5</w:t>
            </w:r>
          </w:p>
        </w:tc>
      </w:tr>
      <w:tr w:rsidR="00B14601" w:rsidRPr="00EF5447" w14:paraId="58DBF208"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2D26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F2033" w14:textId="77777777" w:rsidR="00B14601" w:rsidRPr="00EF5447" w:rsidRDefault="00B14601" w:rsidP="000B58DA">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9930963"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6E6EC3A" w14:textId="77777777" w:rsidTr="000B58DA">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8E0F94C" w14:textId="77777777" w:rsidR="00B14601" w:rsidRPr="00EF5447" w:rsidRDefault="00B14601" w:rsidP="000B58DA">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39C88AAA" w14:textId="77777777" w:rsidR="00B14601" w:rsidRPr="00EF5447" w:rsidRDefault="00B14601" w:rsidP="000B58DA">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D7C5C1F" w14:textId="77777777" w:rsidR="00B14601" w:rsidRPr="00EF5447" w:rsidRDefault="00B14601" w:rsidP="000B58DA">
            <w:pPr>
              <w:pStyle w:val="TAC"/>
              <w:rPr>
                <w:rFonts w:cs="Arial"/>
                <w:lang w:eastAsia="zh-CN"/>
              </w:rPr>
            </w:pPr>
            <w:r>
              <w:rPr>
                <w:rFonts w:cs="Arial"/>
              </w:rPr>
              <w:t>0.5</w:t>
            </w:r>
          </w:p>
        </w:tc>
      </w:tr>
      <w:tr w:rsidR="00B14601" w:rsidRPr="00EF5447" w14:paraId="6F1E5375"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6401342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3B8AA6" w14:textId="77777777" w:rsidR="00B14601" w:rsidRPr="00EF5447" w:rsidRDefault="00B14601" w:rsidP="000B58DA">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042D627" w14:textId="77777777" w:rsidR="00B14601" w:rsidRPr="00EF5447" w:rsidRDefault="00B14601" w:rsidP="000B58DA">
            <w:pPr>
              <w:pStyle w:val="TAC"/>
              <w:rPr>
                <w:rFonts w:cs="Arial"/>
                <w:lang w:eastAsia="zh-CN"/>
              </w:rPr>
            </w:pPr>
            <w:r>
              <w:rPr>
                <w:rFonts w:cs="Arial"/>
              </w:rPr>
              <w:t>0.6</w:t>
            </w:r>
          </w:p>
        </w:tc>
      </w:tr>
      <w:tr w:rsidR="00B14601" w:rsidRPr="00EF5447" w14:paraId="59675081" w14:textId="77777777" w:rsidTr="000B58DA">
        <w:trPr>
          <w:trHeight w:val="187"/>
          <w:jc w:val="center"/>
        </w:trPr>
        <w:tc>
          <w:tcPr>
            <w:tcW w:w="2221" w:type="dxa"/>
            <w:vMerge/>
            <w:tcBorders>
              <w:left w:val="single" w:sz="4" w:space="0" w:color="auto"/>
              <w:right w:val="single" w:sz="4" w:space="0" w:color="auto"/>
            </w:tcBorders>
            <w:shd w:val="clear" w:color="auto" w:fill="auto"/>
            <w:vAlign w:val="center"/>
          </w:tcPr>
          <w:p w14:paraId="79749FAB" w14:textId="77777777" w:rsidR="00B14601" w:rsidRPr="00EF5447" w:rsidRDefault="00B14601" w:rsidP="000B58DA">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0A1E602E" w14:textId="77777777" w:rsidR="00B14601" w:rsidRPr="00EF5447" w:rsidRDefault="00B14601" w:rsidP="000B58DA">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A5C7E55" w14:textId="77777777" w:rsidR="00B14601" w:rsidRPr="00EF5447" w:rsidRDefault="00B14601" w:rsidP="000B58DA">
            <w:pPr>
              <w:pStyle w:val="TAC"/>
              <w:rPr>
                <w:rFonts w:cs="Arial"/>
                <w:lang w:eastAsia="zh-CN"/>
              </w:rPr>
            </w:pPr>
            <w:r>
              <w:rPr>
                <w:rFonts w:cs="Arial"/>
                <w:szCs w:val="18"/>
                <w:lang w:eastAsia="ja-JP"/>
              </w:rPr>
              <w:t>0.8</w:t>
            </w:r>
            <w:r>
              <w:rPr>
                <w:rFonts w:cs="Arial"/>
                <w:szCs w:val="18"/>
                <w:vertAlign w:val="superscript"/>
                <w:lang w:eastAsia="ja-JP"/>
              </w:rPr>
              <w:t>1</w:t>
            </w:r>
          </w:p>
        </w:tc>
      </w:tr>
      <w:tr w:rsidR="00B14601" w:rsidRPr="00EF5447" w14:paraId="2EA1A783" w14:textId="77777777" w:rsidTr="000B58DA">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B884598" w14:textId="77777777" w:rsidR="00B14601" w:rsidRPr="00EF5447" w:rsidRDefault="00B14601" w:rsidP="000B58DA">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65E2C52A" w14:textId="77777777" w:rsidR="00B14601" w:rsidRPr="00EF5447" w:rsidRDefault="00B14601" w:rsidP="000B58DA">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B2BA4B" w14:textId="77777777" w:rsidR="00B14601" w:rsidRPr="00EF5447" w:rsidRDefault="00B14601" w:rsidP="000B58DA">
            <w:pPr>
              <w:pStyle w:val="TAC"/>
              <w:rPr>
                <w:rFonts w:cs="Arial"/>
                <w:lang w:eastAsia="zh-CN"/>
              </w:rPr>
            </w:pPr>
            <w:r>
              <w:rPr>
                <w:rFonts w:cs="Arial"/>
                <w:szCs w:val="18"/>
                <w:lang w:eastAsia="ja-JP"/>
              </w:rPr>
              <w:t>1.3</w:t>
            </w:r>
            <w:r>
              <w:rPr>
                <w:rFonts w:cs="Arial"/>
                <w:szCs w:val="18"/>
                <w:vertAlign w:val="superscript"/>
                <w:lang w:eastAsia="ja-JP"/>
              </w:rPr>
              <w:t>2</w:t>
            </w:r>
          </w:p>
        </w:tc>
      </w:tr>
      <w:tr w:rsidR="00B14601" w:rsidRPr="00EF5447" w14:paraId="6FE588E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A42562" w14:textId="77777777" w:rsidR="00B14601" w:rsidRPr="00EF5447" w:rsidRDefault="00B14601" w:rsidP="000B58DA">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63ADD7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4E24C6"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09AE3B66"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3C2295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8A839" w14:textId="77777777" w:rsidR="00B14601" w:rsidRPr="00EF5447" w:rsidRDefault="00B14601" w:rsidP="000B58DA">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91A86B1"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6C6C88E7"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297EB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EEF0F8" w14:textId="77777777" w:rsidR="00B14601" w:rsidRPr="00EF5447" w:rsidRDefault="00B14601" w:rsidP="000B58DA">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9F46D1" w14:textId="77777777" w:rsidR="00B14601" w:rsidRPr="00EF5447" w:rsidRDefault="00B14601" w:rsidP="000B58DA">
            <w:pPr>
              <w:pStyle w:val="TAC"/>
              <w:rPr>
                <w:rFonts w:cs="Arial"/>
                <w:lang w:eastAsia="ja-JP"/>
              </w:rPr>
            </w:pPr>
            <w:r w:rsidRPr="00EF5447">
              <w:rPr>
                <w:rFonts w:cs="Arial"/>
                <w:lang w:eastAsia="zh-CN"/>
              </w:rPr>
              <w:t>0.3</w:t>
            </w:r>
          </w:p>
        </w:tc>
      </w:tr>
      <w:tr w:rsidR="00B14601" w:rsidRPr="00EF5447" w14:paraId="6C44D39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CD02FA" w14:textId="77777777" w:rsidR="00B14601" w:rsidRPr="00EF5447" w:rsidRDefault="00B14601" w:rsidP="000B58DA">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45F7EA71" w14:textId="77777777" w:rsidR="00B14601" w:rsidRPr="00EF5447" w:rsidRDefault="00B14601" w:rsidP="000B58DA">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E9BEAD"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5F347443"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2775C1B7" w14:textId="77777777" w:rsidR="00B14601" w:rsidRPr="00EF5447" w:rsidRDefault="00B14601" w:rsidP="000B58DA">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B954126" w14:textId="77777777" w:rsidR="00B14601" w:rsidRPr="00EF5447" w:rsidRDefault="00B14601" w:rsidP="000B58DA">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7F14D6F"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5004A36E"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D1F7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D9629" w14:textId="77777777" w:rsidR="00B14601" w:rsidRPr="00EF5447" w:rsidRDefault="00B14601" w:rsidP="000B58DA">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C69311"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0689612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FE8BE6" w14:textId="77777777" w:rsidR="00B14601" w:rsidRPr="00EF5447" w:rsidRDefault="00B14601" w:rsidP="000B58DA">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2C49E7B3" w14:textId="77777777" w:rsidR="00B14601" w:rsidRPr="00EF5447" w:rsidRDefault="00B14601" w:rsidP="000B58DA">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4A7C25"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3F08E2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hideMark/>
          </w:tcPr>
          <w:p w14:paraId="5F61A4A2"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F5B7EA" w14:textId="77777777" w:rsidR="00B14601" w:rsidRPr="00EF5447" w:rsidRDefault="00B14601" w:rsidP="000B58DA">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9D5669" w14:textId="77777777" w:rsidR="00B14601" w:rsidRPr="00EF5447" w:rsidRDefault="00B14601" w:rsidP="000B58DA">
            <w:pPr>
              <w:pStyle w:val="TAC"/>
              <w:rPr>
                <w:rFonts w:cs="Arial"/>
                <w:lang w:eastAsia="ja-JP"/>
              </w:rPr>
            </w:pPr>
            <w:r w:rsidRPr="00EF5447">
              <w:rPr>
                <w:rFonts w:cs="Arial"/>
                <w:lang w:eastAsia="zh-CN"/>
              </w:rPr>
              <w:t>0.8</w:t>
            </w:r>
          </w:p>
        </w:tc>
      </w:tr>
      <w:tr w:rsidR="00B14601" w:rsidRPr="00EF5447" w14:paraId="2612C42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D883C6"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443711" w14:textId="77777777" w:rsidR="00B14601" w:rsidRPr="00EF5447" w:rsidRDefault="00B14601" w:rsidP="000B58DA">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F0175D8" w14:textId="77777777" w:rsidR="00B14601" w:rsidRPr="00EF5447" w:rsidRDefault="00B14601" w:rsidP="000B58DA">
            <w:pPr>
              <w:pStyle w:val="TAC"/>
              <w:rPr>
                <w:rFonts w:cs="Arial"/>
                <w:lang w:eastAsia="ja-JP"/>
              </w:rPr>
            </w:pPr>
            <w:r w:rsidRPr="00EF5447">
              <w:rPr>
                <w:rFonts w:cs="Arial"/>
                <w:lang w:eastAsia="zh-CN"/>
              </w:rPr>
              <w:t>0.6</w:t>
            </w:r>
          </w:p>
        </w:tc>
      </w:tr>
      <w:tr w:rsidR="00B14601" w:rsidRPr="00EF5447" w14:paraId="38A65DB3"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FCAA9F" w14:textId="77777777" w:rsidR="00B14601" w:rsidRPr="00EF5447" w:rsidRDefault="00B14601" w:rsidP="000B58DA">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502A590C" w14:textId="77777777" w:rsidR="00B14601" w:rsidRPr="00EF5447" w:rsidRDefault="00B14601" w:rsidP="000B58DA">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A6FF8C" w14:textId="77777777" w:rsidR="00B14601" w:rsidRPr="00EF5447" w:rsidRDefault="00B14601" w:rsidP="000B58DA">
            <w:pPr>
              <w:pStyle w:val="TAC"/>
              <w:rPr>
                <w:rFonts w:cs="Arial"/>
                <w:lang w:eastAsia="zh-CN"/>
              </w:rPr>
            </w:pPr>
            <w:r w:rsidRPr="00E062F1">
              <w:rPr>
                <w:rFonts w:cs="Arial"/>
              </w:rPr>
              <w:t>0.</w:t>
            </w:r>
            <w:r>
              <w:rPr>
                <w:rFonts w:cs="Arial"/>
                <w:lang w:val="sv-SE"/>
              </w:rPr>
              <w:t>3</w:t>
            </w:r>
          </w:p>
        </w:tc>
      </w:tr>
      <w:tr w:rsidR="00B14601" w:rsidRPr="00EF5447" w14:paraId="76411FC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656C93"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B03275C" w14:textId="77777777" w:rsidR="00B14601" w:rsidRPr="00EF5447" w:rsidRDefault="00B14601" w:rsidP="000B58DA">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309B3BD" w14:textId="77777777" w:rsidR="00B14601" w:rsidRPr="00EF5447" w:rsidRDefault="00B14601" w:rsidP="000B58DA">
            <w:pPr>
              <w:pStyle w:val="TAC"/>
              <w:rPr>
                <w:rFonts w:cs="Arial"/>
                <w:lang w:eastAsia="zh-CN"/>
              </w:rPr>
            </w:pPr>
            <w:r w:rsidRPr="00E062F1">
              <w:rPr>
                <w:rFonts w:cs="Arial"/>
              </w:rPr>
              <w:t>0.5</w:t>
            </w:r>
          </w:p>
        </w:tc>
      </w:tr>
      <w:tr w:rsidR="00B14601" w:rsidRPr="00EF5447" w14:paraId="36510232"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6D892F"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34B334" w14:textId="77777777" w:rsidR="00B14601" w:rsidRPr="00EF5447" w:rsidRDefault="00B14601" w:rsidP="000B58DA">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24CBB7A5" w14:textId="77777777" w:rsidR="00B14601" w:rsidRPr="00EF5447" w:rsidRDefault="00B14601" w:rsidP="000B58DA">
            <w:pPr>
              <w:pStyle w:val="TAC"/>
              <w:rPr>
                <w:rFonts w:cs="Arial"/>
                <w:lang w:eastAsia="zh-CN"/>
              </w:rPr>
            </w:pPr>
            <w:r w:rsidRPr="00E062F1">
              <w:rPr>
                <w:rFonts w:cs="Arial"/>
              </w:rPr>
              <w:t>0.</w:t>
            </w:r>
            <w:r>
              <w:rPr>
                <w:rFonts w:cs="Arial"/>
                <w:lang w:val="sv-SE"/>
              </w:rPr>
              <w:t>5</w:t>
            </w:r>
          </w:p>
        </w:tc>
      </w:tr>
      <w:tr w:rsidR="00B14601" w:rsidRPr="00227811" w14:paraId="38E681FD"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CCDF60E" w14:textId="77777777" w:rsidR="00B14601" w:rsidRPr="00EF5447" w:rsidRDefault="00B14601" w:rsidP="000B58DA">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64655246" w14:textId="77777777" w:rsidR="00B14601" w:rsidRPr="00EC63A5"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E122372" w14:textId="77777777" w:rsidR="00B14601" w:rsidRPr="00227811" w:rsidRDefault="00B14601" w:rsidP="000B58DA">
            <w:pPr>
              <w:pStyle w:val="TAC"/>
              <w:rPr>
                <w:lang w:val="en-US" w:eastAsia="ja-JP"/>
              </w:rPr>
            </w:pPr>
            <w:r w:rsidRPr="00E062F1">
              <w:rPr>
                <w:rFonts w:cs="Arial"/>
                <w:lang w:eastAsia="zh-CN"/>
              </w:rPr>
              <w:t>0.</w:t>
            </w:r>
            <w:r>
              <w:rPr>
                <w:rFonts w:cs="Arial"/>
                <w:lang w:val="sv-SE" w:eastAsia="zh-CN"/>
              </w:rPr>
              <w:t>3</w:t>
            </w:r>
          </w:p>
        </w:tc>
      </w:tr>
      <w:tr w:rsidR="00B14601" w:rsidRPr="00227811" w14:paraId="5A11E20A"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159BE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09DFD5" w14:textId="77777777" w:rsidR="00B14601" w:rsidRPr="00EC63A5" w:rsidRDefault="00B14601" w:rsidP="000B58D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BDCA0CD" w14:textId="77777777" w:rsidR="00B14601" w:rsidRPr="00227811" w:rsidRDefault="00B14601" w:rsidP="000B58DA">
            <w:pPr>
              <w:pStyle w:val="TAC"/>
              <w:rPr>
                <w:lang w:val="en-US" w:eastAsia="ja-JP"/>
              </w:rPr>
            </w:pPr>
            <w:r w:rsidRPr="00E062F1">
              <w:rPr>
                <w:rFonts w:cs="Arial"/>
                <w:lang w:eastAsia="zh-CN"/>
              </w:rPr>
              <w:t>0.5</w:t>
            </w:r>
          </w:p>
        </w:tc>
      </w:tr>
      <w:tr w:rsidR="00B14601" w:rsidRPr="00227811" w14:paraId="37C2B7CD"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B19865A"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41A0B" w14:textId="77777777" w:rsidR="00B14601" w:rsidRPr="00EC63A5"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8A7C879" w14:textId="77777777" w:rsidR="00B14601" w:rsidRPr="00227811" w:rsidRDefault="00B14601" w:rsidP="000B58DA">
            <w:pPr>
              <w:pStyle w:val="TAC"/>
              <w:rPr>
                <w:lang w:val="en-US" w:eastAsia="ja-JP"/>
              </w:rPr>
            </w:pPr>
            <w:r w:rsidRPr="00E062F1">
              <w:rPr>
                <w:rFonts w:cs="Arial"/>
                <w:lang w:eastAsia="zh-CN"/>
              </w:rPr>
              <w:t>0.</w:t>
            </w:r>
            <w:r>
              <w:rPr>
                <w:rFonts w:cs="Arial"/>
                <w:lang w:val="sv-SE" w:eastAsia="zh-CN"/>
              </w:rPr>
              <w:t>5</w:t>
            </w:r>
          </w:p>
        </w:tc>
      </w:tr>
      <w:tr w:rsidR="00B14601" w:rsidRPr="004A05CD" w14:paraId="5F63BBC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4121840" w14:textId="77777777" w:rsidR="00B14601" w:rsidRPr="00EF5447" w:rsidRDefault="00B14601" w:rsidP="000B58DA">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053934DB" w14:textId="77777777" w:rsidR="00B14601" w:rsidRPr="004A05CD"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EAD74B8" w14:textId="77777777" w:rsidR="00B14601" w:rsidRPr="004A05CD" w:rsidRDefault="00B14601" w:rsidP="000B58DA">
            <w:pPr>
              <w:pStyle w:val="TAC"/>
            </w:pPr>
            <w:r w:rsidRPr="00E062F1">
              <w:rPr>
                <w:rFonts w:cs="Arial"/>
                <w:lang w:eastAsia="zh-CN"/>
              </w:rPr>
              <w:t>0.6</w:t>
            </w:r>
          </w:p>
        </w:tc>
      </w:tr>
      <w:tr w:rsidR="00B14601" w:rsidRPr="004A05CD" w14:paraId="4F103425"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2731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90F026" w14:textId="77777777" w:rsidR="00B14601" w:rsidRPr="004A05CD" w:rsidRDefault="00B14601" w:rsidP="000B58DA">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59BF64" w14:textId="77777777" w:rsidR="00B14601" w:rsidRPr="004A05CD" w:rsidRDefault="00B14601" w:rsidP="000B58DA">
            <w:pPr>
              <w:pStyle w:val="TAC"/>
            </w:pPr>
            <w:r w:rsidRPr="00E062F1">
              <w:rPr>
                <w:rFonts w:cs="Arial"/>
                <w:lang w:eastAsia="zh-CN"/>
              </w:rPr>
              <w:t>0.6</w:t>
            </w:r>
          </w:p>
        </w:tc>
      </w:tr>
      <w:tr w:rsidR="00B14601" w:rsidRPr="004A05CD" w14:paraId="3A5AEA1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AD60F5"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6D77F7" w14:textId="77777777" w:rsidR="00B14601" w:rsidRPr="004A05CD"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39FF3DB" w14:textId="77777777" w:rsidR="00B14601" w:rsidRPr="004A05CD" w:rsidRDefault="00B14601" w:rsidP="000B58DA">
            <w:pPr>
              <w:pStyle w:val="TAC"/>
            </w:pPr>
            <w:r w:rsidRPr="00E062F1">
              <w:rPr>
                <w:rFonts w:cs="Arial"/>
                <w:lang w:eastAsia="zh-CN"/>
              </w:rPr>
              <w:t>0.8</w:t>
            </w:r>
          </w:p>
        </w:tc>
      </w:tr>
      <w:tr w:rsidR="00B14601" w:rsidRPr="000D5F63" w14:paraId="0C1DDC04"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D2F315" w14:textId="77777777" w:rsidR="00B14601" w:rsidRPr="00EF5447" w:rsidRDefault="00B14601" w:rsidP="000B58DA">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53C44318" w14:textId="77777777" w:rsidR="00B14601" w:rsidRPr="000D5F63"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B4EE116" w14:textId="77777777" w:rsidR="00B14601" w:rsidRPr="000D5F63" w:rsidRDefault="00B14601" w:rsidP="000B58DA">
            <w:pPr>
              <w:pStyle w:val="TAC"/>
            </w:pPr>
            <w:r w:rsidRPr="00E062F1">
              <w:rPr>
                <w:rFonts w:cs="Arial"/>
                <w:lang w:eastAsia="zh-CN"/>
              </w:rPr>
              <w:t>0.5</w:t>
            </w:r>
          </w:p>
        </w:tc>
      </w:tr>
      <w:tr w:rsidR="00B14601" w:rsidRPr="000D5F63" w14:paraId="6CF762C1"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8E42D1"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A64310" w14:textId="77777777" w:rsidR="00B14601" w:rsidRPr="000D5F63" w:rsidRDefault="00B14601" w:rsidP="000B58DA">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31678F76" w14:textId="77777777" w:rsidR="00B14601" w:rsidRPr="000D5F63" w:rsidRDefault="00B14601" w:rsidP="000B58DA">
            <w:pPr>
              <w:pStyle w:val="TAC"/>
            </w:pPr>
            <w:r w:rsidRPr="00E062F1">
              <w:rPr>
                <w:rFonts w:cs="Arial"/>
                <w:lang w:eastAsia="zh-CN"/>
              </w:rPr>
              <w:t>0.</w:t>
            </w:r>
            <w:r>
              <w:rPr>
                <w:rFonts w:cs="Arial"/>
                <w:lang w:val="sv-SE" w:eastAsia="zh-CN"/>
              </w:rPr>
              <w:t>8</w:t>
            </w:r>
          </w:p>
        </w:tc>
      </w:tr>
      <w:tr w:rsidR="00B14601" w:rsidRPr="000D5F63" w14:paraId="4154647C"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946B7D"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EC9178" w14:textId="77777777" w:rsidR="00B14601" w:rsidRPr="000D5F63"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7959A7B" w14:textId="77777777" w:rsidR="00B14601" w:rsidRPr="000D5F63" w:rsidRDefault="00B14601" w:rsidP="000B58DA">
            <w:pPr>
              <w:pStyle w:val="TAC"/>
            </w:pPr>
            <w:r w:rsidRPr="00E062F1">
              <w:rPr>
                <w:rFonts w:cs="Arial"/>
                <w:lang w:eastAsia="zh-CN"/>
              </w:rPr>
              <w:t>0.</w:t>
            </w:r>
            <w:r>
              <w:rPr>
                <w:rFonts w:cs="Arial"/>
                <w:lang w:val="sv-SE" w:eastAsia="zh-CN"/>
              </w:rPr>
              <w:t>5</w:t>
            </w:r>
          </w:p>
        </w:tc>
      </w:tr>
      <w:tr w:rsidR="00B14601" w:rsidRPr="00E062F1" w14:paraId="00876EF1"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D9FB001" w14:textId="77777777" w:rsidR="00B14601" w:rsidRPr="00EF5447" w:rsidRDefault="00B14601" w:rsidP="000B58DA">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522FF0BA" w14:textId="77777777" w:rsidR="00B14601"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32EBA9"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5</w:t>
            </w:r>
          </w:p>
        </w:tc>
      </w:tr>
      <w:tr w:rsidR="00B14601" w:rsidRPr="00E062F1" w14:paraId="3FF8CA9E"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6B7BE0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0238BC" w14:textId="77777777" w:rsidR="00B14601" w:rsidRDefault="00B14601" w:rsidP="000B58DA">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A4764F5" w14:textId="77777777" w:rsidR="00B14601" w:rsidRPr="00E062F1" w:rsidRDefault="00B14601" w:rsidP="000B58DA">
            <w:pPr>
              <w:pStyle w:val="TAC"/>
              <w:rPr>
                <w:rFonts w:cs="Arial"/>
                <w:lang w:eastAsia="zh-CN"/>
              </w:rPr>
            </w:pPr>
            <w:r w:rsidRPr="00E062F1">
              <w:rPr>
                <w:rFonts w:cs="Arial"/>
                <w:lang w:eastAsia="zh-CN"/>
              </w:rPr>
              <w:t>0</w:t>
            </w:r>
            <w:r>
              <w:rPr>
                <w:rFonts w:cs="Arial"/>
                <w:lang w:val="sv-SE" w:eastAsia="zh-CN"/>
              </w:rPr>
              <w:t>.3</w:t>
            </w:r>
          </w:p>
        </w:tc>
      </w:tr>
      <w:tr w:rsidR="00B14601" w:rsidRPr="00E062F1" w14:paraId="35B397E5"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81F168"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16ECBD"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484CCDA" w14:textId="77777777" w:rsidR="00B14601" w:rsidRPr="00E062F1" w:rsidRDefault="00B14601" w:rsidP="000B58DA">
            <w:pPr>
              <w:pStyle w:val="TAC"/>
              <w:rPr>
                <w:rFonts w:cs="Arial"/>
                <w:lang w:eastAsia="zh-CN"/>
              </w:rPr>
            </w:pPr>
            <w:r w:rsidRPr="00E062F1">
              <w:rPr>
                <w:rFonts w:cs="Arial"/>
                <w:lang w:eastAsia="zh-CN"/>
              </w:rPr>
              <w:t>0.8</w:t>
            </w:r>
          </w:p>
        </w:tc>
      </w:tr>
      <w:tr w:rsidR="00B14601" w:rsidRPr="00E062F1" w14:paraId="0742F148" w14:textId="77777777" w:rsidTr="000B58DA">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5D70EB9" w14:textId="77777777" w:rsidR="00B14601" w:rsidRPr="00EF5447" w:rsidRDefault="00B14601" w:rsidP="000B58DA">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665CA393" w14:textId="77777777" w:rsidR="00B14601" w:rsidRDefault="00B14601" w:rsidP="000B58DA">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AFC2C7A" w14:textId="77777777" w:rsidR="00B14601" w:rsidRPr="00E062F1" w:rsidRDefault="00B14601" w:rsidP="000B58DA">
            <w:pPr>
              <w:pStyle w:val="TAC"/>
              <w:rPr>
                <w:rFonts w:cs="Arial"/>
                <w:lang w:eastAsia="zh-CN"/>
              </w:rPr>
            </w:pPr>
            <w:r w:rsidRPr="00E062F1">
              <w:rPr>
                <w:rFonts w:cs="Arial"/>
                <w:lang w:eastAsia="zh-CN"/>
              </w:rPr>
              <w:t>0.6</w:t>
            </w:r>
          </w:p>
        </w:tc>
      </w:tr>
      <w:tr w:rsidR="00B14601" w:rsidRPr="00E062F1" w14:paraId="3E8A7F24" w14:textId="77777777" w:rsidTr="000B58DA">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2F0A09"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A0BB8E" w14:textId="77777777" w:rsidR="00B14601" w:rsidRDefault="00B14601" w:rsidP="000B58DA">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A4830F1" w14:textId="77777777" w:rsidR="00B14601" w:rsidRPr="00E062F1" w:rsidRDefault="00B14601" w:rsidP="000B58DA">
            <w:pPr>
              <w:pStyle w:val="TAC"/>
              <w:rPr>
                <w:rFonts w:cs="Arial"/>
                <w:lang w:eastAsia="zh-CN"/>
              </w:rPr>
            </w:pPr>
            <w:r w:rsidRPr="00E062F1">
              <w:rPr>
                <w:rFonts w:cs="Arial"/>
                <w:lang w:eastAsia="zh-CN"/>
              </w:rPr>
              <w:t>0.6</w:t>
            </w:r>
          </w:p>
        </w:tc>
      </w:tr>
      <w:tr w:rsidR="00B14601" w:rsidRPr="00E062F1" w14:paraId="1296A350" w14:textId="77777777" w:rsidTr="000B58DA">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23C7000" w14:textId="77777777" w:rsidR="00B14601" w:rsidRPr="00EF5447" w:rsidRDefault="00B14601" w:rsidP="000B58DA">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A1ADBB" w14:textId="77777777" w:rsidR="00B14601" w:rsidRDefault="00B14601" w:rsidP="000B58DA">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C92B0D5" w14:textId="77777777" w:rsidR="00B14601" w:rsidRPr="00E062F1" w:rsidRDefault="00B14601" w:rsidP="000B58DA">
            <w:pPr>
              <w:pStyle w:val="TAC"/>
              <w:rPr>
                <w:rFonts w:cs="Arial"/>
                <w:lang w:eastAsia="zh-CN"/>
              </w:rPr>
            </w:pPr>
            <w:r w:rsidRPr="00E062F1">
              <w:rPr>
                <w:rFonts w:cs="Arial"/>
                <w:lang w:eastAsia="zh-CN"/>
              </w:rPr>
              <w:t>0.8</w:t>
            </w:r>
          </w:p>
        </w:tc>
      </w:tr>
      <w:tr w:rsidR="00B14601" w:rsidRPr="00EF5447" w14:paraId="4D80D5CC" w14:textId="77777777" w:rsidTr="000B58DA">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803F5ED" w14:textId="77777777" w:rsidR="00B14601" w:rsidRPr="00EF5447" w:rsidRDefault="00B14601" w:rsidP="000B58DA">
            <w:pPr>
              <w:pStyle w:val="TAN"/>
            </w:pPr>
            <w:r w:rsidRPr="00EF5447">
              <w:t>NOTE 1:</w:t>
            </w:r>
            <w:r w:rsidRPr="00EF5447">
              <w:tab/>
              <w:t>The requirement is applied for UE transmitting on the frequency range of 2545 - 2690 MHz.</w:t>
            </w:r>
          </w:p>
          <w:p w14:paraId="0AFE51FA" w14:textId="77777777" w:rsidR="00B14601" w:rsidRPr="00EF5447" w:rsidRDefault="00B14601" w:rsidP="000B58DA">
            <w:pPr>
              <w:pStyle w:val="TAN"/>
              <w:rPr>
                <w:lang w:eastAsia="fr-FR"/>
              </w:rPr>
            </w:pPr>
            <w:r w:rsidRPr="00EF5447">
              <w:t>NOTE 2:</w:t>
            </w:r>
            <w:r w:rsidRPr="00EF5447">
              <w:tab/>
              <w:t>The requirement is applied for UE transmitting on the frequency range of 2496 - 2545 MHz.</w:t>
            </w:r>
          </w:p>
          <w:p w14:paraId="599BA53B" w14:textId="77777777" w:rsidR="00B14601" w:rsidRPr="00EF5447" w:rsidRDefault="00B14601" w:rsidP="000B58DA">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31EB83A" w14:textId="77777777" w:rsidR="00B14601" w:rsidRPr="00EF5447" w:rsidRDefault="00B14601" w:rsidP="000B58DA">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C8E6336" w14:textId="77777777" w:rsidR="00B14601" w:rsidRPr="00EF5447" w:rsidRDefault="00B14601" w:rsidP="000B58DA">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3C03706E" w14:textId="77777777" w:rsidR="00B14601" w:rsidRPr="00B14601" w:rsidRDefault="00B14601" w:rsidP="00B14601">
      <w:pPr>
        <w:rPr>
          <w:lang w:eastAsia="zh-CN"/>
        </w:rPr>
      </w:pPr>
    </w:p>
    <w:bookmarkEnd w:id="7"/>
    <w:bookmarkEnd w:id="8"/>
    <w:p w14:paraId="42E24526" w14:textId="77777777" w:rsidR="008879AA" w:rsidRPr="004C7BA0" w:rsidRDefault="008879AA" w:rsidP="008879AA">
      <w:pPr>
        <w:pStyle w:val="TH"/>
        <w:rPr>
          <w:b w:val="0"/>
        </w:rPr>
      </w:pPr>
      <w:r w:rsidRPr="004C7BA0">
        <w:rPr>
          <w:rStyle w:val="Strong"/>
          <w:b/>
          <w:color w:val="C00000"/>
          <w:sz w:val="24"/>
          <w:lang w:eastAsia="zh-CN"/>
        </w:rPr>
        <w:t>……</w:t>
      </w:r>
    </w:p>
    <w:p w14:paraId="2B7F04A7" w14:textId="0081A1E1" w:rsidR="008879AA" w:rsidRDefault="008879AA" w:rsidP="009538BB">
      <w:pPr>
        <w:pStyle w:val="TH"/>
        <w:rPr>
          <w:rStyle w:val="Strong"/>
          <w:b/>
          <w:color w:val="C00000"/>
          <w:sz w:val="24"/>
          <w:lang w:eastAsia="zh-CN"/>
        </w:rPr>
      </w:pPr>
      <w:r w:rsidRPr="004C7BA0">
        <w:rPr>
          <w:rStyle w:val="Strong"/>
          <w:b/>
          <w:color w:val="C00000"/>
          <w:sz w:val="24"/>
          <w:lang w:eastAsia="zh-CN"/>
        </w:rPr>
        <w:t>&lt;</w:t>
      </w:r>
      <w:r w:rsidR="009B7213" w:rsidRPr="004C7BA0">
        <w:rPr>
          <w:rStyle w:val="Strong"/>
          <w:b/>
          <w:color w:val="C00000"/>
          <w:sz w:val="24"/>
          <w:lang w:eastAsia="zh-CN"/>
        </w:rPr>
        <w:t xml:space="preserve"> </w:t>
      </w:r>
      <w:r w:rsidR="009B7213">
        <w:rPr>
          <w:rStyle w:val="Strong"/>
          <w:b/>
          <w:color w:val="C00000"/>
          <w:sz w:val="24"/>
          <w:lang w:eastAsia="zh-CN"/>
        </w:rPr>
        <w:t>Non-</w:t>
      </w:r>
      <w:r w:rsidRPr="004C7BA0">
        <w:rPr>
          <w:rStyle w:val="Strong"/>
          <w:b/>
          <w:color w:val="C00000"/>
          <w:sz w:val="24"/>
          <w:lang w:eastAsia="zh-CN"/>
        </w:rPr>
        <w:t>changed part is omitted</w:t>
      </w:r>
      <w:r w:rsidR="009B7213">
        <w:rPr>
          <w:rStyle w:val="Strong"/>
          <w:b/>
          <w:color w:val="C00000"/>
          <w:sz w:val="24"/>
          <w:lang w:eastAsia="zh-CN"/>
        </w:rPr>
        <w:t xml:space="preserve"> </w:t>
      </w:r>
      <w:r w:rsidRPr="004C7BA0">
        <w:rPr>
          <w:rStyle w:val="Strong"/>
          <w:b/>
          <w:color w:val="C00000"/>
          <w:sz w:val="24"/>
          <w:lang w:eastAsia="zh-CN"/>
        </w:rPr>
        <w:t>&gt;</w:t>
      </w:r>
    </w:p>
    <w:p w14:paraId="0AC6995F" w14:textId="77777777" w:rsidR="009F73CF" w:rsidRDefault="009F73CF" w:rsidP="009F73CF">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2EEBF28F" w14:textId="77777777" w:rsidR="009F73CF" w:rsidRPr="00EF5447" w:rsidRDefault="009F73CF" w:rsidP="009F73CF">
      <w:pPr>
        <w:pStyle w:val="Heading5"/>
      </w:pPr>
      <w:bookmarkStart w:id="65" w:name="_Toc21351739"/>
      <w:bookmarkStart w:id="66" w:name="_Toc29807321"/>
      <w:bookmarkStart w:id="67" w:name="_Toc36649035"/>
      <w:bookmarkStart w:id="68" w:name="_Toc36651760"/>
      <w:bookmarkStart w:id="69" w:name="_Toc37256694"/>
      <w:bookmarkStart w:id="70" w:name="_Toc37257035"/>
      <w:bookmarkStart w:id="71" w:name="_Toc45890783"/>
      <w:bookmarkStart w:id="72" w:name="_Toc45892007"/>
      <w:bookmarkStart w:id="73" w:name="_Toc45892417"/>
      <w:bookmarkStart w:id="74" w:name="_Toc45892827"/>
      <w:bookmarkStart w:id="75" w:name="_Toc52353241"/>
      <w:bookmarkStart w:id="76" w:name="_Toc53175064"/>
      <w:bookmarkStart w:id="77" w:name="_Toc61378403"/>
      <w:bookmarkStart w:id="78" w:name="_Toc61378878"/>
      <w:bookmarkStart w:id="79" w:name="_Toc67954073"/>
      <w:bookmarkStart w:id="80" w:name="_Toc68733740"/>
      <w:bookmarkStart w:id="81" w:name="_Toc68785056"/>
      <w:bookmarkStart w:id="82" w:name="_Toc76737016"/>
      <w:bookmarkStart w:id="83" w:name="_Toc77241428"/>
      <w:bookmarkStart w:id="84" w:name="_Toc77241933"/>
      <w:bookmarkStart w:id="85" w:name="_Toc83743312"/>
      <w:bookmarkStart w:id="86" w:name="_Toc83909833"/>
      <w:bookmarkStart w:id="87" w:name="_Toc91071800"/>
      <w:r w:rsidRPr="00EF5447">
        <w:t>7.3B.3.3.2</w:t>
      </w:r>
      <w:r w:rsidRPr="00EF5447">
        <w:tab/>
        <w:t>ΔR</w:t>
      </w:r>
      <w:r w:rsidRPr="00EF5447">
        <w:rPr>
          <w:vertAlign w:val="subscript"/>
        </w:rPr>
        <w:t>IB,c</w:t>
      </w:r>
      <w:r w:rsidRPr="00EF5447">
        <w:t xml:space="preserve"> for EN-DC three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CC527D3" w14:textId="77777777" w:rsidR="009F73CF" w:rsidRDefault="009F73CF" w:rsidP="009F73CF">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F73CF" w:rsidRPr="00C96590" w14:paraId="2EAD054E" w14:textId="77777777" w:rsidTr="00E16E0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11AEC03F" w14:textId="77777777" w:rsidR="009F73CF" w:rsidRPr="00C96590" w:rsidRDefault="009F73CF" w:rsidP="00E16E0A">
            <w:pPr>
              <w:keepNext/>
              <w:keepLines/>
              <w:spacing w:after="0"/>
              <w:jc w:val="center"/>
              <w:rPr>
                <w:rFonts w:ascii="Arial" w:eastAsiaTheme="minorEastAsia" w:hAnsi="Arial"/>
                <w:b/>
                <w:sz w:val="18"/>
              </w:rPr>
            </w:pPr>
            <w:r w:rsidRPr="00C96590">
              <w:rPr>
                <w:rFonts w:ascii="Arial" w:eastAsiaTheme="minorEastAsia" w:hAnsi="Arial"/>
                <w:b/>
                <w:sz w:val="18"/>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811F8BD" w14:textId="77777777" w:rsidR="009F73CF" w:rsidRPr="00C96590" w:rsidRDefault="009F73CF" w:rsidP="00E16E0A">
            <w:pPr>
              <w:keepNext/>
              <w:keepLines/>
              <w:spacing w:after="0"/>
              <w:jc w:val="center"/>
              <w:rPr>
                <w:rFonts w:ascii="Arial" w:eastAsiaTheme="minorEastAsia" w:hAnsi="Arial"/>
                <w:b/>
                <w:sz w:val="18"/>
              </w:rPr>
            </w:pPr>
            <w:r w:rsidRPr="00C96590">
              <w:rPr>
                <w:rFonts w:ascii="Arial" w:eastAsiaTheme="minorEastAsia" w:hAnsi="Arial"/>
                <w:b/>
                <w:sz w:val="18"/>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4807247" w14:textId="77777777" w:rsidR="009F73CF" w:rsidRPr="00C96590" w:rsidRDefault="009F73CF" w:rsidP="00E16E0A">
            <w:pPr>
              <w:keepNext/>
              <w:keepLines/>
              <w:spacing w:after="0"/>
              <w:jc w:val="center"/>
              <w:rPr>
                <w:rFonts w:ascii="Arial" w:eastAsiaTheme="minorEastAsia" w:hAnsi="Arial"/>
                <w:b/>
                <w:sz w:val="18"/>
              </w:rPr>
            </w:pPr>
            <w:r w:rsidRPr="00C96590">
              <w:rPr>
                <w:rFonts w:ascii="Arial" w:eastAsiaTheme="minorEastAsia" w:hAnsi="Arial"/>
                <w:b/>
                <w:sz w:val="18"/>
              </w:rPr>
              <w:t>ΔR</w:t>
            </w:r>
            <w:r w:rsidRPr="00C96590">
              <w:rPr>
                <w:rFonts w:ascii="Arial" w:eastAsiaTheme="minorEastAsia" w:hAnsi="Arial"/>
                <w:b/>
                <w:sz w:val="18"/>
                <w:vertAlign w:val="subscript"/>
              </w:rPr>
              <w:t>IB,c</w:t>
            </w:r>
            <w:r w:rsidRPr="00C96590">
              <w:rPr>
                <w:rFonts w:ascii="Arial" w:eastAsiaTheme="minorEastAsia" w:hAnsi="Arial"/>
                <w:b/>
                <w:sz w:val="18"/>
              </w:rPr>
              <w:t xml:space="preserve"> (dB)</w:t>
            </w:r>
          </w:p>
        </w:tc>
      </w:tr>
      <w:tr w:rsidR="009F73CF" w:rsidRPr="00C96590" w14:paraId="02BCBE1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B1505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DC_1-3_n28</w:t>
            </w:r>
          </w:p>
        </w:tc>
        <w:tc>
          <w:tcPr>
            <w:tcW w:w="2952" w:type="dxa"/>
            <w:tcBorders>
              <w:top w:val="single" w:sz="4" w:space="0" w:color="auto"/>
              <w:left w:val="single" w:sz="4" w:space="0" w:color="auto"/>
              <w:bottom w:val="single" w:sz="4" w:space="0" w:color="auto"/>
              <w:right w:val="single" w:sz="4" w:space="0" w:color="auto"/>
            </w:tcBorders>
            <w:hideMark/>
          </w:tcPr>
          <w:p w14:paraId="3362D1C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116620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07FD61C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D4DD0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DC_1_n3-n28</w:t>
            </w:r>
          </w:p>
        </w:tc>
        <w:tc>
          <w:tcPr>
            <w:tcW w:w="2952" w:type="dxa"/>
            <w:tcBorders>
              <w:top w:val="single" w:sz="4" w:space="0" w:color="auto"/>
              <w:left w:val="single" w:sz="4" w:space="0" w:color="auto"/>
              <w:bottom w:val="single" w:sz="4" w:space="0" w:color="auto"/>
              <w:right w:val="single" w:sz="4" w:space="0" w:color="auto"/>
            </w:tcBorders>
            <w:hideMark/>
          </w:tcPr>
          <w:p w14:paraId="0A2F641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7202A23"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9F73CF" w:rsidRPr="00C96590" w14:paraId="28B52EE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9BBED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1-3_n41</w:t>
            </w:r>
          </w:p>
          <w:p w14:paraId="57F531DE"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lang w:eastAsia="ja-JP"/>
              </w:rPr>
              <w:t>DC_1-41_n3</w:t>
            </w:r>
          </w:p>
          <w:p w14:paraId="748703D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DC_1_n3-n41</w:t>
            </w:r>
          </w:p>
        </w:tc>
        <w:tc>
          <w:tcPr>
            <w:tcW w:w="2952" w:type="dxa"/>
            <w:tcBorders>
              <w:top w:val="single" w:sz="4" w:space="0" w:color="auto"/>
              <w:left w:val="single" w:sz="4" w:space="0" w:color="auto"/>
              <w:bottom w:val="nil"/>
              <w:right w:val="single" w:sz="4" w:space="0" w:color="auto"/>
            </w:tcBorders>
            <w:hideMark/>
          </w:tcPr>
          <w:p w14:paraId="7AAB220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1246299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691AB3F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9D48F6F"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A8F6E69"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BB13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1B75D20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761578"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0D226C2C"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C9C83B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11FAF3EE" w14:textId="77777777" w:rsidTr="00E16E0A">
        <w:trPr>
          <w:trHeight w:val="187"/>
          <w:jc w:val="center"/>
        </w:trPr>
        <w:tc>
          <w:tcPr>
            <w:tcW w:w="2221" w:type="dxa"/>
            <w:tcBorders>
              <w:top w:val="nil"/>
              <w:left w:val="single" w:sz="4" w:space="0" w:color="auto"/>
              <w:bottom w:val="nil"/>
              <w:right w:val="single" w:sz="4" w:space="0" w:color="auto"/>
            </w:tcBorders>
            <w:hideMark/>
          </w:tcPr>
          <w:p w14:paraId="120657FE"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A66C5"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F54F9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269E998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36C9B0B"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4EDEE"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A8A3B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3CAA9B3F"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2D7479EE"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_n</w:t>
            </w:r>
            <w:r w:rsidRPr="00C96590">
              <w:rPr>
                <w:rFonts w:ascii="Arial" w:eastAsiaTheme="minorEastAsia" w:hAnsi="Arial"/>
                <w:sz w:val="18"/>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6876678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6F0F4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10C44BFA"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812820C" w14:textId="77777777" w:rsidR="009F73CF" w:rsidRPr="00C96590" w:rsidRDefault="009F73CF" w:rsidP="00E16E0A">
            <w:pPr>
              <w:spacing w:after="0"/>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13EF1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CC8DC9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7FB192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5A38099" w14:textId="77777777" w:rsidR="009F73CF" w:rsidRPr="00C96590" w:rsidRDefault="009F73CF" w:rsidP="00E16E0A">
            <w:pPr>
              <w:spacing w:after="0"/>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89520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1DF98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FE157B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7007D8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78DB884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0780B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1A587902" w14:textId="77777777" w:rsidTr="00E16E0A">
        <w:trPr>
          <w:trHeight w:val="187"/>
          <w:jc w:val="center"/>
        </w:trPr>
        <w:tc>
          <w:tcPr>
            <w:tcW w:w="2221" w:type="dxa"/>
            <w:tcBorders>
              <w:top w:val="nil"/>
              <w:left w:val="single" w:sz="4" w:space="0" w:color="auto"/>
              <w:bottom w:val="nil"/>
              <w:right w:val="single" w:sz="4" w:space="0" w:color="auto"/>
            </w:tcBorders>
            <w:hideMark/>
          </w:tcPr>
          <w:p w14:paraId="12EF485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B746A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21DBF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4D86477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F27108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B15E6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803BE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0FD22EC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370451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51791A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3B3E4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73CCDCFC" w14:textId="77777777" w:rsidTr="00E16E0A">
        <w:trPr>
          <w:trHeight w:val="187"/>
          <w:jc w:val="center"/>
        </w:trPr>
        <w:tc>
          <w:tcPr>
            <w:tcW w:w="2221" w:type="dxa"/>
            <w:tcBorders>
              <w:top w:val="nil"/>
              <w:left w:val="single" w:sz="4" w:space="0" w:color="auto"/>
              <w:bottom w:val="nil"/>
              <w:right w:val="single" w:sz="4" w:space="0" w:color="auto"/>
            </w:tcBorders>
            <w:hideMark/>
          </w:tcPr>
          <w:p w14:paraId="0D582B4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803C9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4A1873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7712E05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5469C9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F14B9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EE46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7460ABF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A34FC3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B9913"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0EC4D5D"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63E381E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BB32CDB"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DC_1-5_n77</w:t>
            </w:r>
          </w:p>
        </w:tc>
        <w:tc>
          <w:tcPr>
            <w:tcW w:w="2952" w:type="dxa"/>
            <w:tcBorders>
              <w:top w:val="single" w:sz="4" w:space="0" w:color="auto"/>
              <w:left w:val="single" w:sz="4" w:space="0" w:color="auto"/>
              <w:bottom w:val="single" w:sz="4" w:space="0" w:color="auto"/>
              <w:right w:val="single" w:sz="4" w:space="0" w:color="auto"/>
            </w:tcBorders>
            <w:hideMark/>
          </w:tcPr>
          <w:p w14:paraId="63CC9184"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39F76B7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0.2</w:t>
            </w:r>
          </w:p>
        </w:tc>
      </w:tr>
      <w:tr w:rsidR="009F73CF" w:rsidRPr="00C96590" w14:paraId="0F25141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9FAB563"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0D5B3A"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257185C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0.2</w:t>
            </w:r>
          </w:p>
        </w:tc>
      </w:tr>
      <w:tr w:rsidR="009F73CF" w:rsidRPr="00C96590" w14:paraId="26783FE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C81253B"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17DFE9C"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99D66A8"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0.5</w:t>
            </w:r>
          </w:p>
        </w:tc>
      </w:tr>
      <w:tr w:rsidR="009F73CF" w:rsidRPr="00C96590" w14:paraId="2C1247C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E37768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0CAE01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031A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1F0DF98D" w14:textId="77777777" w:rsidTr="00E16E0A">
        <w:trPr>
          <w:trHeight w:val="187"/>
          <w:jc w:val="center"/>
        </w:trPr>
        <w:tc>
          <w:tcPr>
            <w:tcW w:w="2221" w:type="dxa"/>
            <w:tcBorders>
              <w:top w:val="nil"/>
              <w:left w:val="single" w:sz="4" w:space="0" w:color="auto"/>
              <w:bottom w:val="nil"/>
              <w:right w:val="single" w:sz="4" w:space="0" w:color="auto"/>
            </w:tcBorders>
            <w:hideMark/>
          </w:tcPr>
          <w:p w14:paraId="5457E71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A5D96"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F52E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FE38B3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62B4C6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1EA50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AE75A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15D248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607BC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3B7916A6"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F66AF3B"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154C816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4E39F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DC_1-7_n28</w:t>
            </w:r>
          </w:p>
        </w:tc>
        <w:tc>
          <w:tcPr>
            <w:tcW w:w="2952" w:type="dxa"/>
            <w:tcBorders>
              <w:top w:val="single" w:sz="4" w:space="0" w:color="auto"/>
              <w:left w:val="single" w:sz="4" w:space="0" w:color="auto"/>
              <w:bottom w:val="single" w:sz="4" w:space="0" w:color="auto"/>
              <w:right w:val="single" w:sz="4" w:space="0" w:color="auto"/>
            </w:tcBorders>
            <w:hideMark/>
          </w:tcPr>
          <w:p w14:paraId="7D117431"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MS Mincho" w:hAnsi="Arial"/>
                <w:sz w:val="18"/>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1A36AFF"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0.2</w:t>
            </w:r>
          </w:p>
        </w:tc>
      </w:tr>
      <w:tr w:rsidR="009F73CF" w:rsidRPr="00C96590" w14:paraId="67C72A2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0CC17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kern w:val="2"/>
                <w:sz w:val="18"/>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675198"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15B1F9C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9F73CF" w:rsidRPr="00C96590" w14:paraId="6E77293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A99148"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DC_1-7_n40</w:t>
            </w:r>
          </w:p>
        </w:tc>
        <w:tc>
          <w:tcPr>
            <w:tcW w:w="2952" w:type="dxa"/>
            <w:tcBorders>
              <w:top w:val="single" w:sz="4" w:space="0" w:color="auto"/>
              <w:left w:val="single" w:sz="4" w:space="0" w:color="auto"/>
              <w:bottom w:val="single" w:sz="4" w:space="0" w:color="auto"/>
              <w:right w:val="single" w:sz="4" w:space="0" w:color="auto"/>
            </w:tcBorders>
            <w:hideMark/>
          </w:tcPr>
          <w:p w14:paraId="2A3752F2"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75D4F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0.3</w:t>
            </w:r>
          </w:p>
        </w:tc>
      </w:tr>
      <w:tr w:rsidR="009F73CF" w:rsidRPr="00C96590" w14:paraId="622F58D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C762DDA"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C9E7A1"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8C7C077"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0.8</w:t>
            </w:r>
          </w:p>
        </w:tc>
      </w:tr>
      <w:tr w:rsidR="009F73CF" w:rsidRPr="00C96590" w14:paraId="49645DC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D6F1D9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DC_1-7_n77</w:t>
            </w:r>
          </w:p>
        </w:tc>
        <w:tc>
          <w:tcPr>
            <w:tcW w:w="2952" w:type="dxa"/>
            <w:tcBorders>
              <w:top w:val="single" w:sz="4" w:space="0" w:color="auto"/>
              <w:left w:val="single" w:sz="4" w:space="0" w:color="auto"/>
              <w:bottom w:val="single" w:sz="4" w:space="0" w:color="auto"/>
              <w:right w:val="single" w:sz="4" w:space="0" w:color="auto"/>
            </w:tcBorders>
            <w:hideMark/>
          </w:tcPr>
          <w:p w14:paraId="3AD0327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02D6A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B1234C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A6F617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FA9322"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60EB39B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545BEB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80074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A3AC6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8197FB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6D31813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FB32D0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DC_1-7_n78</w:t>
            </w:r>
          </w:p>
          <w:p w14:paraId="27D3539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DC_1-7-7_n78</w:t>
            </w:r>
          </w:p>
          <w:p w14:paraId="713B815A"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2DE594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149F5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DB1FBAD" w14:textId="77777777" w:rsidTr="00E16E0A">
        <w:trPr>
          <w:trHeight w:val="187"/>
          <w:jc w:val="center"/>
        </w:trPr>
        <w:tc>
          <w:tcPr>
            <w:tcW w:w="2221" w:type="dxa"/>
            <w:tcBorders>
              <w:top w:val="nil"/>
              <w:left w:val="single" w:sz="4" w:space="0" w:color="auto"/>
              <w:bottom w:val="nil"/>
              <w:right w:val="single" w:sz="4" w:space="0" w:color="auto"/>
            </w:tcBorders>
            <w:hideMark/>
          </w:tcPr>
          <w:p w14:paraId="1F36958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12928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F8C8AB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6F30A83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10DEF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4739C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810F3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A7DEA1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8B2F30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DC_1-8_n28</w:t>
            </w:r>
          </w:p>
        </w:tc>
        <w:tc>
          <w:tcPr>
            <w:tcW w:w="2952" w:type="dxa"/>
            <w:tcBorders>
              <w:top w:val="single" w:sz="4" w:space="0" w:color="auto"/>
              <w:left w:val="single" w:sz="4" w:space="0" w:color="auto"/>
              <w:bottom w:val="single" w:sz="4" w:space="0" w:color="auto"/>
              <w:right w:val="single" w:sz="4" w:space="0" w:color="auto"/>
            </w:tcBorders>
            <w:hideMark/>
          </w:tcPr>
          <w:p w14:paraId="4422C08B"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4415C4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9F73CF" w:rsidRPr="00C96590" w14:paraId="0725462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B89FCC0"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7B2126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35793CF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9F73CF" w:rsidRPr="00C96590" w14:paraId="7DDAC61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C01C96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2B98F9F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6BB633C"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lang w:eastAsia="zh-CN"/>
              </w:rPr>
              <w:t>0.2</w:t>
            </w:r>
          </w:p>
        </w:tc>
      </w:tr>
      <w:tr w:rsidR="009F73CF" w:rsidRPr="00C96590" w14:paraId="635AAED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CEE63A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070FA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93FE5AB"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lang w:eastAsia="zh-CN"/>
              </w:rPr>
              <w:t>0.5</w:t>
            </w:r>
          </w:p>
        </w:tc>
      </w:tr>
      <w:tr w:rsidR="009F73CF" w:rsidRPr="00C96590" w14:paraId="7A8E9AB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F2EA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DC_1-8_n77</w:t>
            </w:r>
          </w:p>
        </w:tc>
        <w:tc>
          <w:tcPr>
            <w:tcW w:w="2952" w:type="dxa"/>
            <w:tcBorders>
              <w:top w:val="single" w:sz="4" w:space="0" w:color="auto"/>
              <w:left w:val="single" w:sz="4" w:space="0" w:color="auto"/>
              <w:bottom w:val="single" w:sz="4" w:space="0" w:color="auto"/>
              <w:right w:val="single" w:sz="4" w:space="0" w:color="auto"/>
            </w:tcBorders>
            <w:hideMark/>
          </w:tcPr>
          <w:p w14:paraId="0A13E85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8C50CF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73415A6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BD279E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49AA27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B56FD5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414DA62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2D3607EC" w14:textId="77777777" w:rsidR="009F73CF" w:rsidRPr="00C96590" w:rsidRDefault="009F73CF" w:rsidP="00E16E0A">
            <w:pPr>
              <w:pStyle w:val="TAC"/>
              <w:rPr>
                <w:rFonts w:eastAsiaTheme="minorEastAsia"/>
              </w:rPr>
            </w:pPr>
            <w:r w:rsidRPr="005A0D24">
              <w:t>DC_1_n8-n77</w:t>
            </w:r>
          </w:p>
        </w:tc>
        <w:tc>
          <w:tcPr>
            <w:tcW w:w="2952" w:type="dxa"/>
            <w:tcBorders>
              <w:top w:val="single" w:sz="4" w:space="0" w:color="auto"/>
              <w:left w:val="single" w:sz="4" w:space="0" w:color="auto"/>
              <w:bottom w:val="single" w:sz="4" w:space="0" w:color="auto"/>
              <w:right w:val="single" w:sz="4" w:space="0" w:color="auto"/>
            </w:tcBorders>
            <w:vAlign w:val="center"/>
          </w:tcPr>
          <w:p w14:paraId="0CDAAECC" w14:textId="77777777" w:rsidR="009F73CF" w:rsidRPr="00C96590" w:rsidRDefault="009F73CF" w:rsidP="00E16E0A">
            <w:pPr>
              <w:pStyle w:val="TAC"/>
              <w:rPr>
                <w:rFonts w:eastAsiaTheme="minorEastAsia"/>
              </w:rPr>
            </w:pPr>
            <w:r w:rsidRPr="005A0D24">
              <w:rPr>
                <w:lang w:val="fr-FR"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C707537" w14:textId="77777777" w:rsidR="009F73CF" w:rsidRPr="00C96590" w:rsidRDefault="009F73CF" w:rsidP="00E16E0A">
            <w:pPr>
              <w:pStyle w:val="TAC"/>
              <w:rPr>
                <w:rFonts w:eastAsiaTheme="minorEastAsia"/>
              </w:rPr>
            </w:pPr>
            <w:r w:rsidRPr="005A0D24">
              <w:rPr>
                <w:lang w:val="en-US"/>
              </w:rPr>
              <w:t>0.2</w:t>
            </w:r>
          </w:p>
        </w:tc>
      </w:tr>
      <w:tr w:rsidR="009F73CF" w:rsidRPr="00C96590" w14:paraId="78404FD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AEC2AF1"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3138344C" w14:textId="77777777" w:rsidR="009F73CF" w:rsidRPr="00C96590" w:rsidRDefault="009F73CF" w:rsidP="00E16E0A">
            <w:pPr>
              <w:pStyle w:val="TAC"/>
              <w:rPr>
                <w:rFonts w:eastAsiaTheme="minorEastAsia"/>
              </w:rPr>
            </w:pPr>
            <w:r w:rsidRPr="005A0D24">
              <w:rPr>
                <w:lang w:val="fr-FR"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3B0BCB" w14:textId="77777777" w:rsidR="009F73CF" w:rsidRPr="00C96590" w:rsidRDefault="009F73CF" w:rsidP="00E16E0A">
            <w:pPr>
              <w:pStyle w:val="TAC"/>
              <w:rPr>
                <w:rFonts w:eastAsiaTheme="minorEastAsia"/>
              </w:rPr>
            </w:pPr>
            <w:r w:rsidRPr="005A0D24">
              <w:rPr>
                <w:lang w:val="en-US"/>
              </w:rPr>
              <w:t>0.5</w:t>
            </w:r>
          </w:p>
        </w:tc>
      </w:tr>
      <w:tr w:rsidR="009F73CF" w:rsidRPr="00C96590" w14:paraId="7862D88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432CC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w:t>
            </w:r>
            <w:r w:rsidRPr="00C96590">
              <w:rPr>
                <w:rFonts w:ascii="Arial" w:eastAsiaTheme="minorEastAsia" w:hAnsi="Arial"/>
                <w:sz w:val="18"/>
                <w:lang w:eastAsia="zh-CN"/>
              </w:rPr>
              <w:t>8</w:t>
            </w:r>
            <w:r w:rsidRPr="00C96590">
              <w:rPr>
                <w:rFonts w:ascii="Arial" w:eastAsiaTheme="minorEastAsia" w:hAnsi="Arial"/>
                <w:sz w:val="18"/>
              </w:rPr>
              <w:t>_n78</w:t>
            </w:r>
          </w:p>
        </w:tc>
        <w:tc>
          <w:tcPr>
            <w:tcW w:w="2952" w:type="dxa"/>
            <w:tcBorders>
              <w:top w:val="single" w:sz="4" w:space="0" w:color="auto"/>
              <w:left w:val="single" w:sz="4" w:space="0" w:color="auto"/>
              <w:bottom w:val="single" w:sz="4" w:space="0" w:color="auto"/>
              <w:right w:val="single" w:sz="4" w:space="0" w:color="auto"/>
            </w:tcBorders>
            <w:hideMark/>
          </w:tcPr>
          <w:p w14:paraId="6A19303F"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5CC0F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10E9337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318CFD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EA320F"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8F6A2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FE7833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67298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9B0F1B7"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35D2D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9F73CF" w:rsidRPr="00C96590" w14:paraId="3BBCFE39" w14:textId="77777777" w:rsidTr="00E16E0A">
        <w:trPr>
          <w:trHeight w:val="187"/>
          <w:jc w:val="center"/>
        </w:trPr>
        <w:tc>
          <w:tcPr>
            <w:tcW w:w="2221" w:type="dxa"/>
            <w:tcBorders>
              <w:top w:val="nil"/>
              <w:left w:val="single" w:sz="4" w:space="0" w:color="auto"/>
              <w:bottom w:val="nil"/>
              <w:right w:val="single" w:sz="4" w:space="0" w:color="auto"/>
            </w:tcBorders>
            <w:hideMark/>
          </w:tcPr>
          <w:p w14:paraId="7FA286E9"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191E8A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3C6C69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9F73CF" w:rsidRPr="00C96590" w14:paraId="6F8AEEA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C719E1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DCB64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C826F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0.5</w:t>
            </w:r>
          </w:p>
        </w:tc>
      </w:tr>
      <w:tr w:rsidR="009F73CF" w:rsidRPr="00C96590" w14:paraId="7700A78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F337B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0AE463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68C8B62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2E3856C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F28743B"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FFFBA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60656DF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64FD257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266C78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020D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AC67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33CA3C2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9221E9"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DC_1-11_n77</w:t>
            </w:r>
          </w:p>
        </w:tc>
        <w:tc>
          <w:tcPr>
            <w:tcW w:w="2952" w:type="dxa"/>
            <w:tcBorders>
              <w:top w:val="single" w:sz="4" w:space="0" w:color="auto"/>
              <w:left w:val="single" w:sz="4" w:space="0" w:color="auto"/>
              <w:bottom w:val="single" w:sz="4" w:space="0" w:color="auto"/>
              <w:right w:val="single" w:sz="4" w:space="0" w:color="auto"/>
            </w:tcBorders>
            <w:hideMark/>
          </w:tcPr>
          <w:p w14:paraId="272BDA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5878F7E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5E39E17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07317C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635B0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0A7BE3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5A9BD9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8B214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DC_1-11_n78</w:t>
            </w:r>
          </w:p>
        </w:tc>
        <w:tc>
          <w:tcPr>
            <w:tcW w:w="2952" w:type="dxa"/>
            <w:tcBorders>
              <w:top w:val="single" w:sz="4" w:space="0" w:color="auto"/>
              <w:left w:val="single" w:sz="4" w:space="0" w:color="auto"/>
              <w:bottom w:val="single" w:sz="4" w:space="0" w:color="auto"/>
              <w:right w:val="single" w:sz="4" w:space="0" w:color="auto"/>
            </w:tcBorders>
            <w:hideMark/>
          </w:tcPr>
          <w:p w14:paraId="0D890148"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C02E22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16E3E18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DB2D2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DC_1-18_n77</w:t>
            </w:r>
          </w:p>
        </w:tc>
        <w:tc>
          <w:tcPr>
            <w:tcW w:w="2952" w:type="dxa"/>
            <w:tcBorders>
              <w:top w:val="single" w:sz="4" w:space="0" w:color="auto"/>
              <w:left w:val="single" w:sz="4" w:space="0" w:color="auto"/>
              <w:bottom w:val="single" w:sz="4" w:space="0" w:color="auto"/>
              <w:right w:val="single" w:sz="4" w:space="0" w:color="auto"/>
            </w:tcBorders>
            <w:hideMark/>
          </w:tcPr>
          <w:p w14:paraId="725F651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B6FB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3AB9E57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4F61B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DC_1-18_n78</w:t>
            </w:r>
          </w:p>
        </w:tc>
        <w:tc>
          <w:tcPr>
            <w:tcW w:w="2952" w:type="dxa"/>
            <w:tcBorders>
              <w:top w:val="single" w:sz="4" w:space="0" w:color="auto"/>
              <w:left w:val="single" w:sz="4" w:space="0" w:color="auto"/>
              <w:bottom w:val="single" w:sz="4" w:space="0" w:color="auto"/>
              <w:right w:val="single" w:sz="4" w:space="0" w:color="auto"/>
            </w:tcBorders>
            <w:hideMark/>
          </w:tcPr>
          <w:p w14:paraId="63647E5F"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50FB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6196F10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A52ED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4401FC4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3880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4F9EAF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AAAC3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C9D4C5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866C6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07D5E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2B6B72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69D355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13890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00A9A4D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497EB71"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3039B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C2348B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4680E7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26B3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DC_1-20_n28</w:t>
            </w:r>
          </w:p>
        </w:tc>
        <w:tc>
          <w:tcPr>
            <w:tcW w:w="2952" w:type="dxa"/>
            <w:tcBorders>
              <w:top w:val="single" w:sz="4" w:space="0" w:color="auto"/>
              <w:left w:val="single" w:sz="4" w:space="0" w:color="auto"/>
              <w:bottom w:val="single" w:sz="4" w:space="0" w:color="auto"/>
              <w:right w:val="single" w:sz="4" w:space="0" w:color="auto"/>
            </w:tcBorders>
            <w:hideMark/>
          </w:tcPr>
          <w:p w14:paraId="72B9D5A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E46925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4AFF5CA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6FF80F6"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032AC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8C936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397110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91CCF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zh-CN"/>
              </w:rPr>
              <w:t>20</w:t>
            </w:r>
            <w:r w:rsidRPr="00C96590">
              <w:rPr>
                <w:rFonts w:ascii="Arial" w:eastAsiaTheme="minorEastAsia"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171850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08970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954E6F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7534C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776E9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7CDA9A0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w:t>
            </w:r>
            <w:r w:rsidRPr="00C96590">
              <w:rPr>
                <w:rFonts w:ascii="Arial" w:eastAsiaTheme="minorEastAsia" w:hAnsi="Arial" w:cs="Arial"/>
                <w:sz w:val="18"/>
              </w:rPr>
              <w:t>2</w:t>
            </w:r>
          </w:p>
        </w:tc>
      </w:tr>
      <w:tr w:rsidR="009F73CF" w:rsidRPr="00C96590" w14:paraId="4C73A64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2CC66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5C52EB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9F25A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FB3D1A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BBF816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CD45DC7"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1E83D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46FA973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07FB12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B7D01"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B781C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3691AD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168816B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DC160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55F6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9F73CF" w:rsidRPr="00C96590" w14:paraId="27A6C50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3703F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-28</w:t>
            </w:r>
            <w:r w:rsidRPr="00C96590">
              <w:rPr>
                <w:rFonts w:ascii="Arial" w:eastAsiaTheme="minorEastAsia" w:hAnsi="Arial"/>
                <w:sz w:val="18"/>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3A0097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9852A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0.2</w:t>
            </w:r>
          </w:p>
        </w:tc>
      </w:tr>
      <w:tr w:rsidR="009F73CF" w:rsidRPr="00C96590" w14:paraId="689FF59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E07B06"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15DC6FD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BB831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5C0B316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9DC0E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4DFF35D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C1489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0.2</w:t>
            </w:r>
          </w:p>
        </w:tc>
      </w:tr>
      <w:tr w:rsidR="009F73CF" w:rsidRPr="00C96590" w14:paraId="3E9B660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7441F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6B13AE5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D144B58"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0.2</w:t>
            </w:r>
          </w:p>
        </w:tc>
      </w:tr>
      <w:tr w:rsidR="009F73CF" w:rsidRPr="00C96590" w14:paraId="3D1A72E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AA60C82" w14:textId="77777777" w:rsidR="009F73CF" w:rsidRPr="00C96590" w:rsidRDefault="009F73CF" w:rsidP="00E16E0A">
            <w:pPr>
              <w:pStyle w:val="TAC"/>
              <w:rPr>
                <w:rFonts w:eastAsiaTheme="minorEastAsia"/>
                <w:lang w:eastAsia="ja-JP"/>
              </w:rPr>
            </w:pPr>
            <w:r>
              <w:t>DC_1_n28-n75</w:t>
            </w:r>
          </w:p>
        </w:tc>
        <w:tc>
          <w:tcPr>
            <w:tcW w:w="2952" w:type="dxa"/>
            <w:tcBorders>
              <w:top w:val="single" w:sz="4" w:space="0" w:color="auto"/>
              <w:left w:val="single" w:sz="4" w:space="0" w:color="auto"/>
              <w:bottom w:val="single" w:sz="4" w:space="0" w:color="auto"/>
              <w:right w:val="single" w:sz="4" w:space="0" w:color="auto"/>
            </w:tcBorders>
            <w:vAlign w:val="center"/>
          </w:tcPr>
          <w:p w14:paraId="7F3ABBA0" w14:textId="77777777" w:rsidR="009F73CF" w:rsidRPr="00C96590" w:rsidRDefault="009F73CF" w:rsidP="00E16E0A">
            <w:pPr>
              <w:pStyle w:val="TAC"/>
              <w:rPr>
                <w:rFonts w:eastAsiaTheme="minorEastAsia"/>
                <w:lang w:eastAsia="ja-JP"/>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B3CF89E" w14:textId="77777777" w:rsidR="009F73CF" w:rsidRPr="00C96590" w:rsidRDefault="009F73CF" w:rsidP="00E16E0A">
            <w:pPr>
              <w:pStyle w:val="TAC"/>
              <w:rPr>
                <w:rFonts w:eastAsiaTheme="minorEastAsia"/>
              </w:rPr>
            </w:pPr>
            <w:r>
              <w:rPr>
                <w:lang w:eastAsia="zh-CN"/>
              </w:rPr>
              <w:t>0.2</w:t>
            </w:r>
          </w:p>
        </w:tc>
      </w:tr>
      <w:tr w:rsidR="009F73CF" w:rsidRPr="00C96590" w14:paraId="234FD00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B6056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73F9BD7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EE787C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9F73CF" w:rsidRPr="00C96590" w14:paraId="3A85F97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7ED73D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82C9C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832DE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0804484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C07405"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Malgun Gothic" w:hAnsi="Arial"/>
                <w:sz w:val="18"/>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322FAE3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A3B825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3A2A6DD6" w14:textId="77777777" w:rsidTr="00E16E0A">
        <w:trPr>
          <w:trHeight w:val="187"/>
          <w:jc w:val="center"/>
        </w:trPr>
        <w:tc>
          <w:tcPr>
            <w:tcW w:w="2221" w:type="dxa"/>
            <w:tcBorders>
              <w:top w:val="nil"/>
              <w:left w:val="single" w:sz="4" w:space="0" w:color="auto"/>
              <w:bottom w:val="nil"/>
              <w:right w:val="single" w:sz="4" w:space="0" w:color="auto"/>
            </w:tcBorders>
          </w:tcPr>
          <w:p w14:paraId="2756A61D"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2F6ED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0BC12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6BACED7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8C46E08"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BDE0B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96325C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48FFD48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41F455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w:t>
            </w:r>
            <w:r w:rsidRPr="00C96590">
              <w:rPr>
                <w:rFonts w:ascii="Arial" w:eastAsiaTheme="minorEastAsia" w:hAnsi="Arial"/>
                <w:sz w:val="18"/>
                <w:lang w:eastAsia="ja-JP"/>
              </w:rPr>
              <w:t>28_n78</w:t>
            </w:r>
          </w:p>
          <w:p w14:paraId="1EB4540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0709661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0E9D70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9F73CF" w:rsidRPr="00C96590" w14:paraId="044452A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98A389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AA772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AA4C7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4EFECEB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C231626"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Malgun Gothic" w:hAnsi="Arial"/>
                <w:sz w:val="18"/>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79158EF6"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1A676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w:t>
            </w:r>
          </w:p>
        </w:tc>
      </w:tr>
      <w:tr w:rsidR="009F73CF" w:rsidRPr="00C96590" w14:paraId="26DEABB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4DF218"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4D367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306D5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0.2</w:t>
            </w:r>
          </w:p>
        </w:tc>
      </w:tr>
      <w:tr w:rsidR="009F73CF" w:rsidRPr="00C96590" w14:paraId="1CB2F3C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76D9B63"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52EF08F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738E4E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0.2</w:t>
            </w:r>
          </w:p>
        </w:tc>
      </w:tr>
      <w:tr w:rsidR="009F73CF" w:rsidRPr="00C96590" w14:paraId="603D5F5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3DC134"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Malgun Gothic" w:hAnsi="Arial"/>
                <w:sz w:val="18"/>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1429A11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14ACF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1C1EA02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D8083D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x-none"/>
              </w:rPr>
              <w:t>DC_1-38_n7</w:t>
            </w:r>
          </w:p>
        </w:tc>
        <w:tc>
          <w:tcPr>
            <w:tcW w:w="2952" w:type="dxa"/>
            <w:tcBorders>
              <w:top w:val="single" w:sz="4" w:space="0" w:color="auto"/>
              <w:left w:val="single" w:sz="4" w:space="0" w:color="auto"/>
              <w:bottom w:val="single" w:sz="4" w:space="0" w:color="auto"/>
              <w:right w:val="single" w:sz="4" w:space="0" w:color="auto"/>
            </w:tcBorders>
            <w:vAlign w:val="center"/>
          </w:tcPr>
          <w:p w14:paraId="364EE8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38</w:t>
            </w:r>
          </w:p>
        </w:tc>
        <w:tc>
          <w:tcPr>
            <w:tcW w:w="2952" w:type="dxa"/>
            <w:tcBorders>
              <w:top w:val="single" w:sz="4" w:space="0" w:color="auto"/>
              <w:left w:val="single" w:sz="4" w:space="0" w:color="auto"/>
              <w:bottom w:val="single" w:sz="4" w:space="0" w:color="auto"/>
              <w:right w:val="single" w:sz="4" w:space="0" w:color="auto"/>
            </w:tcBorders>
          </w:tcPr>
          <w:p w14:paraId="0C39AF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0.2</w:t>
            </w:r>
          </w:p>
        </w:tc>
      </w:tr>
      <w:tr w:rsidR="009F73CF" w:rsidRPr="00C96590" w14:paraId="353CAAD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F3444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F032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9B5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1447EF5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73860C"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rPr>
              <w:t>1-38</w:t>
            </w:r>
            <w:r w:rsidRPr="00C96590">
              <w:rPr>
                <w:rFonts w:ascii="Arial" w:eastAsiaTheme="minorEastAsia" w:hAnsi="Arial" w:cs="Arial"/>
                <w:sz w:val="18"/>
                <w:lang w:val="zh-CN" w:eastAsia="zh-TW"/>
              </w:rPr>
              <w:t>_n</w:t>
            </w:r>
            <w:r w:rsidRPr="00C96590">
              <w:rPr>
                <w:rFonts w:ascii="Arial" w:eastAsiaTheme="minorEastAsia" w:hAnsi="Arial" w:cs="Arial"/>
                <w:sz w:val="18"/>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A74AE"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B1241"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rPr>
              <w:t>.5</w:t>
            </w:r>
          </w:p>
        </w:tc>
      </w:tr>
      <w:tr w:rsidR="009F73CF" w:rsidRPr="00C96590" w14:paraId="2ADA788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B52755"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1</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2BC1A"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6EB36"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9F73CF" w:rsidRPr="00C96590" w14:paraId="14C9C81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A4F4524"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w:t>
            </w:r>
            <w:r w:rsidRPr="00C96590">
              <w:rPr>
                <w:rFonts w:ascii="Arial" w:eastAsiaTheme="minorEastAsia" w:hAnsi="Arial"/>
                <w:sz w:val="18"/>
                <w:lang w:eastAsia="ja-JP"/>
              </w:rPr>
              <w:t>1</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1C24F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C3A62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FCB8536" w14:textId="77777777" w:rsidTr="00E16E0A">
        <w:trPr>
          <w:trHeight w:val="187"/>
          <w:jc w:val="center"/>
        </w:trPr>
        <w:tc>
          <w:tcPr>
            <w:tcW w:w="2221" w:type="dxa"/>
            <w:tcBorders>
              <w:top w:val="nil"/>
              <w:left w:val="single" w:sz="4" w:space="0" w:color="auto"/>
              <w:bottom w:val="nil"/>
              <w:right w:val="single" w:sz="4" w:space="0" w:color="auto"/>
            </w:tcBorders>
          </w:tcPr>
          <w:p w14:paraId="1C0EBEE1"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CBD760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B65146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9F73CF" w:rsidRPr="00C96590" w14:paraId="3E575F1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DC23664"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AD89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6D836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9F73CF" w:rsidRPr="00C96590" w14:paraId="5022B0F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E89AB4"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DC_1-41_n78</w:t>
            </w:r>
          </w:p>
          <w:p w14:paraId="4E83BA97"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2E9A0C7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6DD3AB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0.5</w:t>
            </w:r>
          </w:p>
        </w:tc>
      </w:tr>
      <w:tr w:rsidR="009F73CF" w:rsidRPr="00C96590" w14:paraId="626AA52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EB9A78" w14:textId="77777777" w:rsidR="009F73CF" w:rsidRPr="00C96590" w:rsidRDefault="009F73CF" w:rsidP="00E16E0A">
            <w:pPr>
              <w:keepNext/>
              <w:keepLines/>
              <w:spacing w:after="0"/>
              <w:jc w:val="center"/>
              <w:rPr>
                <w:rFonts w:ascii="Arial" w:eastAsiaTheme="minorEastAsia" w:hAnsi="Arial"/>
                <w:sz w:val="18"/>
                <w:szCs w:val="18"/>
                <w:lang w:eastAsia="ko-KR"/>
              </w:rPr>
            </w:pPr>
            <w:r w:rsidRPr="00C96590">
              <w:rPr>
                <w:rFonts w:ascii="Arial" w:eastAsiaTheme="minorEastAsia" w:hAnsi="Arial"/>
                <w:sz w:val="18"/>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3291C3E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D15A514"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05F56AD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4F1F3D" w14:textId="77777777" w:rsidR="009F73CF" w:rsidRPr="00C96590" w:rsidRDefault="009F73CF" w:rsidP="00E16E0A">
            <w:pPr>
              <w:keepNext/>
              <w:keepLines/>
              <w:spacing w:after="0"/>
              <w:jc w:val="center"/>
              <w:rPr>
                <w:rFonts w:ascii="Arial" w:eastAsiaTheme="minorEastAsia" w:hAnsi="Arial"/>
                <w:sz w:val="18"/>
                <w:szCs w:val="18"/>
                <w:lang w:eastAsia="ko-KR"/>
              </w:rPr>
            </w:pPr>
            <w:r w:rsidRPr="00C96590">
              <w:rPr>
                <w:rFonts w:ascii="Arial" w:eastAsiaTheme="minorEastAsia" w:hAnsi="Arial"/>
                <w:sz w:val="18"/>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66E3EF9"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E72D22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0.2</w:t>
            </w:r>
          </w:p>
        </w:tc>
      </w:tr>
      <w:tr w:rsidR="009F73CF" w:rsidRPr="00C96590" w14:paraId="5C63457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100B2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DC_1-41_n77</w:t>
            </w:r>
          </w:p>
          <w:p w14:paraId="0987A8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461138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371D1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9F73CF" w:rsidRPr="00C96590" w14:paraId="7ECEE4E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6D68E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6B5D80D6"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2490AB"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9F73CF" w:rsidRPr="00C96590" w14:paraId="67EAC17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31858E"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DC_1-42_n3</w:t>
            </w:r>
          </w:p>
        </w:tc>
        <w:tc>
          <w:tcPr>
            <w:tcW w:w="2952" w:type="dxa"/>
            <w:tcBorders>
              <w:top w:val="single" w:sz="4" w:space="0" w:color="auto"/>
              <w:left w:val="single" w:sz="4" w:space="0" w:color="auto"/>
              <w:bottom w:val="single" w:sz="4" w:space="0" w:color="auto"/>
              <w:right w:val="single" w:sz="4" w:space="0" w:color="auto"/>
            </w:tcBorders>
            <w:hideMark/>
          </w:tcPr>
          <w:p w14:paraId="20DD859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6D5B702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0.5</w:t>
            </w:r>
          </w:p>
        </w:tc>
      </w:tr>
      <w:tr w:rsidR="009F73CF" w:rsidRPr="00C96590" w14:paraId="35193CB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40CD3B7"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B22D30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20641D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0.2</w:t>
            </w:r>
          </w:p>
        </w:tc>
      </w:tr>
      <w:tr w:rsidR="009F73CF" w:rsidRPr="00C96590" w14:paraId="6BD6366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3AD6E7"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DC_1-42_n28</w:t>
            </w:r>
          </w:p>
        </w:tc>
        <w:tc>
          <w:tcPr>
            <w:tcW w:w="2952" w:type="dxa"/>
            <w:tcBorders>
              <w:top w:val="single" w:sz="4" w:space="0" w:color="auto"/>
              <w:left w:val="single" w:sz="4" w:space="0" w:color="auto"/>
              <w:bottom w:val="single" w:sz="4" w:space="0" w:color="auto"/>
              <w:right w:val="single" w:sz="4" w:space="0" w:color="auto"/>
            </w:tcBorders>
            <w:hideMark/>
          </w:tcPr>
          <w:p w14:paraId="00532C0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11CC75F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0.5</w:t>
            </w:r>
          </w:p>
        </w:tc>
      </w:tr>
      <w:tr w:rsidR="009F73CF" w:rsidRPr="00C96590" w14:paraId="37226B5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3F22C66"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9E116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70EA02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0.5</w:t>
            </w:r>
          </w:p>
        </w:tc>
      </w:tr>
      <w:tr w:rsidR="009F73CF" w:rsidRPr="00C96590" w14:paraId="1EC000C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E7D5993"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DC_1-42_n77</w:t>
            </w:r>
          </w:p>
        </w:tc>
        <w:tc>
          <w:tcPr>
            <w:tcW w:w="2952" w:type="dxa"/>
            <w:tcBorders>
              <w:top w:val="single" w:sz="4" w:space="0" w:color="auto"/>
              <w:left w:val="single" w:sz="4" w:space="0" w:color="auto"/>
              <w:bottom w:val="single" w:sz="4" w:space="0" w:color="auto"/>
              <w:right w:val="single" w:sz="4" w:space="0" w:color="auto"/>
            </w:tcBorders>
            <w:hideMark/>
          </w:tcPr>
          <w:p w14:paraId="69E23C3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272DAFD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5BAEC0A8" w14:textId="77777777" w:rsidTr="00E16E0A">
        <w:trPr>
          <w:trHeight w:val="187"/>
          <w:jc w:val="center"/>
        </w:trPr>
        <w:tc>
          <w:tcPr>
            <w:tcW w:w="2221" w:type="dxa"/>
            <w:tcBorders>
              <w:top w:val="nil"/>
              <w:left w:val="single" w:sz="4" w:space="0" w:color="auto"/>
              <w:bottom w:val="nil"/>
              <w:right w:val="single" w:sz="4" w:space="0" w:color="auto"/>
            </w:tcBorders>
            <w:hideMark/>
          </w:tcPr>
          <w:p w14:paraId="46EBCB08"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D8D6D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FB69CE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4AC434C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A21CC57"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A9013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7A186F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390C9E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428CDB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0C67E9A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97A6F4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0.2</w:t>
            </w:r>
          </w:p>
        </w:tc>
      </w:tr>
      <w:tr w:rsidR="009F73CF" w:rsidRPr="00C96590" w14:paraId="07ED9EBF" w14:textId="77777777" w:rsidTr="00E16E0A">
        <w:trPr>
          <w:trHeight w:val="187"/>
          <w:jc w:val="center"/>
        </w:trPr>
        <w:tc>
          <w:tcPr>
            <w:tcW w:w="2221" w:type="dxa"/>
            <w:tcBorders>
              <w:top w:val="nil"/>
              <w:left w:val="single" w:sz="4" w:space="0" w:color="auto"/>
              <w:bottom w:val="nil"/>
              <w:right w:val="single" w:sz="4" w:space="0" w:color="auto"/>
            </w:tcBorders>
            <w:hideMark/>
          </w:tcPr>
          <w:p w14:paraId="341985EA"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33264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F4FEAC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5FD903F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EFB471"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EA2F9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3073D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4389B01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79835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DC_1-42_n79</w:t>
            </w:r>
          </w:p>
        </w:tc>
        <w:tc>
          <w:tcPr>
            <w:tcW w:w="2952" w:type="dxa"/>
            <w:tcBorders>
              <w:top w:val="single" w:sz="4" w:space="0" w:color="auto"/>
              <w:left w:val="single" w:sz="4" w:space="0" w:color="auto"/>
              <w:bottom w:val="single" w:sz="4" w:space="0" w:color="auto"/>
              <w:right w:val="single" w:sz="4" w:space="0" w:color="auto"/>
            </w:tcBorders>
            <w:hideMark/>
          </w:tcPr>
          <w:p w14:paraId="07B0FA2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785CB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6E4A49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34895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3E85B08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D2611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0.5</w:t>
            </w:r>
          </w:p>
        </w:tc>
      </w:tr>
      <w:tr w:rsidR="009F73CF" w:rsidRPr="00C96590" w14:paraId="27B82C1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C8A6BB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5538D9F"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16CD870"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0.2</w:t>
            </w:r>
          </w:p>
        </w:tc>
      </w:tr>
      <w:tr w:rsidR="009F73CF" w:rsidRPr="00C96590" w14:paraId="6BB3244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F7F2073" w14:textId="77777777" w:rsidR="009F73CF" w:rsidRPr="00C96590" w:rsidRDefault="009F73CF" w:rsidP="00E16E0A">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0CD649"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68587B0"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0.5</w:t>
            </w:r>
          </w:p>
        </w:tc>
      </w:tr>
      <w:tr w:rsidR="009F73CF" w:rsidRPr="00C96590" w14:paraId="160E682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82D01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F75F39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B0E13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110584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BF17A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FB604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8AA1C6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420C03C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B16C8B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141E440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6823D76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9D6CF2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1F9D65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9F9F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EC6C09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09519983"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D6A9E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6417B8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2CDE1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0.5</w:t>
            </w:r>
          </w:p>
        </w:tc>
      </w:tr>
      <w:tr w:rsidR="009F73CF" w:rsidRPr="00C96590" w14:paraId="2D12BE9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A7AF90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AB145F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w:t>
            </w:r>
          </w:p>
        </w:tc>
        <w:tc>
          <w:tcPr>
            <w:tcW w:w="2952" w:type="dxa"/>
            <w:tcBorders>
              <w:top w:val="single" w:sz="4" w:space="0" w:color="auto"/>
              <w:left w:val="single" w:sz="4" w:space="0" w:color="auto"/>
              <w:bottom w:val="single" w:sz="4" w:space="0" w:color="auto"/>
              <w:right w:val="single" w:sz="4" w:space="0" w:color="auto"/>
            </w:tcBorders>
            <w:hideMark/>
          </w:tcPr>
          <w:p w14:paraId="7DD69B5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lang w:eastAsia="ja-JP"/>
              </w:rPr>
              <w:t>.2</w:t>
            </w:r>
          </w:p>
        </w:tc>
      </w:tr>
      <w:tr w:rsidR="009F73CF" w:rsidRPr="00C96590" w14:paraId="63ECDFF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3255F5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C6B1C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09F8CE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3A54F4F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59F2F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1-</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42CA791F"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95651D"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1F5BE432"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472D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1E74D"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7331FE9"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5D0D1022"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34E0EA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9426BC"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29EB185"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186D4EA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930D9D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22FA9B"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2F4E7CC"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4FB6AE2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6E68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44ECF"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C6FFFD6"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9F73CF" w:rsidRPr="00C96590" w14:paraId="235ED7B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E42E55B"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65A4D5"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151DF"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9F73CF" w:rsidRPr="00C96590" w14:paraId="45BB110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885689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0905D4"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szCs w:val="18"/>
                <w:lang w:eastAsia="ja-JP"/>
              </w:rPr>
              <w:t>n</w:t>
            </w:r>
            <w:r w:rsidRPr="00C96590">
              <w:rPr>
                <w:rFonts w:ascii="Arial" w:eastAsiaTheme="minorEastAsia"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313B41"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szCs w:val="18"/>
              </w:rPr>
              <w:t>0</w:t>
            </w:r>
            <w:r w:rsidRPr="00C96590">
              <w:rPr>
                <w:rFonts w:ascii="Arial" w:eastAsiaTheme="minorEastAsia" w:hAnsi="Arial" w:cs="Arial"/>
                <w:sz w:val="18"/>
                <w:szCs w:val="18"/>
                <w:lang w:eastAsia="zh-CN"/>
              </w:rPr>
              <w:t>.5</w:t>
            </w:r>
          </w:p>
        </w:tc>
      </w:tr>
      <w:tr w:rsidR="009F73CF" w:rsidRPr="00C96590" w14:paraId="554FCD9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88BB0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7C60BF"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A9871BA"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2</w:t>
            </w:r>
          </w:p>
        </w:tc>
      </w:tr>
      <w:tr w:rsidR="009F73CF" w:rsidRPr="00C96590" w14:paraId="353D2CB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18F6F6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B18FD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4E7373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2</w:t>
            </w:r>
          </w:p>
        </w:tc>
      </w:tr>
      <w:tr w:rsidR="009F73CF" w:rsidRPr="00C96590" w14:paraId="015C93F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6E9412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741788"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29B78B0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5</w:t>
            </w:r>
          </w:p>
        </w:tc>
      </w:tr>
      <w:tr w:rsidR="009F73CF" w:rsidRPr="00C96590" w14:paraId="0246E9B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7A4FB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DC_2-4</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F5A646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CB2B3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0F449DFF" w14:textId="77777777" w:rsidTr="00E16E0A">
        <w:trPr>
          <w:trHeight w:val="187"/>
          <w:jc w:val="center"/>
        </w:trPr>
        <w:tc>
          <w:tcPr>
            <w:tcW w:w="2221" w:type="dxa"/>
            <w:tcBorders>
              <w:top w:val="nil"/>
              <w:left w:val="single" w:sz="4" w:space="0" w:color="auto"/>
              <w:bottom w:val="nil"/>
              <w:right w:val="single" w:sz="4" w:space="0" w:color="auto"/>
            </w:tcBorders>
          </w:tcPr>
          <w:p w14:paraId="7581565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D941C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2BD9D3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663BB5E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66E0BC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6C626A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C5EDA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9F73CF" w:rsidRPr="00C96590" w14:paraId="09A04D7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BBD3C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w:t>
            </w:r>
            <w:r w:rsidRPr="00C96590">
              <w:rPr>
                <w:rFonts w:ascii="Arial" w:eastAsiaTheme="minorEastAsia" w:hAnsi="Arial"/>
                <w:sz w:val="18"/>
              </w:rPr>
              <w:t>-4</w:t>
            </w:r>
            <w:r w:rsidRPr="00C96590">
              <w:rPr>
                <w:rFonts w:ascii="Arial" w:eastAsiaTheme="minorEastAsia" w:hAnsi="Arial"/>
                <w:sz w:val="18"/>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5D14F1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D348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38220F13" w14:textId="77777777" w:rsidTr="00E16E0A">
        <w:trPr>
          <w:trHeight w:val="187"/>
          <w:jc w:val="center"/>
        </w:trPr>
        <w:tc>
          <w:tcPr>
            <w:tcW w:w="2221" w:type="dxa"/>
            <w:tcBorders>
              <w:top w:val="nil"/>
              <w:left w:val="single" w:sz="4" w:space="0" w:color="auto"/>
              <w:bottom w:val="nil"/>
              <w:right w:val="single" w:sz="4" w:space="0" w:color="auto"/>
            </w:tcBorders>
            <w:hideMark/>
          </w:tcPr>
          <w:p w14:paraId="65C9752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A00A3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2B5EBC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A1CFE2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DA91C1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A6EC6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3DC7192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58FC4E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54F0A3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w:t>
            </w:r>
            <w:r w:rsidRPr="00C96590">
              <w:rPr>
                <w:rFonts w:ascii="Arial" w:eastAsiaTheme="minorEastAsia" w:hAnsi="Arial"/>
                <w:sz w:val="18"/>
              </w:rPr>
              <w:t>-4</w:t>
            </w:r>
            <w:r w:rsidRPr="00C96590">
              <w:rPr>
                <w:rFonts w:ascii="Arial" w:eastAsiaTheme="minorEastAsia" w:hAnsi="Arial"/>
                <w:sz w:val="18"/>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447B6F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E4343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1E20982A" w14:textId="77777777" w:rsidTr="00E16E0A">
        <w:trPr>
          <w:trHeight w:val="187"/>
          <w:jc w:val="center"/>
        </w:trPr>
        <w:tc>
          <w:tcPr>
            <w:tcW w:w="2221" w:type="dxa"/>
            <w:tcBorders>
              <w:top w:val="nil"/>
              <w:left w:val="single" w:sz="4" w:space="0" w:color="auto"/>
              <w:bottom w:val="nil"/>
              <w:right w:val="single" w:sz="4" w:space="0" w:color="auto"/>
            </w:tcBorders>
            <w:hideMark/>
          </w:tcPr>
          <w:p w14:paraId="1782051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0968F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E0DAFD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97E763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37A45D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D741D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105E06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E39214B" w14:textId="77777777" w:rsidTr="00E16E0A">
        <w:trPr>
          <w:trHeight w:val="187"/>
          <w:jc w:val="center"/>
        </w:trPr>
        <w:tc>
          <w:tcPr>
            <w:tcW w:w="2221" w:type="dxa"/>
            <w:tcBorders>
              <w:top w:val="nil"/>
              <w:left w:val="single" w:sz="4" w:space="0" w:color="auto"/>
              <w:bottom w:val="nil"/>
              <w:right w:val="single" w:sz="4" w:space="0" w:color="auto"/>
            </w:tcBorders>
            <w:hideMark/>
          </w:tcPr>
          <w:p w14:paraId="138A92B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462B7C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D46BFC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A9C048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0BF23D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FCE069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DDF4D0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36004C4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E658A6D"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DC_2-5_n30</w:t>
            </w:r>
          </w:p>
          <w:p w14:paraId="287C4F0A"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10B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2F150"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0.4</w:t>
            </w:r>
          </w:p>
        </w:tc>
      </w:tr>
      <w:tr w:rsidR="009F73CF" w:rsidRPr="00C96590" w14:paraId="4F4ECE0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47BEF54"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993CA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9F73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0.5</w:t>
            </w:r>
          </w:p>
        </w:tc>
      </w:tr>
      <w:tr w:rsidR="009F73CF" w:rsidRPr="00C96590" w14:paraId="7294BE6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43C25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2</w:t>
            </w:r>
            <w:r w:rsidRPr="00C96590">
              <w:rPr>
                <w:rFonts w:ascii="Arial" w:eastAsia="Malgun Gothic" w:hAnsi="Arial"/>
                <w:sz w:val="18"/>
                <w:lang w:eastAsia="ko-KR"/>
              </w:rPr>
              <w:t>-</w:t>
            </w:r>
            <w:r w:rsidRPr="00C96590">
              <w:rPr>
                <w:rFonts w:ascii="Arial" w:eastAsiaTheme="minorEastAsia" w:hAnsi="Arial"/>
                <w:sz w:val="18"/>
              </w:rPr>
              <w:t>5</w:t>
            </w:r>
            <w:r w:rsidRPr="00C96590">
              <w:rPr>
                <w:rFonts w:ascii="Arial" w:eastAsia="Malgun Gothic" w:hAnsi="Arial"/>
                <w:sz w:val="18"/>
                <w:lang w:eastAsia="ko-KR"/>
              </w:rPr>
              <w:t>_n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4B8309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7D02E19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9F73CF" w:rsidRPr="00C96590" w14:paraId="37E3C48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F58AAB7"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9A04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0AB409A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9F73CF" w:rsidRPr="00C96590" w14:paraId="0A33BDD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F66B7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w:t>
            </w:r>
            <w:r w:rsidRPr="00C96590">
              <w:rPr>
                <w:rFonts w:ascii="Arial" w:eastAsiaTheme="minorEastAsia" w:hAnsi="Arial"/>
                <w:sz w:val="18"/>
              </w:rPr>
              <w:t>_2-5</w:t>
            </w:r>
            <w:r w:rsidRPr="00C96590">
              <w:rPr>
                <w:rFonts w:ascii="Arial" w:eastAsiaTheme="minorEastAsia" w:hAnsi="Arial"/>
                <w:sz w:val="18"/>
                <w:lang w:eastAsia="zh-CN"/>
              </w:rPr>
              <w:t>_</w:t>
            </w:r>
            <w:r w:rsidRPr="00C96590">
              <w:rPr>
                <w:rFonts w:ascii="Arial" w:eastAsiaTheme="minorEastAsia" w:hAnsi="Arial"/>
                <w:sz w:val="18"/>
              </w:rPr>
              <w:t>n66</w:t>
            </w:r>
          </w:p>
          <w:p w14:paraId="0385B5E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BA1556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75670D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42557DB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E0619B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14BD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C5DA5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0A3F8BD" w14:textId="77777777" w:rsidTr="00E16E0A">
        <w:trPr>
          <w:trHeight w:val="187"/>
          <w:jc w:val="center"/>
        </w:trPr>
        <w:tc>
          <w:tcPr>
            <w:tcW w:w="2221" w:type="dxa"/>
            <w:tcBorders>
              <w:top w:val="nil"/>
              <w:left w:val="single" w:sz="4" w:space="0" w:color="auto"/>
              <w:bottom w:val="nil"/>
              <w:right w:val="single" w:sz="4" w:space="0" w:color="auto"/>
            </w:tcBorders>
            <w:hideMark/>
          </w:tcPr>
          <w:p w14:paraId="64C4AE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DC_2-5_n77</w:t>
            </w:r>
          </w:p>
          <w:p w14:paraId="6858B08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DC_2-2-5_n77</w:t>
            </w:r>
          </w:p>
        </w:tc>
        <w:tc>
          <w:tcPr>
            <w:tcW w:w="2952" w:type="dxa"/>
            <w:tcBorders>
              <w:top w:val="single" w:sz="4" w:space="0" w:color="auto"/>
              <w:left w:val="single" w:sz="4" w:space="0" w:color="auto"/>
              <w:bottom w:val="single" w:sz="4" w:space="0" w:color="auto"/>
              <w:right w:val="single" w:sz="4" w:space="0" w:color="auto"/>
            </w:tcBorders>
            <w:hideMark/>
          </w:tcPr>
          <w:p w14:paraId="2D7920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1ACDB4F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D5DDA3B" w14:textId="77777777" w:rsidTr="00E16E0A">
        <w:trPr>
          <w:trHeight w:val="187"/>
          <w:jc w:val="center"/>
        </w:trPr>
        <w:tc>
          <w:tcPr>
            <w:tcW w:w="2221" w:type="dxa"/>
            <w:tcBorders>
              <w:top w:val="nil"/>
              <w:left w:val="single" w:sz="4" w:space="0" w:color="auto"/>
              <w:bottom w:val="nil"/>
              <w:right w:val="single" w:sz="4" w:space="0" w:color="auto"/>
            </w:tcBorders>
          </w:tcPr>
          <w:p w14:paraId="0D8A4D6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C8C4C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6A320E5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45B4ADC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489D81C"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3479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3210B2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5F42C69B" w14:textId="77777777" w:rsidTr="00E16E0A">
        <w:trPr>
          <w:trHeight w:val="187"/>
          <w:jc w:val="center"/>
        </w:trPr>
        <w:tc>
          <w:tcPr>
            <w:tcW w:w="2221" w:type="dxa"/>
            <w:tcBorders>
              <w:top w:val="nil"/>
              <w:left w:val="single" w:sz="4" w:space="0" w:color="auto"/>
              <w:bottom w:val="nil"/>
              <w:right w:val="single" w:sz="4" w:space="0" w:color="auto"/>
            </w:tcBorders>
            <w:hideMark/>
          </w:tcPr>
          <w:p w14:paraId="3F7AAAD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5FF9D3B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0E3D431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9F73CF" w:rsidRPr="00C96590" w14:paraId="12C8EA3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FCA0393"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F7DB0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69A26A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9F73CF" w:rsidRPr="00C96590" w14:paraId="0AA23A4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CD55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61B14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5EDACAC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47A10ACB" w14:textId="77777777" w:rsidTr="00E16E0A">
        <w:trPr>
          <w:trHeight w:val="187"/>
          <w:jc w:val="center"/>
        </w:trPr>
        <w:tc>
          <w:tcPr>
            <w:tcW w:w="2221" w:type="dxa"/>
            <w:tcBorders>
              <w:top w:val="nil"/>
              <w:left w:val="single" w:sz="4" w:space="0" w:color="auto"/>
              <w:bottom w:val="nil"/>
              <w:right w:val="single" w:sz="4" w:space="0" w:color="auto"/>
            </w:tcBorders>
          </w:tcPr>
          <w:p w14:paraId="0CA213DB"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0612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7AFC99B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6F710EC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827F261"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8A248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71A8AFE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9F73CF" w:rsidRPr="00C96590" w14:paraId="6E44A72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51BF3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DC_2-7_n38</w:t>
            </w:r>
          </w:p>
          <w:p w14:paraId="5E226F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A123619"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7B24D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D424B6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ACC57CE" w14:textId="77777777" w:rsidR="009F73CF" w:rsidRPr="00C96590" w:rsidRDefault="009F73CF" w:rsidP="00E16E0A">
            <w:pPr>
              <w:keepNext/>
              <w:keepLines/>
              <w:spacing w:after="0"/>
              <w:jc w:val="center"/>
              <w:rPr>
                <w:rFonts w:ascii="Arial" w:eastAsiaTheme="minorEastAsia" w:hAnsi="Arial"/>
                <w:sz w:val="18"/>
                <w:lang w:val="fi-FI" w:eastAsia="fr-FR"/>
              </w:rPr>
            </w:pPr>
            <w:r w:rsidRPr="00C96590">
              <w:rPr>
                <w:rFonts w:ascii="Arial" w:eastAsiaTheme="minorEastAsia" w:hAnsi="Arial"/>
                <w:sz w:val="18"/>
                <w:lang w:val="fi-FI"/>
              </w:rPr>
              <w:t>DC_2-7_n66</w:t>
            </w:r>
          </w:p>
          <w:p w14:paraId="6C516A4D" w14:textId="77777777" w:rsidR="009F73CF" w:rsidRPr="00C96590" w:rsidRDefault="009F73CF" w:rsidP="00E16E0A">
            <w:pPr>
              <w:keepNext/>
              <w:keepLines/>
              <w:spacing w:after="0"/>
              <w:jc w:val="center"/>
              <w:rPr>
                <w:rFonts w:ascii="Arial" w:eastAsiaTheme="minorEastAsia" w:hAnsi="Arial" w:cs="Arial"/>
                <w:sz w:val="18"/>
                <w:lang w:val="fi-FI"/>
              </w:rPr>
            </w:pPr>
            <w:r w:rsidRPr="00C96590">
              <w:rPr>
                <w:rFonts w:ascii="Arial" w:eastAsiaTheme="minorEastAsia" w:hAnsi="Arial"/>
                <w:sz w:val="18"/>
                <w:lang w:val="fi-FI"/>
              </w:rPr>
              <w:t>DC_2-7-7_n66</w:t>
            </w:r>
          </w:p>
          <w:p w14:paraId="0A67FE7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5299E3A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74C0A336"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0.3</w:t>
            </w:r>
          </w:p>
        </w:tc>
      </w:tr>
      <w:tr w:rsidR="009F73CF" w:rsidRPr="00C96590" w14:paraId="76D2C35E" w14:textId="77777777" w:rsidTr="00E16E0A">
        <w:trPr>
          <w:trHeight w:val="187"/>
          <w:jc w:val="center"/>
        </w:trPr>
        <w:tc>
          <w:tcPr>
            <w:tcW w:w="2221" w:type="dxa"/>
            <w:tcBorders>
              <w:top w:val="nil"/>
              <w:left w:val="single" w:sz="4" w:space="0" w:color="auto"/>
              <w:bottom w:val="nil"/>
              <w:right w:val="single" w:sz="4" w:space="0" w:color="auto"/>
            </w:tcBorders>
            <w:hideMark/>
          </w:tcPr>
          <w:p w14:paraId="135265FD" w14:textId="77777777" w:rsidR="009F73CF" w:rsidRPr="00C96590" w:rsidRDefault="009F73CF" w:rsidP="00E16E0A">
            <w:pPr>
              <w:rPr>
                <w:rFonts w:eastAsiaTheme="minorEastAsia"/>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1F52A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5BB2D644"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0.5</w:t>
            </w:r>
          </w:p>
        </w:tc>
      </w:tr>
      <w:tr w:rsidR="009F73CF" w:rsidRPr="00C96590" w14:paraId="74E6529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E9DF718" w14:textId="77777777" w:rsidR="009F73CF" w:rsidRPr="00C96590" w:rsidRDefault="009F73CF" w:rsidP="00E16E0A">
            <w:pPr>
              <w:rPr>
                <w:rFonts w:eastAsiaTheme="minorEastAsia"/>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1D16A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3FFA0032"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r-FR"/>
              </w:rPr>
              <w:t>0.5</w:t>
            </w:r>
          </w:p>
        </w:tc>
      </w:tr>
      <w:tr w:rsidR="009F73CF" w:rsidRPr="00C96590" w14:paraId="55BACFB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FBF95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57999AA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w:t>
            </w:r>
            <w:r w:rsidRPr="00C96590">
              <w:rPr>
                <w:rFonts w:ascii="Arial" w:eastAsiaTheme="minorEastAsia"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ACFECC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773726A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ABFF91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DC_2-7_n77</w:t>
            </w:r>
          </w:p>
          <w:p w14:paraId="31C313F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DC_2-7-7_n77</w:t>
            </w:r>
          </w:p>
        </w:tc>
        <w:tc>
          <w:tcPr>
            <w:tcW w:w="2952" w:type="dxa"/>
            <w:tcBorders>
              <w:top w:val="single" w:sz="4" w:space="0" w:color="auto"/>
              <w:left w:val="single" w:sz="4" w:space="0" w:color="auto"/>
              <w:bottom w:val="single" w:sz="4" w:space="0" w:color="auto"/>
              <w:right w:val="single" w:sz="4" w:space="0" w:color="auto"/>
            </w:tcBorders>
            <w:hideMark/>
          </w:tcPr>
          <w:p w14:paraId="23E197E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208DB3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08207E73" w14:textId="77777777" w:rsidTr="00E16E0A">
        <w:trPr>
          <w:trHeight w:val="187"/>
          <w:jc w:val="center"/>
        </w:trPr>
        <w:tc>
          <w:tcPr>
            <w:tcW w:w="2221" w:type="dxa"/>
            <w:tcBorders>
              <w:top w:val="nil"/>
              <w:left w:val="single" w:sz="4" w:space="0" w:color="auto"/>
              <w:bottom w:val="nil"/>
              <w:right w:val="single" w:sz="4" w:space="0" w:color="auto"/>
            </w:tcBorders>
          </w:tcPr>
          <w:p w14:paraId="19D3699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71FF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00E263E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5232373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19FC53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DA03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7D930C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13AB346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7CED6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2AD747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35AF66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0.2</w:t>
            </w:r>
          </w:p>
        </w:tc>
      </w:tr>
      <w:tr w:rsidR="009F73CF" w:rsidRPr="00C96590" w14:paraId="47D9B8E9" w14:textId="77777777" w:rsidTr="00E16E0A">
        <w:trPr>
          <w:trHeight w:val="187"/>
          <w:jc w:val="center"/>
        </w:trPr>
        <w:tc>
          <w:tcPr>
            <w:tcW w:w="2221" w:type="dxa"/>
            <w:tcBorders>
              <w:top w:val="nil"/>
              <w:left w:val="single" w:sz="4" w:space="0" w:color="auto"/>
              <w:bottom w:val="nil"/>
              <w:right w:val="single" w:sz="4" w:space="0" w:color="auto"/>
            </w:tcBorders>
            <w:hideMark/>
          </w:tcPr>
          <w:p w14:paraId="2A05C6E8"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AAC7F4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69CC90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9F73CF" w:rsidRPr="00C96590" w14:paraId="61C48CD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6979D89"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18350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5C3C0B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9F73CF" w:rsidRPr="00C96590" w14:paraId="7AB4AAF8" w14:textId="77777777" w:rsidTr="00E16E0A">
        <w:trPr>
          <w:trHeight w:val="187"/>
          <w:jc w:val="center"/>
        </w:trPr>
        <w:tc>
          <w:tcPr>
            <w:tcW w:w="2221" w:type="dxa"/>
            <w:tcBorders>
              <w:top w:val="nil"/>
              <w:left w:val="single" w:sz="4" w:space="0" w:color="auto"/>
              <w:bottom w:val="nil"/>
              <w:right w:val="single" w:sz="4" w:space="0" w:color="auto"/>
            </w:tcBorders>
            <w:hideMark/>
          </w:tcPr>
          <w:p w14:paraId="4C5CC699" w14:textId="77777777" w:rsidR="009F73CF" w:rsidRPr="00C96590" w:rsidRDefault="009F73CF" w:rsidP="00E16E0A">
            <w:pPr>
              <w:keepNext/>
              <w:keepLines/>
              <w:spacing w:after="0"/>
              <w:jc w:val="center"/>
              <w:rPr>
                <w:rFonts w:ascii="Arial" w:eastAsiaTheme="minorEastAsia" w:hAnsi="Arial"/>
                <w:sz w:val="18"/>
                <w:lang w:val="sv-SE" w:eastAsia="ja-JP"/>
              </w:rPr>
            </w:pPr>
            <w:r w:rsidRPr="00C96590">
              <w:rPr>
                <w:rFonts w:ascii="Arial" w:eastAsiaTheme="minorEastAsia" w:hAnsi="Arial"/>
                <w:sz w:val="18"/>
                <w:lang w:val="sv-SE" w:eastAsia="ja-JP"/>
              </w:rPr>
              <w:t>DC_2-12_n5</w:t>
            </w:r>
          </w:p>
          <w:p w14:paraId="1E3BC8A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DC_2-2-12_n5</w:t>
            </w:r>
          </w:p>
        </w:tc>
        <w:tc>
          <w:tcPr>
            <w:tcW w:w="2952" w:type="dxa"/>
            <w:tcBorders>
              <w:top w:val="single" w:sz="4" w:space="0" w:color="auto"/>
              <w:left w:val="single" w:sz="4" w:space="0" w:color="auto"/>
              <w:bottom w:val="single" w:sz="4" w:space="0" w:color="auto"/>
              <w:right w:val="single" w:sz="4" w:space="0" w:color="auto"/>
            </w:tcBorders>
            <w:hideMark/>
          </w:tcPr>
          <w:p w14:paraId="768E80AB" w14:textId="77777777" w:rsidR="009F73CF" w:rsidRPr="00C96590" w:rsidRDefault="009F73CF" w:rsidP="00E16E0A">
            <w:pPr>
              <w:keepNext/>
              <w:keepLines/>
              <w:spacing w:after="0"/>
              <w:jc w:val="center"/>
              <w:rPr>
                <w:rFonts w:ascii="Arial" w:eastAsia="MS Mincho" w:hAnsi="Arial"/>
                <w:sz w:val="18"/>
              </w:rPr>
            </w:pPr>
            <w:r w:rsidRPr="00C96590">
              <w:rPr>
                <w:rFonts w:ascii="Arial" w:eastAsiaTheme="minorEastAsia" w:hAnsi="Arial"/>
                <w:sz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3EB0892" w14:textId="77777777" w:rsidR="009F73CF" w:rsidRPr="00C96590" w:rsidRDefault="009F73CF" w:rsidP="00E16E0A">
            <w:pPr>
              <w:keepNext/>
              <w:keepLines/>
              <w:spacing w:after="0"/>
              <w:jc w:val="center"/>
              <w:rPr>
                <w:rFonts w:ascii="Arial" w:eastAsia="MS Mincho" w:hAnsi="Arial"/>
                <w:sz w:val="18"/>
              </w:rPr>
            </w:pPr>
            <w:r w:rsidRPr="00C96590">
              <w:rPr>
                <w:rFonts w:ascii="Arial" w:eastAsiaTheme="minorEastAsia" w:hAnsi="Arial"/>
                <w:sz w:val="18"/>
              </w:rPr>
              <w:t>0.3</w:t>
            </w:r>
          </w:p>
        </w:tc>
      </w:tr>
      <w:tr w:rsidR="009F73CF" w:rsidRPr="00C96590" w14:paraId="085D8CD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00FD572"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C38DF" w14:textId="77777777" w:rsidR="009F73CF" w:rsidRPr="00C96590" w:rsidRDefault="009F73CF" w:rsidP="00E16E0A">
            <w:pPr>
              <w:keepNext/>
              <w:keepLines/>
              <w:spacing w:after="0"/>
              <w:jc w:val="center"/>
              <w:rPr>
                <w:rFonts w:ascii="Arial" w:eastAsia="MS Mincho" w:hAnsi="Arial"/>
                <w:sz w:val="18"/>
              </w:rPr>
            </w:pPr>
            <w:r w:rsidRPr="00C96590">
              <w:rPr>
                <w:rFonts w:ascii="Arial" w:eastAsiaTheme="minorEastAsia" w:hAnsi="Arial"/>
                <w:sz w:val="18"/>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A9EC7A4" w14:textId="77777777" w:rsidR="009F73CF" w:rsidRPr="00C96590" w:rsidRDefault="009F73CF" w:rsidP="00E16E0A">
            <w:pPr>
              <w:keepNext/>
              <w:keepLines/>
              <w:spacing w:after="0"/>
              <w:jc w:val="center"/>
              <w:rPr>
                <w:rFonts w:ascii="Arial" w:eastAsia="MS Mincho" w:hAnsi="Arial"/>
                <w:sz w:val="18"/>
              </w:rPr>
            </w:pPr>
            <w:r w:rsidRPr="00C96590">
              <w:rPr>
                <w:rFonts w:ascii="Arial" w:eastAsiaTheme="minorEastAsia" w:hAnsi="Arial"/>
                <w:sz w:val="18"/>
              </w:rPr>
              <w:t>0.5</w:t>
            </w:r>
          </w:p>
        </w:tc>
      </w:tr>
      <w:tr w:rsidR="009F73CF" w:rsidRPr="00C96590" w14:paraId="5ACC288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EFBDD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DC_2-12_n30</w:t>
            </w:r>
          </w:p>
          <w:p w14:paraId="13519B8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817A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14A4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0.4</w:t>
            </w:r>
          </w:p>
        </w:tc>
      </w:tr>
      <w:tr w:rsidR="009F73CF" w:rsidRPr="00C96590" w14:paraId="73870C3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53B20CC"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6631F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6996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9F73CF" w:rsidRPr="00C96590" w14:paraId="111D9B2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ED26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ADD5D3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94EDA6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36E3E0C6" w14:textId="77777777" w:rsidTr="00E16E0A">
        <w:trPr>
          <w:trHeight w:val="187"/>
          <w:jc w:val="center"/>
        </w:trPr>
        <w:tc>
          <w:tcPr>
            <w:tcW w:w="2221" w:type="dxa"/>
            <w:tcBorders>
              <w:top w:val="nil"/>
              <w:left w:val="single" w:sz="4" w:space="0" w:color="auto"/>
              <w:bottom w:val="nil"/>
              <w:right w:val="single" w:sz="4" w:space="0" w:color="auto"/>
            </w:tcBorders>
            <w:hideMark/>
          </w:tcPr>
          <w:p w14:paraId="37D6ED8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4431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06FAA4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41D5EC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F32DF4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AB737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7A690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3CC3C75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5CAF681"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12</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F7B77"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481084CF"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9F73CF" w:rsidRPr="00C96590" w14:paraId="5259624C"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DC38C7B"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11AC9"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699D4B29"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9F73CF" w:rsidRPr="00C96590" w14:paraId="1B20E54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A1CE7DB"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7AC20"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5933339"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9F73CF" w:rsidRPr="00C96590" w14:paraId="2FB34500"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07B66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D1AF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0E4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1DADA075"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B6AE17A" w14:textId="77777777" w:rsidR="009F73CF" w:rsidRPr="00C96590" w:rsidRDefault="009F73CF"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8BBF2"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EF65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7C065AA7"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F1601A" w14:textId="77777777" w:rsidR="009F73CF" w:rsidRPr="00C96590" w:rsidRDefault="009F73CF"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0096B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A3D3E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5E8A288C" w14:textId="77777777" w:rsidTr="00E16E0A">
        <w:trPr>
          <w:trHeight w:val="187"/>
          <w:jc w:val="center"/>
        </w:trPr>
        <w:tc>
          <w:tcPr>
            <w:tcW w:w="2221" w:type="dxa"/>
            <w:tcBorders>
              <w:top w:val="nil"/>
              <w:left w:val="single" w:sz="4" w:space="0" w:color="auto"/>
              <w:bottom w:val="nil"/>
              <w:right w:val="single" w:sz="4" w:space="0" w:color="auto"/>
            </w:tcBorders>
            <w:hideMark/>
          </w:tcPr>
          <w:p w14:paraId="1AD0A8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13</w:t>
            </w:r>
            <w:r w:rsidRPr="00C96590">
              <w:rPr>
                <w:rFonts w:ascii="Arial" w:eastAsiaTheme="minorEastAsia" w:hAnsi="Arial"/>
                <w:sz w:val="18"/>
                <w:lang w:eastAsia="ko-KR"/>
              </w:rPr>
              <w:t>_n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51ECD061"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0502FBF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0</w:t>
            </w:r>
            <w:r w:rsidRPr="00C96590">
              <w:rPr>
                <w:rFonts w:ascii="Arial" w:eastAsiaTheme="minorEastAsia" w:hAnsi="Arial"/>
                <w:sz w:val="18"/>
              </w:rPr>
              <w:t>.2</w:t>
            </w:r>
          </w:p>
        </w:tc>
      </w:tr>
      <w:tr w:rsidR="009F73CF" w:rsidRPr="00C96590" w14:paraId="1EBDA84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5426490"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8E32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48CDEB0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0</w:t>
            </w:r>
            <w:r w:rsidRPr="00C96590">
              <w:rPr>
                <w:rFonts w:ascii="Arial" w:eastAsiaTheme="minorEastAsia" w:hAnsi="Arial"/>
                <w:sz w:val="18"/>
              </w:rPr>
              <w:t>.5</w:t>
            </w:r>
          </w:p>
        </w:tc>
      </w:tr>
      <w:tr w:rsidR="009F73CF" w:rsidRPr="00C96590" w14:paraId="0B6819E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CECC17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DC_2-13_n66</w:t>
            </w:r>
          </w:p>
          <w:p w14:paraId="51C6FC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59C22D5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95134E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4578749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B76AE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8DA0B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A5AB90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140080FF" w14:textId="77777777" w:rsidTr="00E16E0A">
        <w:trPr>
          <w:trHeight w:val="187"/>
          <w:jc w:val="center"/>
        </w:trPr>
        <w:tc>
          <w:tcPr>
            <w:tcW w:w="2221" w:type="dxa"/>
            <w:tcBorders>
              <w:top w:val="nil"/>
              <w:left w:val="single" w:sz="4" w:space="0" w:color="auto"/>
              <w:bottom w:val="nil"/>
              <w:right w:val="single" w:sz="4" w:space="0" w:color="auto"/>
            </w:tcBorders>
            <w:hideMark/>
          </w:tcPr>
          <w:p w14:paraId="391DB02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DC_2-13_n77</w:t>
            </w:r>
          </w:p>
          <w:p w14:paraId="42FBA63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DC_2-2-13_n77</w:t>
            </w:r>
          </w:p>
        </w:tc>
        <w:tc>
          <w:tcPr>
            <w:tcW w:w="2952" w:type="dxa"/>
            <w:tcBorders>
              <w:top w:val="single" w:sz="4" w:space="0" w:color="auto"/>
              <w:left w:val="single" w:sz="4" w:space="0" w:color="auto"/>
              <w:bottom w:val="single" w:sz="4" w:space="0" w:color="auto"/>
              <w:right w:val="single" w:sz="4" w:space="0" w:color="auto"/>
            </w:tcBorders>
            <w:hideMark/>
          </w:tcPr>
          <w:p w14:paraId="4B23F12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CE7645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E06A901" w14:textId="77777777" w:rsidTr="00E16E0A">
        <w:trPr>
          <w:trHeight w:val="187"/>
          <w:jc w:val="center"/>
        </w:trPr>
        <w:tc>
          <w:tcPr>
            <w:tcW w:w="2221" w:type="dxa"/>
            <w:tcBorders>
              <w:top w:val="nil"/>
              <w:left w:val="single" w:sz="4" w:space="0" w:color="auto"/>
              <w:bottom w:val="nil"/>
              <w:right w:val="single" w:sz="4" w:space="0" w:color="auto"/>
            </w:tcBorders>
          </w:tcPr>
          <w:p w14:paraId="72617CFE"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050B9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599B833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7367933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08E7025"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0FAAF"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704DCAB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D99578C"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6787AE2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DC_2-14_n5</w:t>
            </w:r>
          </w:p>
          <w:p w14:paraId="5B31BE4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DC_2-2-14_n5</w:t>
            </w:r>
          </w:p>
        </w:tc>
        <w:tc>
          <w:tcPr>
            <w:tcW w:w="2952" w:type="dxa"/>
            <w:tcBorders>
              <w:top w:val="single" w:sz="4" w:space="0" w:color="auto"/>
              <w:left w:val="single" w:sz="4" w:space="0" w:color="auto"/>
              <w:bottom w:val="single" w:sz="4" w:space="0" w:color="auto"/>
              <w:right w:val="single" w:sz="4" w:space="0" w:color="auto"/>
            </w:tcBorders>
            <w:vAlign w:val="center"/>
          </w:tcPr>
          <w:p w14:paraId="1E5E748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8A92FB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40F4FD6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EC099A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DD3AF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FAEA2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2427D69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AA5DB8"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DC_2-14_n30</w:t>
            </w:r>
          </w:p>
          <w:p w14:paraId="4FDA14A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6A54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F7C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0.3</w:t>
            </w:r>
          </w:p>
        </w:tc>
      </w:tr>
      <w:tr w:rsidR="009F73CF" w:rsidRPr="00C96590" w14:paraId="4DE6B2A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76089D8"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94EA4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C723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0.3</w:t>
            </w:r>
          </w:p>
        </w:tc>
      </w:tr>
      <w:tr w:rsidR="009F73CF" w:rsidRPr="00C96590" w14:paraId="3646C36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66152A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DC_2-14_n66</w:t>
            </w:r>
          </w:p>
          <w:p w14:paraId="7EAC357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F8C18E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CA44DB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1C132E2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3C3BA7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D50B8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26DDA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0EEA5492"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6DF8FF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14</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3278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3318C9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2B2579E8"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4EBB19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0F4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6743B28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3F94EC3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7C272F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C1B56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75980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9F73CF" w:rsidRPr="00C96590" w14:paraId="58D45824"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4F36FAC8" w14:textId="77777777" w:rsidR="009F73CF" w:rsidRPr="00C96590" w:rsidRDefault="009F73CF" w:rsidP="00E16E0A">
            <w:pPr>
              <w:pStyle w:val="TAC"/>
              <w:rPr>
                <w:rFonts w:eastAsiaTheme="minorEastAsia"/>
              </w:rPr>
            </w:pPr>
            <w:r>
              <w:t>DC_</w:t>
            </w:r>
            <w:r>
              <w:rPr>
                <w:lang w:val="sv-SE"/>
              </w:rPr>
              <w:t>2</w:t>
            </w:r>
            <w:r>
              <w:t>_n</w:t>
            </w:r>
            <w:r>
              <w:rPr>
                <w:lang w:val="sv-SE"/>
              </w:rPr>
              <w:t>25</w:t>
            </w:r>
            <w: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B3FADB7" w14:textId="77777777" w:rsidR="009F73CF" w:rsidRPr="00C96590" w:rsidRDefault="009F73CF" w:rsidP="00E16E0A">
            <w:pPr>
              <w:pStyle w:val="TAC"/>
              <w:rPr>
                <w:rFonts w:eastAsia="Malgun Gothic"/>
                <w:lang w:eastAsia="ko-KR"/>
              </w:rPr>
            </w:pPr>
            <w:r>
              <w:rPr>
                <w:rFonts w:eastAsia="Times New Rom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4F7FDE7" w14:textId="77777777" w:rsidR="009F73CF" w:rsidRPr="00C96590" w:rsidRDefault="009F73CF" w:rsidP="00E16E0A">
            <w:pPr>
              <w:pStyle w:val="TAC"/>
              <w:rPr>
                <w:rFonts w:eastAsiaTheme="minorEastAsia"/>
                <w:color w:val="000000"/>
              </w:rPr>
            </w:pPr>
            <w:r w:rsidRPr="00E062F1">
              <w:t>0</w:t>
            </w:r>
            <w:r>
              <w:rPr>
                <w:lang w:val="sv-SE"/>
              </w:rPr>
              <w:t>.3</w:t>
            </w:r>
          </w:p>
        </w:tc>
      </w:tr>
      <w:tr w:rsidR="009F73CF" w:rsidRPr="00C96590" w14:paraId="47A49BA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5463305"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51202DC4" w14:textId="77777777" w:rsidR="009F73CF" w:rsidRPr="00C96590" w:rsidRDefault="009F73CF" w:rsidP="00E16E0A">
            <w:pPr>
              <w:pStyle w:val="TAC"/>
              <w:rPr>
                <w:rFonts w:eastAsia="Malgun Gothic"/>
                <w:lang w:eastAsia="ko-KR"/>
              </w:rPr>
            </w:pPr>
            <w:r>
              <w:rPr>
                <w:lang w:val="sv-SE" w:eastAsia="zh-TW"/>
              </w:rPr>
              <w:t>n25</w:t>
            </w:r>
          </w:p>
        </w:tc>
        <w:tc>
          <w:tcPr>
            <w:tcW w:w="2952" w:type="dxa"/>
            <w:tcBorders>
              <w:top w:val="single" w:sz="4" w:space="0" w:color="auto"/>
              <w:left w:val="single" w:sz="4" w:space="0" w:color="auto"/>
              <w:bottom w:val="single" w:sz="4" w:space="0" w:color="auto"/>
              <w:right w:val="single" w:sz="4" w:space="0" w:color="auto"/>
            </w:tcBorders>
          </w:tcPr>
          <w:p w14:paraId="5A88A812" w14:textId="77777777" w:rsidR="009F73CF" w:rsidRPr="00C96590" w:rsidRDefault="009F73CF" w:rsidP="00E16E0A">
            <w:pPr>
              <w:pStyle w:val="TAC"/>
              <w:rPr>
                <w:rFonts w:eastAsiaTheme="minorEastAsia"/>
                <w:color w:val="000000"/>
              </w:rPr>
            </w:pPr>
            <w:r w:rsidRPr="00E062F1">
              <w:t>0</w:t>
            </w:r>
            <w:r>
              <w:rPr>
                <w:lang w:val="sv-SE"/>
              </w:rPr>
              <w:t>.3</w:t>
            </w:r>
          </w:p>
        </w:tc>
      </w:tr>
      <w:tr w:rsidR="009F73CF" w:rsidRPr="00C96590" w14:paraId="2CF613C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0F3F25E"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79A5C96D" w14:textId="77777777" w:rsidR="009F73CF" w:rsidRPr="00C96590" w:rsidRDefault="009F73CF" w:rsidP="00E16E0A">
            <w:pPr>
              <w:pStyle w:val="TAC"/>
              <w:rPr>
                <w:rFonts w:eastAsia="Malgun Gothic"/>
                <w:lang w:eastAsia="ko-KR"/>
              </w:rPr>
            </w:pPr>
            <w:r w:rsidRPr="00725A5A">
              <w:rPr>
                <w:rFonts w:eastAsia="Times New Roman"/>
                <w:lang w:eastAsia="zh-CN"/>
              </w:rPr>
              <w:t>n</w:t>
            </w: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82D4D29" w14:textId="77777777" w:rsidR="009F73CF" w:rsidRPr="00C96590" w:rsidRDefault="009F73CF" w:rsidP="00E16E0A">
            <w:pPr>
              <w:pStyle w:val="TAC"/>
              <w:rPr>
                <w:rFonts w:eastAsiaTheme="minorEastAsia"/>
                <w:color w:val="000000"/>
              </w:rPr>
            </w:pPr>
            <w:r w:rsidRPr="00E062F1">
              <w:t>0</w:t>
            </w:r>
            <w:r>
              <w:rPr>
                <w:lang w:val="sv-SE"/>
              </w:rPr>
              <w:t>.3</w:t>
            </w:r>
          </w:p>
        </w:tc>
      </w:tr>
      <w:tr w:rsidR="009F73CF" w:rsidRPr="00C96590" w14:paraId="704DB70E" w14:textId="77777777" w:rsidTr="00E16E0A">
        <w:trPr>
          <w:trHeight w:val="187"/>
          <w:jc w:val="center"/>
        </w:trPr>
        <w:tc>
          <w:tcPr>
            <w:tcW w:w="2221" w:type="dxa"/>
            <w:tcBorders>
              <w:top w:val="nil"/>
              <w:left w:val="single" w:sz="4" w:space="0" w:color="auto"/>
              <w:bottom w:val="nil"/>
              <w:right w:val="single" w:sz="4" w:space="0" w:color="auto"/>
            </w:tcBorders>
            <w:hideMark/>
          </w:tcPr>
          <w:p w14:paraId="7760C89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DC_2-28_n66</w:t>
            </w:r>
          </w:p>
        </w:tc>
        <w:tc>
          <w:tcPr>
            <w:tcW w:w="2952" w:type="dxa"/>
            <w:tcBorders>
              <w:top w:val="single" w:sz="4" w:space="0" w:color="auto"/>
              <w:left w:val="single" w:sz="4" w:space="0" w:color="auto"/>
              <w:bottom w:val="single" w:sz="4" w:space="0" w:color="auto"/>
              <w:right w:val="single" w:sz="4" w:space="0" w:color="auto"/>
            </w:tcBorders>
            <w:hideMark/>
          </w:tcPr>
          <w:p w14:paraId="56FC8E9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31F71E2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708576B6" w14:textId="77777777" w:rsidTr="00E16E0A">
        <w:trPr>
          <w:trHeight w:val="187"/>
          <w:jc w:val="center"/>
        </w:trPr>
        <w:tc>
          <w:tcPr>
            <w:tcW w:w="2221" w:type="dxa"/>
            <w:tcBorders>
              <w:top w:val="nil"/>
              <w:left w:val="single" w:sz="4" w:space="0" w:color="auto"/>
              <w:bottom w:val="nil"/>
              <w:right w:val="single" w:sz="4" w:space="0" w:color="auto"/>
            </w:tcBorders>
          </w:tcPr>
          <w:p w14:paraId="707486F3"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A03A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1B1ADC6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0D1E5E1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B281F8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4E37D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1CC0022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6999FB3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0D6C3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DEA4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A116D4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9F73CF" w:rsidRPr="00C96590" w14:paraId="31880DE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34705D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B8881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49928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0.2</w:t>
            </w:r>
          </w:p>
        </w:tc>
      </w:tr>
      <w:tr w:rsidR="009F73CF" w:rsidRPr="00C96590" w14:paraId="028D264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B8A3939"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C2258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26CCD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0FB996C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C033B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DC_2-29_n30</w:t>
            </w:r>
          </w:p>
          <w:p w14:paraId="2319300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54871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F2B3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0.3</w:t>
            </w:r>
          </w:p>
        </w:tc>
      </w:tr>
      <w:tr w:rsidR="009F73CF" w:rsidRPr="00C96590" w14:paraId="11254C7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DD91F63"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5F86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830C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4828968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F448B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DC_2-29_n66</w:t>
            </w:r>
          </w:p>
          <w:p w14:paraId="5C95ED7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7EC2EFE6"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77A415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EA18BC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8233AD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9531B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8A1B4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2D3F272C"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67BA4A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29</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7D12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29D00AE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59282210"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6ACE906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5F1C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5A99CBB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679E067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3AF94B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E8B5E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47962F3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9F73CF" w:rsidRPr="00C96590" w14:paraId="4037BC2E"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6B6AA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DC_2-29</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898C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13A2F5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5A7868C"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53B0FCC" w14:textId="77777777" w:rsidR="009F73CF" w:rsidRPr="00C96590" w:rsidRDefault="009F73CF" w:rsidP="00E16E0A">
            <w:pPr>
              <w:spacing w:after="0"/>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D9CBD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6DE2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587136BC"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6E18ACA" w14:textId="77777777" w:rsidR="009F73CF" w:rsidRPr="00C96590" w:rsidRDefault="009F73CF" w:rsidP="00E16E0A">
            <w:pPr>
              <w:keepNext/>
              <w:keepLines/>
              <w:spacing w:after="0"/>
              <w:jc w:val="center"/>
              <w:rPr>
                <w:rFonts w:ascii="Arial" w:eastAsiaTheme="minorEastAsia"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650B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A3FEC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9F73CF" w:rsidRPr="00C96590" w14:paraId="71AE9C98" w14:textId="77777777" w:rsidTr="00E16E0A">
        <w:trPr>
          <w:trHeight w:val="187"/>
          <w:jc w:val="center"/>
        </w:trPr>
        <w:tc>
          <w:tcPr>
            <w:tcW w:w="2221" w:type="dxa"/>
            <w:tcBorders>
              <w:top w:val="nil"/>
              <w:left w:val="single" w:sz="4" w:space="0" w:color="auto"/>
              <w:bottom w:val="nil"/>
              <w:right w:val="single" w:sz="4" w:space="0" w:color="auto"/>
            </w:tcBorders>
            <w:hideMark/>
          </w:tcPr>
          <w:p w14:paraId="0A4DB779" w14:textId="77777777" w:rsidR="009F73CF" w:rsidRPr="00C96590" w:rsidRDefault="009F73CF" w:rsidP="00E16E0A">
            <w:pPr>
              <w:keepNext/>
              <w:keepLines/>
              <w:spacing w:after="0"/>
              <w:jc w:val="center"/>
              <w:rPr>
                <w:rFonts w:ascii="Arial" w:eastAsiaTheme="minorEastAsia" w:hAnsi="Arial"/>
                <w:sz w:val="18"/>
                <w:lang w:eastAsia="fi-FI"/>
              </w:rPr>
            </w:pPr>
            <w:r w:rsidRPr="00C96590">
              <w:rPr>
                <w:rFonts w:ascii="Arial" w:eastAsiaTheme="minorEastAsia" w:hAnsi="Arial"/>
                <w:sz w:val="18"/>
              </w:rP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4430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70BFB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9F73CF" w:rsidRPr="00C96590" w14:paraId="6888215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2BA7179" w14:textId="77777777" w:rsidR="009F73CF" w:rsidRPr="00C96590" w:rsidRDefault="009F73CF" w:rsidP="00E16E0A">
            <w:pPr>
              <w:keepNext/>
              <w:keepLines/>
              <w:spacing w:after="0"/>
              <w:jc w:val="center"/>
              <w:rPr>
                <w:rFonts w:ascii="Arial" w:eastAsiaTheme="minorEastAsia"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00B5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7E0076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9F73CF" w:rsidRPr="00C96590" w14:paraId="0DA379B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9736E8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fi-FI"/>
              </w:rPr>
              <w:t>DC_2-30_n5</w:t>
            </w:r>
            <w:r w:rsidRPr="00C96590">
              <w:rPr>
                <w:rFonts w:ascii="Arial" w:eastAsiaTheme="minorEastAsia" w:hAnsi="Arial"/>
                <w:sz w:val="18"/>
              </w:rPr>
              <w:t xml:space="preserve">, </w:t>
            </w:r>
            <w:r w:rsidRPr="00C96590">
              <w:rPr>
                <w:rFonts w:ascii="Arial" w:eastAsiaTheme="minorEastAsia" w:hAnsi="Arial"/>
                <w:sz w:val="18"/>
                <w:lang w:eastAsia="zh-CN"/>
              </w:rPr>
              <w:t>DC</w:t>
            </w:r>
            <w:r w:rsidRPr="00C96590">
              <w:rPr>
                <w:rFonts w:ascii="Arial" w:eastAsiaTheme="minorEastAsia" w:hAnsi="Arial"/>
                <w:sz w:val="18"/>
              </w:rPr>
              <w:t>_2-2-30</w:t>
            </w:r>
            <w:r w:rsidRPr="00C96590">
              <w:rPr>
                <w:rFonts w:ascii="Arial" w:eastAsiaTheme="minorEastAsia" w:hAnsi="Arial"/>
                <w:sz w:val="18"/>
                <w:lang w:eastAsia="zh-CN"/>
              </w:rPr>
              <w:t>_</w:t>
            </w: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6C650BA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7D369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9F73CF" w:rsidRPr="00C96590" w14:paraId="7A8F313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38088D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0E7E8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81862B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243C43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5FC9B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w:t>
            </w:r>
            <w:r w:rsidRPr="00C96590">
              <w:rPr>
                <w:rFonts w:ascii="Arial" w:eastAsiaTheme="minorEastAsia" w:hAnsi="Arial"/>
                <w:sz w:val="18"/>
              </w:rPr>
              <w:t>_2-30</w:t>
            </w:r>
            <w:r w:rsidRPr="00C96590">
              <w:rPr>
                <w:rFonts w:ascii="Arial" w:eastAsiaTheme="minorEastAsia" w:hAnsi="Arial"/>
                <w:sz w:val="18"/>
                <w:lang w:eastAsia="zh-CN"/>
              </w:rPr>
              <w:t>_</w:t>
            </w:r>
            <w:r w:rsidRPr="00C96590">
              <w:rPr>
                <w:rFonts w:ascii="Arial" w:eastAsiaTheme="minorEastAsia" w:hAnsi="Arial"/>
                <w:sz w:val="18"/>
              </w:rPr>
              <w:t xml:space="preserve">n66, </w:t>
            </w:r>
            <w:r w:rsidRPr="00C96590">
              <w:rPr>
                <w:rFonts w:ascii="Arial" w:eastAsiaTheme="minorEastAsia" w:hAnsi="Arial"/>
                <w:sz w:val="18"/>
                <w:lang w:eastAsia="zh-CN"/>
              </w:rPr>
              <w:t>DC</w:t>
            </w:r>
            <w:r w:rsidRPr="00C96590">
              <w:rPr>
                <w:rFonts w:ascii="Arial" w:eastAsiaTheme="minorEastAsia" w:hAnsi="Arial"/>
                <w:sz w:val="18"/>
              </w:rPr>
              <w:t>_2-2-30</w:t>
            </w:r>
            <w:r w:rsidRPr="00C96590">
              <w:rPr>
                <w:rFonts w:ascii="Arial" w:eastAsiaTheme="minorEastAsia" w:hAnsi="Arial"/>
                <w:sz w:val="18"/>
                <w:lang w:eastAsia="zh-CN"/>
              </w:rPr>
              <w:t>_</w:t>
            </w: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0FC98CD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2D633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9F73CF" w:rsidRPr="00C96590" w14:paraId="6554FA9F" w14:textId="77777777" w:rsidTr="00E16E0A">
        <w:trPr>
          <w:trHeight w:val="187"/>
          <w:jc w:val="center"/>
        </w:trPr>
        <w:tc>
          <w:tcPr>
            <w:tcW w:w="2221" w:type="dxa"/>
            <w:tcBorders>
              <w:top w:val="nil"/>
              <w:left w:val="single" w:sz="4" w:space="0" w:color="auto"/>
              <w:bottom w:val="nil"/>
              <w:right w:val="single" w:sz="4" w:space="0" w:color="auto"/>
            </w:tcBorders>
            <w:hideMark/>
          </w:tcPr>
          <w:p w14:paraId="5CCA60C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EF3EA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7438BC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2ED37D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81F969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E180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C1B6B3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9F73CF" w:rsidRPr="00C96590" w14:paraId="2945448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84B7C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w:t>
            </w:r>
            <w:r w:rsidRPr="00C96590">
              <w:rPr>
                <w:rFonts w:ascii="Arial" w:eastAsiaTheme="minorEastAsia" w:hAnsi="Arial"/>
                <w:sz w:val="18"/>
              </w:rPr>
              <w:t>2</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8B4AC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19C1577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4374C41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6162AFC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E631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372C8EF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9F73CF" w:rsidRPr="00C96590" w14:paraId="3C87FC9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193689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DC_2_n38-n66</w:t>
            </w:r>
          </w:p>
        </w:tc>
        <w:tc>
          <w:tcPr>
            <w:tcW w:w="2952" w:type="dxa"/>
            <w:tcBorders>
              <w:top w:val="single" w:sz="4" w:space="0" w:color="auto"/>
              <w:left w:val="single" w:sz="4" w:space="0" w:color="auto"/>
              <w:bottom w:val="single" w:sz="4" w:space="0" w:color="auto"/>
              <w:right w:val="single" w:sz="4" w:space="0" w:color="auto"/>
            </w:tcBorders>
            <w:hideMark/>
          </w:tcPr>
          <w:p w14:paraId="3F20589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56F2D2A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36B59BA3" w14:textId="77777777" w:rsidTr="00E16E0A">
        <w:trPr>
          <w:trHeight w:val="187"/>
          <w:jc w:val="center"/>
        </w:trPr>
        <w:tc>
          <w:tcPr>
            <w:tcW w:w="2221" w:type="dxa"/>
            <w:tcBorders>
              <w:top w:val="nil"/>
              <w:left w:val="single" w:sz="4" w:space="0" w:color="auto"/>
              <w:bottom w:val="nil"/>
              <w:right w:val="single" w:sz="4" w:space="0" w:color="auto"/>
            </w:tcBorders>
          </w:tcPr>
          <w:p w14:paraId="47F17E2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8257F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217593D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124AEE1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02091B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C82B04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2CB0B63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5E5DA10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F9DA6B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1FF6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7F86A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757BC0F8" w14:textId="77777777" w:rsidTr="00E16E0A">
        <w:trPr>
          <w:trHeight w:val="187"/>
          <w:jc w:val="center"/>
        </w:trPr>
        <w:tc>
          <w:tcPr>
            <w:tcW w:w="2221" w:type="dxa"/>
            <w:tcBorders>
              <w:top w:val="nil"/>
              <w:left w:val="single" w:sz="4" w:space="0" w:color="auto"/>
              <w:bottom w:val="nil"/>
              <w:right w:val="single" w:sz="4" w:space="0" w:color="auto"/>
            </w:tcBorders>
          </w:tcPr>
          <w:p w14:paraId="48F6E2F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D95F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11DF63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4694E94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A6E94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4F04B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74600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5CF00CD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C6F31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40684AB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7C0813E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9F73CF" w:rsidRPr="00C96590" w14:paraId="59D2E1A2" w14:textId="77777777" w:rsidTr="00E16E0A">
        <w:trPr>
          <w:trHeight w:val="187"/>
          <w:jc w:val="center"/>
        </w:trPr>
        <w:tc>
          <w:tcPr>
            <w:tcW w:w="2221" w:type="dxa"/>
            <w:tcBorders>
              <w:top w:val="nil"/>
              <w:left w:val="single" w:sz="4" w:space="0" w:color="auto"/>
              <w:bottom w:val="nil"/>
              <w:right w:val="single" w:sz="4" w:space="0" w:color="auto"/>
            </w:tcBorders>
          </w:tcPr>
          <w:p w14:paraId="002A37A8"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A5D27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A870B8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9F73CF" w:rsidRPr="00C96590" w14:paraId="315CA37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A26F3A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DDB1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AA7BD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9F73CF" w:rsidRPr="00C96590" w14:paraId="47FAE66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9F8025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A7DC17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5736BC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0.3</w:t>
            </w:r>
          </w:p>
        </w:tc>
      </w:tr>
      <w:tr w:rsidR="009F73CF" w:rsidRPr="00C96590" w14:paraId="605E22D6" w14:textId="77777777" w:rsidTr="00E16E0A">
        <w:trPr>
          <w:trHeight w:val="187"/>
          <w:jc w:val="center"/>
        </w:trPr>
        <w:tc>
          <w:tcPr>
            <w:tcW w:w="2221" w:type="dxa"/>
            <w:tcBorders>
              <w:top w:val="nil"/>
              <w:left w:val="single" w:sz="4" w:space="0" w:color="auto"/>
              <w:bottom w:val="nil"/>
              <w:right w:val="single" w:sz="4" w:space="0" w:color="auto"/>
            </w:tcBorders>
            <w:hideMark/>
          </w:tcPr>
          <w:p w14:paraId="7F658B8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A5B36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70E01A4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9F73CF" w:rsidRPr="00C96590" w14:paraId="5123B50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66B595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5014A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E3563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9F73CF" w:rsidRPr="00C96590" w14:paraId="5AE0315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E529C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DC_2-48</w:t>
            </w:r>
            <w:r w:rsidRPr="00C96590">
              <w:rPr>
                <w:rFonts w:ascii="Arial" w:eastAsiaTheme="minorEastAsia" w:hAnsi="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FCB3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4A50C9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02E47CA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65D139C2"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1A3F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221B0D9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770B56D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28EA148"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CE0AB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F7F05B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706079A4" w14:textId="77777777" w:rsidTr="00E16E0A">
        <w:trPr>
          <w:trHeight w:val="187"/>
          <w:jc w:val="center"/>
        </w:trPr>
        <w:tc>
          <w:tcPr>
            <w:tcW w:w="2221" w:type="dxa"/>
            <w:tcBorders>
              <w:top w:val="nil"/>
              <w:left w:val="single" w:sz="4" w:space="0" w:color="auto"/>
              <w:bottom w:val="nil"/>
              <w:right w:val="single" w:sz="4" w:space="0" w:color="auto"/>
            </w:tcBorders>
            <w:hideMark/>
          </w:tcPr>
          <w:p w14:paraId="091008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4731097C"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45B5E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0.2</w:t>
            </w:r>
          </w:p>
        </w:tc>
      </w:tr>
      <w:tr w:rsidR="009F73CF" w:rsidRPr="00C96590" w14:paraId="2B1140A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0278C27"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388C8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C7336FC"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0.5</w:t>
            </w:r>
          </w:p>
        </w:tc>
      </w:tr>
      <w:tr w:rsidR="009F73CF" w:rsidRPr="00C96590" w14:paraId="6E25835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FE94D9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445238F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5FAABB"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59CE7B8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02CEF1C"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DCFB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676E225"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08B62008" w14:textId="77777777" w:rsidTr="00E16E0A">
        <w:trPr>
          <w:trHeight w:val="187"/>
          <w:jc w:val="center"/>
        </w:trPr>
        <w:tc>
          <w:tcPr>
            <w:tcW w:w="2221" w:type="dxa"/>
            <w:tcBorders>
              <w:top w:val="nil"/>
              <w:left w:val="single" w:sz="4" w:space="0" w:color="auto"/>
              <w:bottom w:val="nil"/>
              <w:right w:val="single" w:sz="4" w:space="0" w:color="auto"/>
            </w:tcBorders>
            <w:hideMark/>
          </w:tcPr>
          <w:p w14:paraId="6166054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DC_2-48_n48</w:t>
            </w:r>
          </w:p>
        </w:tc>
        <w:tc>
          <w:tcPr>
            <w:tcW w:w="2952" w:type="dxa"/>
            <w:tcBorders>
              <w:top w:val="single" w:sz="4" w:space="0" w:color="auto"/>
              <w:left w:val="single" w:sz="4" w:space="0" w:color="auto"/>
              <w:bottom w:val="single" w:sz="4" w:space="0" w:color="auto"/>
              <w:right w:val="single" w:sz="4" w:space="0" w:color="auto"/>
            </w:tcBorders>
            <w:hideMark/>
          </w:tcPr>
          <w:p w14:paraId="21E5F5E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0E164D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5A30AED0" w14:textId="77777777" w:rsidTr="00E16E0A">
        <w:trPr>
          <w:trHeight w:val="187"/>
          <w:jc w:val="center"/>
        </w:trPr>
        <w:tc>
          <w:tcPr>
            <w:tcW w:w="2221" w:type="dxa"/>
            <w:tcBorders>
              <w:top w:val="nil"/>
              <w:left w:val="single" w:sz="4" w:space="0" w:color="auto"/>
              <w:bottom w:val="nil"/>
              <w:right w:val="single" w:sz="4" w:space="0" w:color="auto"/>
            </w:tcBorders>
          </w:tcPr>
          <w:p w14:paraId="4DF79957"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26E8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41810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680A73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8AF4B24"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E254E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60E118C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900BB2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09AEA4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21A79B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BC25B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1A036A32" w14:textId="77777777" w:rsidTr="00E16E0A">
        <w:trPr>
          <w:trHeight w:val="187"/>
          <w:jc w:val="center"/>
        </w:trPr>
        <w:tc>
          <w:tcPr>
            <w:tcW w:w="2221" w:type="dxa"/>
            <w:tcBorders>
              <w:top w:val="nil"/>
              <w:left w:val="single" w:sz="4" w:space="0" w:color="auto"/>
              <w:bottom w:val="nil"/>
              <w:right w:val="single" w:sz="4" w:space="0" w:color="auto"/>
            </w:tcBorders>
            <w:hideMark/>
          </w:tcPr>
          <w:p w14:paraId="6C1955F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03831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8C85F7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5EB8CD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00DAD5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FF71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w:t>
            </w: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77ED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57A13F9" w14:textId="77777777" w:rsidTr="00E16E0A">
        <w:trPr>
          <w:trHeight w:val="187"/>
          <w:jc w:val="center"/>
        </w:trPr>
        <w:tc>
          <w:tcPr>
            <w:tcW w:w="2221" w:type="dxa"/>
            <w:tcBorders>
              <w:top w:val="nil"/>
              <w:left w:val="single" w:sz="4" w:space="0" w:color="auto"/>
              <w:bottom w:val="nil"/>
              <w:right w:val="single" w:sz="4" w:space="0" w:color="auto"/>
            </w:tcBorders>
            <w:hideMark/>
          </w:tcPr>
          <w:p w14:paraId="3887287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DC_2-48_n77</w:t>
            </w:r>
          </w:p>
          <w:p w14:paraId="3428299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DC_2-48-48_n77</w:t>
            </w:r>
          </w:p>
          <w:p w14:paraId="03D0167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DC_2-48-48-48_n77</w:t>
            </w:r>
          </w:p>
        </w:tc>
        <w:tc>
          <w:tcPr>
            <w:tcW w:w="2952" w:type="dxa"/>
            <w:tcBorders>
              <w:top w:val="single" w:sz="4" w:space="0" w:color="auto"/>
              <w:left w:val="single" w:sz="4" w:space="0" w:color="auto"/>
              <w:bottom w:val="single" w:sz="4" w:space="0" w:color="auto"/>
              <w:right w:val="single" w:sz="4" w:space="0" w:color="auto"/>
            </w:tcBorders>
            <w:hideMark/>
          </w:tcPr>
          <w:p w14:paraId="60FB9FB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3029FA7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5BBD032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75D1D82"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41ED3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E35A9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9F73CF" w:rsidRPr="00C96590" w14:paraId="09E7070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2E22E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DFD621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A9D1EC"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2617B83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F066006"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9ED25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1F95AA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7CCC636F"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70235D8"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D89D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303E2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9F73CF" w:rsidRPr="00C96590" w14:paraId="407B8662" w14:textId="77777777" w:rsidTr="00E16E0A">
        <w:trPr>
          <w:trHeight w:val="187"/>
          <w:jc w:val="center"/>
        </w:trPr>
        <w:tc>
          <w:tcPr>
            <w:tcW w:w="2221" w:type="dxa"/>
            <w:tcBorders>
              <w:top w:val="nil"/>
              <w:left w:val="single" w:sz="4" w:space="0" w:color="auto"/>
              <w:bottom w:val="nil"/>
              <w:right w:val="single" w:sz="4" w:space="0" w:color="auto"/>
            </w:tcBorders>
            <w:hideMark/>
          </w:tcPr>
          <w:p w14:paraId="480F854C"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984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E4F44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9F73CF" w:rsidRPr="00C96590" w14:paraId="46A4CD6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DDF217C"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4819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BD4FA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9F73CF" w:rsidRPr="00C96590" w14:paraId="775ED7B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B6889D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DC_2-66_n5</w:t>
            </w:r>
          </w:p>
          <w:p w14:paraId="347CB108"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fi-FI"/>
              </w:rPr>
              <w:t>DC_2-2-66_n5</w:t>
            </w:r>
          </w:p>
          <w:p w14:paraId="2EA05507"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DC_2-66-66_n5</w:t>
            </w:r>
          </w:p>
          <w:p w14:paraId="57EAAE34"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fi-FI"/>
              </w:rPr>
              <w:t>DC_2-2-66-66_n5</w:t>
            </w:r>
          </w:p>
          <w:p w14:paraId="6129F7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2211778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3246C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29E10C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C86B22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6DED1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2C900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7939CF7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4F620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DC_2-66</w:t>
            </w: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13DF4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0E195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7155098B" w14:textId="77777777" w:rsidTr="00E16E0A">
        <w:trPr>
          <w:trHeight w:val="187"/>
          <w:jc w:val="center"/>
        </w:trPr>
        <w:tc>
          <w:tcPr>
            <w:tcW w:w="2221" w:type="dxa"/>
            <w:tcBorders>
              <w:top w:val="nil"/>
              <w:left w:val="single" w:sz="4" w:space="0" w:color="auto"/>
              <w:bottom w:val="nil"/>
              <w:right w:val="single" w:sz="4" w:space="0" w:color="auto"/>
            </w:tcBorders>
          </w:tcPr>
          <w:p w14:paraId="39D912B3"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AF2A4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5F5CA0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2DCE641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65C1BF2"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A8F5E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AEE2A0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9F73CF" w:rsidRPr="00C96590" w14:paraId="76D789E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1E1DC1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0C5E24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86C24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7544D786" w14:textId="77777777" w:rsidTr="00E16E0A">
        <w:trPr>
          <w:trHeight w:val="187"/>
          <w:jc w:val="center"/>
        </w:trPr>
        <w:tc>
          <w:tcPr>
            <w:tcW w:w="2221" w:type="dxa"/>
            <w:tcBorders>
              <w:top w:val="nil"/>
              <w:left w:val="single" w:sz="4" w:space="0" w:color="auto"/>
              <w:bottom w:val="nil"/>
              <w:right w:val="single" w:sz="4" w:space="0" w:color="auto"/>
            </w:tcBorders>
            <w:hideMark/>
          </w:tcPr>
          <w:p w14:paraId="45D390DB"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69054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FCB8A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3D0A697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D0D2F5B"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DEA3A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13A1A2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BC4617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37CDA8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DC_2-66_n25</w:t>
            </w:r>
          </w:p>
        </w:tc>
        <w:tc>
          <w:tcPr>
            <w:tcW w:w="2952" w:type="dxa"/>
            <w:tcBorders>
              <w:top w:val="single" w:sz="4" w:space="0" w:color="auto"/>
              <w:left w:val="single" w:sz="4" w:space="0" w:color="auto"/>
              <w:bottom w:val="single" w:sz="4" w:space="0" w:color="auto"/>
              <w:right w:val="single" w:sz="4" w:space="0" w:color="auto"/>
            </w:tcBorders>
            <w:hideMark/>
          </w:tcPr>
          <w:p w14:paraId="77D7BD1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7DEB9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186EF82" w14:textId="77777777" w:rsidTr="00E16E0A">
        <w:trPr>
          <w:trHeight w:val="187"/>
          <w:jc w:val="center"/>
        </w:trPr>
        <w:tc>
          <w:tcPr>
            <w:tcW w:w="2221" w:type="dxa"/>
            <w:tcBorders>
              <w:top w:val="nil"/>
              <w:left w:val="single" w:sz="4" w:space="0" w:color="auto"/>
              <w:bottom w:val="nil"/>
              <w:right w:val="single" w:sz="4" w:space="0" w:color="auto"/>
            </w:tcBorders>
            <w:hideMark/>
          </w:tcPr>
          <w:p w14:paraId="77DBE8F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86658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F13B9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3AB7A9F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09F332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7A52B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5DC3C70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7AEBAE6B" w14:textId="77777777" w:rsidTr="00E16E0A">
        <w:trPr>
          <w:trHeight w:val="187"/>
          <w:jc w:val="center"/>
        </w:trPr>
        <w:tc>
          <w:tcPr>
            <w:tcW w:w="2221" w:type="dxa"/>
            <w:tcBorders>
              <w:top w:val="nil"/>
              <w:left w:val="single" w:sz="4" w:space="0" w:color="auto"/>
              <w:bottom w:val="nil"/>
              <w:right w:val="single" w:sz="4" w:space="0" w:color="auto"/>
            </w:tcBorders>
            <w:hideMark/>
          </w:tcPr>
          <w:p w14:paraId="32FF5E3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DC_2-66</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9CD36E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BFD8C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04243DA8" w14:textId="77777777" w:rsidTr="00E16E0A">
        <w:trPr>
          <w:trHeight w:val="187"/>
          <w:jc w:val="center"/>
        </w:trPr>
        <w:tc>
          <w:tcPr>
            <w:tcW w:w="2221" w:type="dxa"/>
            <w:tcBorders>
              <w:top w:val="nil"/>
              <w:left w:val="single" w:sz="4" w:space="0" w:color="auto"/>
              <w:bottom w:val="nil"/>
              <w:right w:val="single" w:sz="4" w:space="0" w:color="auto"/>
            </w:tcBorders>
          </w:tcPr>
          <w:p w14:paraId="3E8F2932"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2C336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BBD319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21DD997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D5E1AAA"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1D44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8A9B6F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0.2</w:t>
            </w:r>
          </w:p>
        </w:tc>
      </w:tr>
      <w:tr w:rsidR="009F73CF" w:rsidRPr="00C96590" w14:paraId="7DD66DC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D54715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DC_2-66_n30</w:t>
            </w:r>
          </w:p>
          <w:p w14:paraId="3B8E23E0" w14:textId="77777777" w:rsidR="009F73CF" w:rsidRPr="00C96590" w:rsidRDefault="009F73CF" w:rsidP="00E16E0A">
            <w:pPr>
              <w:keepNext/>
              <w:keepLines/>
              <w:spacing w:after="0"/>
              <w:jc w:val="center"/>
              <w:rPr>
                <w:rFonts w:ascii="Arial" w:eastAsiaTheme="minorEastAsia" w:hAnsi="Arial"/>
                <w:sz w:val="18"/>
                <w:szCs w:val="18"/>
                <w:lang w:val="es-US"/>
              </w:rPr>
            </w:pPr>
            <w:r w:rsidRPr="00C96590">
              <w:rPr>
                <w:rFonts w:ascii="Arial" w:eastAsiaTheme="minorEastAsia" w:hAnsi="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32476"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AA5C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0.4</w:t>
            </w:r>
          </w:p>
        </w:tc>
      </w:tr>
      <w:tr w:rsidR="009F73CF" w:rsidRPr="00C96590" w14:paraId="1A7C6809"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63E44C2"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09BD2"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69CD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0.4</w:t>
            </w:r>
          </w:p>
        </w:tc>
      </w:tr>
      <w:tr w:rsidR="009F73CF" w:rsidRPr="00C96590" w14:paraId="3988C71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31AFD918"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82D8F"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8978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1FD266E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F4AA308"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DC_2-66_n38</w:t>
            </w:r>
          </w:p>
          <w:p w14:paraId="7D5D5666"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DC_2-2-66_n38</w:t>
            </w:r>
          </w:p>
          <w:p w14:paraId="00C887D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810BFB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2596A8B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4C255E96" w14:textId="77777777" w:rsidTr="00E16E0A">
        <w:trPr>
          <w:trHeight w:val="187"/>
          <w:jc w:val="center"/>
        </w:trPr>
        <w:tc>
          <w:tcPr>
            <w:tcW w:w="2221" w:type="dxa"/>
            <w:tcBorders>
              <w:top w:val="nil"/>
              <w:left w:val="single" w:sz="4" w:space="0" w:color="auto"/>
              <w:bottom w:val="nil"/>
              <w:right w:val="single" w:sz="4" w:space="0" w:color="auto"/>
            </w:tcBorders>
            <w:hideMark/>
          </w:tcPr>
          <w:p w14:paraId="65C290E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3D11F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5E638F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938A39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0AA731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0D0D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2DBC3B3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A3ECBB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CE8C64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090C47C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72A3BA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2D19B3C5" w14:textId="77777777" w:rsidTr="00E16E0A">
        <w:trPr>
          <w:trHeight w:val="187"/>
          <w:jc w:val="center"/>
        </w:trPr>
        <w:tc>
          <w:tcPr>
            <w:tcW w:w="2221" w:type="dxa"/>
            <w:tcBorders>
              <w:top w:val="nil"/>
              <w:left w:val="single" w:sz="4" w:space="0" w:color="auto"/>
              <w:bottom w:val="nil"/>
              <w:right w:val="single" w:sz="4" w:space="0" w:color="auto"/>
            </w:tcBorders>
            <w:hideMark/>
          </w:tcPr>
          <w:p w14:paraId="0619C36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695E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65244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26D47ECE" w14:textId="77777777" w:rsidTr="00E16E0A">
        <w:trPr>
          <w:trHeight w:val="187"/>
          <w:jc w:val="center"/>
        </w:trPr>
        <w:tc>
          <w:tcPr>
            <w:tcW w:w="2221" w:type="dxa"/>
            <w:tcBorders>
              <w:top w:val="nil"/>
              <w:left w:val="single" w:sz="4" w:space="0" w:color="auto"/>
              <w:bottom w:val="nil"/>
              <w:right w:val="single" w:sz="4" w:space="0" w:color="auto"/>
            </w:tcBorders>
            <w:hideMark/>
          </w:tcPr>
          <w:p w14:paraId="4E124FE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2F911C4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CF5A55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9F73CF" w:rsidRPr="00C96590" w14:paraId="54AE070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115EE8"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5272BB5A"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8A5A1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9F73CF" w:rsidRPr="00C96590" w14:paraId="4035CCF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34FA0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DC_2-66_n48</w:t>
            </w:r>
          </w:p>
          <w:p w14:paraId="10CC76D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EF7B5A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008D3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0.3</w:t>
            </w:r>
          </w:p>
        </w:tc>
      </w:tr>
      <w:tr w:rsidR="009F73CF" w:rsidRPr="00C96590" w14:paraId="08AAFE96" w14:textId="77777777" w:rsidTr="00E16E0A">
        <w:trPr>
          <w:trHeight w:val="187"/>
          <w:jc w:val="center"/>
        </w:trPr>
        <w:tc>
          <w:tcPr>
            <w:tcW w:w="2221" w:type="dxa"/>
            <w:tcBorders>
              <w:top w:val="nil"/>
              <w:left w:val="single" w:sz="4" w:space="0" w:color="auto"/>
              <w:bottom w:val="nil"/>
              <w:right w:val="single" w:sz="4" w:space="0" w:color="auto"/>
            </w:tcBorders>
            <w:hideMark/>
          </w:tcPr>
          <w:p w14:paraId="6B043D92"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BB0C3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CF7AE8"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0.3</w:t>
            </w:r>
          </w:p>
        </w:tc>
      </w:tr>
      <w:tr w:rsidR="009F73CF" w:rsidRPr="00C96590" w14:paraId="75212F3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2F56DFA"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88CD1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lang w:eastAsia="ja-JP"/>
              </w:rPr>
              <w:t>n</w:t>
            </w: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319B5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243C98C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51D76A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265D892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63AEF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8E4253E" w14:textId="77777777" w:rsidTr="00E16E0A">
        <w:trPr>
          <w:trHeight w:val="187"/>
          <w:jc w:val="center"/>
        </w:trPr>
        <w:tc>
          <w:tcPr>
            <w:tcW w:w="2221" w:type="dxa"/>
            <w:tcBorders>
              <w:top w:val="nil"/>
              <w:left w:val="single" w:sz="4" w:space="0" w:color="auto"/>
              <w:bottom w:val="nil"/>
              <w:right w:val="single" w:sz="4" w:space="0" w:color="auto"/>
            </w:tcBorders>
            <w:hideMark/>
          </w:tcPr>
          <w:p w14:paraId="43BE73D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7C6F05F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451FD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AFCCC1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375B20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3CD0E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927E80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8308A3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2DE0F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BA16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C694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9F73CF" w:rsidRPr="00C96590" w14:paraId="36EFAC8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93402C7"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5B641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1C5B8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9F73CF" w:rsidRPr="00C96590" w14:paraId="77355D6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3BA54C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3A77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D6C0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sv-SE"/>
              </w:rPr>
              <w:t>0.3</w:t>
            </w:r>
          </w:p>
        </w:tc>
      </w:tr>
      <w:tr w:rsidR="009F73CF" w:rsidRPr="00C96590" w14:paraId="3D74F8E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4CCF4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w:t>
            </w:r>
            <w:r w:rsidRPr="00C96590">
              <w:rPr>
                <w:rFonts w:ascii="Arial" w:eastAsiaTheme="minorEastAsia" w:hAnsi="Arial"/>
                <w:sz w:val="18"/>
              </w:rPr>
              <w:t>_</w:t>
            </w:r>
            <w:r w:rsidRPr="00C96590">
              <w:rPr>
                <w:rFonts w:ascii="Arial" w:eastAsiaTheme="minorEastAsia" w:hAnsi="Arial"/>
                <w:sz w:val="18"/>
                <w:lang w:eastAsia="zh-CN"/>
              </w:rPr>
              <w:t>2</w:t>
            </w:r>
            <w:r w:rsidRPr="00C96590">
              <w:rPr>
                <w:rFonts w:ascii="Arial" w:eastAsiaTheme="minorEastAsia" w:hAnsi="Arial"/>
                <w:sz w:val="18"/>
              </w:rPr>
              <w:t>-</w:t>
            </w:r>
            <w:r w:rsidRPr="00C96590">
              <w:rPr>
                <w:rFonts w:ascii="Arial" w:eastAsiaTheme="minorEastAsia" w:hAnsi="Arial"/>
                <w:sz w:val="18"/>
                <w:lang w:eastAsia="zh-CN"/>
              </w:rPr>
              <w:t>66_</w:t>
            </w:r>
            <w:r w:rsidRPr="00C96590">
              <w:rPr>
                <w:rFonts w:ascii="Arial" w:eastAsiaTheme="minorEastAsia" w:hAnsi="Arial"/>
                <w:sz w:val="18"/>
              </w:rPr>
              <w:t>n</w:t>
            </w:r>
            <w:r w:rsidRPr="00C96590">
              <w:rPr>
                <w:rFonts w:ascii="Arial" w:eastAsiaTheme="minorEastAsia" w:hAnsi="Arial"/>
                <w:sz w:val="18"/>
                <w:lang w:eastAsia="zh-CN"/>
              </w:rPr>
              <w:t>71</w:t>
            </w:r>
          </w:p>
          <w:p w14:paraId="7EB8735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52DB25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1E7B8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28821D9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7D851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68A98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2F3BE9B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4D4D0889" w14:textId="77777777" w:rsidTr="00E16E0A">
        <w:trPr>
          <w:trHeight w:val="187"/>
          <w:jc w:val="center"/>
        </w:trPr>
        <w:tc>
          <w:tcPr>
            <w:tcW w:w="2221" w:type="dxa"/>
            <w:tcBorders>
              <w:top w:val="nil"/>
              <w:left w:val="single" w:sz="4" w:space="0" w:color="auto"/>
              <w:bottom w:val="nil"/>
              <w:right w:val="single" w:sz="4" w:space="0" w:color="auto"/>
            </w:tcBorders>
            <w:hideMark/>
          </w:tcPr>
          <w:p w14:paraId="22B643AF"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DC_2-66_n77</w:t>
            </w:r>
          </w:p>
          <w:p w14:paraId="454F66E4"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DC_2-2-66_n77</w:t>
            </w:r>
          </w:p>
          <w:p w14:paraId="122B1C4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DC_2-66-66_n77</w:t>
            </w:r>
          </w:p>
          <w:p w14:paraId="1AE7EB3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DC_2-2-66-66_n77</w:t>
            </w:r>
          </w:p>
        </w:tc>
        <w:tc>
          <w:tcPr>
            <w:tcW w:w="2952" w:type="dxa"/>
            <w:tcBorders>
              <w:top w:val="single" w:sz="4" w:space="0" w:color="auto"/>
              <w:left w:val="single" w:sz="4" w:space="0" w:color="auto"/>
              <w:bottom w:val="single" w:sz="4" w:space="0" w:color="auto"/>
              <w:right w:val="single" w:sz="4" w:space="0" w:color="auto"/>
            </w:tcBorders>
            <w:hideMark/>
          </w:tcPr>
          <w:p w14:paraId="4E38662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64B34AE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13C7B018" w14:textId="77777777" w:rsidTr="00E16E0A">
        <w:trPr>
          <w:trHeight w:val="187"/>
          <w:jc w:val="center"/>
        </w:trPr>
        <w:tc>
          <w:tcPr>
            <w:tcW w:w="2221" w:type="dxa"/>
            <w:tcBorders>
              <w:top w:val="nil"/>
              <w:left w:val="single" w:sz="4" w:space="0" w:color="auto"/>
              <w:bottom w:val="nil"/>
              <w:right w:val="single" w:sz="4" w:space="0" w:color="auto"/>
            </w:tcBorders>
          </w:tcPr>
          <w:p w14:paraId="1F4D4557"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269DE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291F09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5883BA7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EBB370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3AC4C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C9B2FC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72057FD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094EE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DC_2_n66-n77</w:t>
            </w:r>
          </w:p>
          <w:p w14:paraId="7C9FAE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150795D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0C32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4106BB1F" w14:textId="77777777" w:rsidTr="00E16E0A">
        <w:trPr>
          <w:trHeight w:val="187"/>
          <w:jc w:val="center"/>
        </w:trPr>
        <w:tc>
          <w:tcPr>
            <w:tcW w:w="2221" w:type="dxa"/>
            <w:tcBorders>
              <w:top w:val="nil"/>
              <w:left w:val="single" w:sz="4" w:space="0" w:color="auto"/>
              <w:bottom w:val="nil"/>
              <w:right w:val="single" w:sz="4" w:space="0" w:color="auto"/>
            </w:tcBorders>
          </w:tcPr>
          <w:p w14:paraId="58066319"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14AA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CA756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0960C0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A4571C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2A86C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w:t>
            </w: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8175E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114AAA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58E102" w14:textId="77777777" w:rsidR="009F73CF" w:rsidRPr="00C96590" w:rsidRDefault="009F73CF" w:rsidP="00E16E0A">
            <w:pPr>
              <w:keepNext/>
              <w:keepLines/>
              <w:spacing w:after="0"/>
              <w:jc w:val="center"/>
              <w:rPr>
                <w:rFonts w:ascii="Arial" w:eastAsiaTheme="minorEastAsia" w:hAnsi="Arial"/>
                <w:sz w:val="18"/>
                <w:lang w:val="fi-FI" w:eastAsia="zh-CN"/>
              </w:rPr>
            </w:pPr>
            <w:r w:rsidRPr="00C96590">
              <w:rPr>
                <w:rFonts w:ascii="Arial" w:eastAsiaTheme="minorEastAsia" w:hAnsi="Arial"/>
                <w:sz w:val="18"/>
                <w:lang w:val="fi-FI" w:eastAsia="zh-CN"/>
              </w:rPr>
              <w:t>DC_2-66_n78</w:t>
            </w:r>
          </w:p>
          <w:p w14:paraId="17BCC97E" w14:textId="77777777" w:rsidR="009F73CF" w:rsidRPr="00C96590" w:rsidRDefault="009F73CF" w:rsidP="00E16E0A">
            <w:pPr>
              <w:keepNext/>
              <w:keepLines/>
              <w:spacing w:after="0"/>
              <w:jc w:val="center"/>
              <w:rPr>
                <w:rFonts w:ascii="Arial" w:eastAsiaTheme="minorEastAsia" w:hAnsi="Arial"/>
                <w:sz w:val="18"/>
                <w:lang w:val="fi-FI" w:eastAsia="zh-CN"/>
              </w:rPr>
            </w:pPr>
            <w:r w:rsidRPr="00C96590">
              <w:rPr>
                <w:rFonts w:ascii="Arial" w:eastAsiaTheme="minorEastAsia" w:hAnsi="Arial"/>
                <w:sz w:val="18"/>
                <w:lang w:val="fi-FI" w:eastAsia="zh-CN"/>
              </w:rPr>
              <w:t>DC_2-66-66_n78</w:t>
            </w:r>
          </w:p>
          <w:p w14:paraId="408AB0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239C54C6"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6CEE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0.3</w:t>
            </w:r>
          </w:p>
        </w:tc>
      </w:tr>
      <w:tr w:rsidR="009F73CF" w:rsidRPr="00C96590" w14:paraId="49F8D8F9" w14:textId="77777777" w:rsidTr="00E16E0A">
        <w:trPr>
          <w:trHeight w:val="187"/>
          <w:jc w:val="center"/>
        </w:trPr>
        <w:tc>
          <w:tcPr>
            <w:tcW w:w="2221" w:type="dxa"/>
            <w:tcBorders>
              <w:top w:val="nil"/>
              <w:left w:val="single" w:sz="4" w:space="0" w:color="auto"/>
              <w:bottom w:val="nil"/>
              <w:right w:val="single" w:sz="4" w:space="0" w:color="auto"/>
            </w:tcBorders>
            <w:hideMark/>
          </w:tcPr>
          <w:p w14:paraId="20E42AC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4ADBA7"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D9861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0.3</w:t>
            </w:r>
          </w:p>
        </w:tc>
      </w:tr>
      <w:tr w:rsidR="009F73CF" w:rsidRPr="00C96590" w14:paraId="3724533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AA8950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6A462C"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lang w:val="fr-FR" w:eastAsia="ja-JP"/>
              </w:rPr>
              <w:t>n7</w:t>
            </w:r>
            <w:r w:rsidRPr="00C96590">
              <w:rPr>
                <w:rFonts w:ascii="Arial" w:eastAsiaTheme="minorEastAsia"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812DF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9F73CF" w:rsidRPr="00C96590" w14:paraId="133A140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987A7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DC_2-71_n66</w:t>
            </w:r>
          </w:p>
          <w:p w14:paraId="7F9DC2E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24BC65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004624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851BA6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61E53A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7B75EC"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67B32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1D748A8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68372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DC_2-71_n78</w:t>
            </w:r>
          </w:p>
          <w:p w14:paraId="03191FE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75E8912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14F7D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507ED8B" w14:textId="77777777" w:rsidTr="00E16E0A">
        <w:trPr>
          <w:trHeight w:val="187"/>
          <w:jc w:val="center"/>
        </w:trPr>
        <w:tc>
          <w:tcPr>
            <w:tcW w:w="2221" w:type="dxa"/>
            <w:tcBorders>
              <w:top w:val="nil"/>
              <w:left w:val="single" w:sz="4" w:space="0" w:color="auto"/>
              <w:bottom w:val="nil"/>
              <w:right w:val="single" w:sz="4" w:space="0" w:color="auto"/>
            </w:tcBorders>
            <w:hideMark/>
          </w:tcPr>
          <w:p w14:paraId="1AF4643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2CB685A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131229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FB2D51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C30B17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14A5A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24C55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A92D3E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A4FE2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w:t>
            </w:r>
            <w:r w:rsidRPr="00C96590">
              <w:rPr>
                <w:rFonts w:ascii="Arial" w:eastAsiaTheme="minorEastAsia" w:hAnsi="Arial"/>
                <w:sz w:val="18"/>
                <w:lang w:eastAsia="zh-TW"/>
              </w:rPr>
              <w:t>3_n1</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6B756F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28F328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9F73CF" w:rsidRPr="00C96590" w14:paraId="15EFE42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DD8948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8C77ED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85A295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7D6A6C6F" w14:textId="77777777" w:rsidTr="00E16E0A">
        <w:trPr>
          <w:trHeight w:val="187"/>
          <w:jc w:val="center"/>
        </w:trPr>
        <w:tc>
          <w:tcPr>
            <w:tcW w:w="2221" w:type="dxa"/>
            <w:tcBorders>
              <w:top w:val="nil"/>
              <w:left w:val="single" w:sz="4" w:space="0" w:color="auto"/>
              <w:bottom w:val="nil"/>
              <w:right w:val="single" w:sz="4" w:space="0" w:color="auto"/>
            </w:tcBorders>
            <w:hideMark/>
          </w:tcPr>
          <w:p w14:paraId="2F0FF92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D5BF8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D219C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55D12BF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6CEE69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7224D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7FB7C0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46CCE59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490C1B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064E75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0BEE9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2CBFEB69" w14:textId="77777777" w:rsidTr="00E16E0A">
        <w:trPr>
          <w:trHeight w:val="187"/>
          <w:jc w:val="center"/>
        </w:trPr>
        <w:tc>
          <w:tcPr>
            <w:tcW w:w="2221" w:type="dxa"/>
            <w:tcBorders>
              <w:top w:val="nil"/>
              <w:left w:val="single" w:sz="4" w:space="0" w:color="auto"/>
              <w:bottom w:val="nil"/>
              <w:right w:val="single" w:sz="4" w:space="0" w:color="auto"/>
            </w:tcBorders>
            <w:hideMark/>
          </w:tcPr>
          <w:p w14:paraId="3D91417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9BAD1"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6D0A11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06317A4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9B6D3A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E212C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CF6E1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0B4C734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2D553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6D2B84E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997B01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6DDD959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EF002E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8AB242B"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97427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9F73CF" w:rsidRPr="00C96590" w14:paraId="7DC3AC3B" w14:textId="77777777" w:rsidTr="00E16E0A">
        <w:trPr>
          <w:trHeight w:val="187"/>
          <w:jc w:val="center"/>
        </w:trPr>
        <w:tc>
          <w:tcPr>
            <w:tcW w:w="2221" w:type="dxa"/>
            <w:tcBorders>
              <w:top w:val="nil"/>
              <w:left w:val="single" w:sz="4" w:space="0" w:color="auto"/>
              <w:bottom w:val="nil"/>
              <w:right w:val="single" w:sz="4" w:space="0" w:color="auto"/>
            </w:tcBorders>
            <w:hideMark/>
          </w:tcPr>
          <w:p w14:paraId="68C08AD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9B0A9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FF1E3F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9F73CF" w:rsidRPr="00C96590" w14:paraId="2BBE1FB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B35F7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629187"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275C97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9F73CF" w:rsidRPr="00C96590" w14:paraId="0C0320F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D368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457195D"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C74E85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9F73CF" w:rsidRPr="00C96590" w14:paraId="7DBF48B4" w14:textId="77777777" w:rsidTr="00E16E0A">
        <w:trPr>
          <w:trHeight w:val="187"/>
          <w:jc w:val="center"/>
        </w:trPr>
        <w:tc>
          <w:tcPr>
            <w:tcW w:w="2221" w:type="dxa"/>
            <w:tcBorders>
              <w:top w:val="nil"/>
              <w:left w:val="single" w:sz="4" w:space="0" w:color="auto"/>
              <w:bottom w:val="nil"/>
              <w:right w:val="single" w:sz="4" w:space="0" w:color="auto"/>
            </w:tcBorders>
            <w:hideMark/>
          </w:tcPr>
          <w:p w14:paraId="6F153E4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034F1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2FDCD7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0.2</w:t>
            </w:r>
          </w:p>
        </w:tc>
      </w:tr>
      <w:tr w:rsidR="009F73CF" w:rsidRPr="00C96590" w14:paraId="14EECE5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E552DB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C84105"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73076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0.5</w:t>
            </w:r>
          </w:p>
        </w:tc>
      </w:tr>
      <w:tr w:rsidR="009F73CF" w:rsidRPr="00C96590" w14:paraId="0B4A049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86D7DC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DC_3-5_n77</w:t>
            </w:r>
          </w:p>
        </w:tc>
        <w:tc>
          <w:tcPr>
            <w:tcW w:w="2952" w:type="dxa"/>
            <w:tcBorders>
              <w:top w:val="single" w:sz="4" w:space="0" w:color="auto"/>
              <w:left w:val="single" w:sz="4" w:space="0" w:color="auto"/>
              <w:bottom w:val="single" w:sz="4" w:space="0" w:color="auto"/>
              <w:right w:val="single" w:sz="4" w:space="0" w:color="auto"/>
            </w:tcBorders>
            <w:hideMark/>
          </w:tcPr>
          <w:p w14:paraId="0B7EDCF0"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CEEAC0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0846C4B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19E3D3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9E46B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390B79A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3693792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DF5CAD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74826F"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5BCC9B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0DA5A87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9C8B5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ko-KR"/>
              </w:rPr>
              <w:t>3</w:t>
            </w:r>
            <w:r w:rsidRPr="00C96590">
              <w:rPr>
                <w:rFonts w:ascii="Arial" w:eastAsiaTheme="minorEastAsia" w:hAnsi="Arial"/>
                <w:sz w:val="18"/>
              </w:rPr>
              <w:t>-</w:t>
            </w:r>
            <w:r w:rsidRPr="00C96590">
              <w:rPr>
                <w:rFonts w:ascii="Arial" w:eastAsiaTheme="minorEastAsia" w:hAnsi="Arial"/>
                <w:sz w:val="18"/>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5A995F57"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8EB804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63D1AF44" w14:textId="77777777" w:rsidTr="00E16E0A">
        <w:trPr>
          <w:trHeight w:val="187"/>
          <w:jc w:val="center"/>
        </w:trPr>
        <w:tc>
          <w:tcPr>
            <w:tcW w:w="2221" w:type="dxa"/>
            <w:tcBorders>
              <w:top w:val="nil"/>
              <w:left w:val="single" w:sz="4" w:space="0" w:color="auto"/>
              <w:bottom w:val="nil"/>
              <w:right w:val="single" w:sz="4" w:space="0" w:color="auto"/>
            </w:tcBorders>
            <w:hideMark/>
          </w:tcPr>
          <w:p w14:paraId="273CDAA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9D61C7"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4BD0E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7F827A3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E3D9EA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FCCD3B"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ja-JP"/>
              </w:rPr>
              <w:t>n</w:t>
            </w:r>
            <w:r w:rsidRPr="00C96590">
              <w:rPr>
                <w:rFonts w:ascii="Arial" w:eastAsiaTheme="minorEastAsia"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95A127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DB3CD7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B97E29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kern w:val="2"/>
                <w:sz w:val="18"/>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D1E9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69EA546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9F73CF" w:rsidRPr="00C96590" w14:paraId="73CD49D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DDA82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DC_3-7_n40</w:t>
            </w:r>
          </w:p>
        </w:tc>
        <w:tc>
          <w:tcPr>
            <w:tcW w:w="2952" w:type="dxa"/>
            <w:tcBorders>
              <w:top w:val="single" w:sz="4" w:space="0" w:color="auto"/>
              <w:left w:val="single" w:sz="4" w:space="0" w:color="auto"/>
              <w:bottom w:val="single" w:sz="4" w:space="0" w:color="auto"/>
              <w:right w:val="single" w:sz="4" w:space="0" w:color="auto"/>
            </w:tcBorders>
            <w:hideMark/>
          </w:tcPr>
          <w:p w14:paraId="338948F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C139A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5D00F92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596308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D0246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5104A5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0.8</w:t>
            </w:r>
          </w:p>
        </w:tc>
      </w:tr>
      <w:tr w:rsidR="009F73CF" w:rsidRPr="00C96590" w14:paraId="032EA2B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962DEDB" w14:textId="77777777" w:rsidR="009F73CF" w:rsidRPr="00C96590" w:rsidRDefault="009F73CF"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rPr>
              <w:t>DC_</w:t>
            </w:r>
            <w:r w:rsidRPr="00C96590">
              <w:rPr>
                <w:rFonts w:ascii="Arial" w:eastAsiaTheme="minorEastAsia" w:hAnsi="Arial"/>
                <w:sz w:val="18"/>
                <w:lang w:val="fi-FI" w:eastAsia="zh-TW"/>
              </w:rPr>
              <w:t>3-7</w:t>
            </w:r>
            <w:r w:rsidRPr="00C96590">
              <w:rPr>
                <w:rFonts w:ascii="Arial" w:eastAsiaTheme="minorEastAsia" w:hAnsi="Arial"/>
                <w:sz w:val="18"/>
                <w:lang w:val="fi-FI" w:eastAsia="zh-CN"/>
              </w:rPr>
              <w:t>_</w:t>
            </w:r>
            <w:r w:rsidRPr="00C96590">
              <w:rPr>
                <w:rFonts w:ascii="Arial" w:eastAsia="MS Mincho" w:hAnsi="Arial"/>
                <w:sz w:val="18"/>
                <w:lang w:val="fi-FI" w:eastAsia="ja-JP"/>
              </w:rPr>
              <w:t>n</w:t>
            </w:r>
            <w:r w:rsidRPr="00C96590">
              <w:rPr>
                <w:rFonts w:ascii="Arial" w:eastAsiaTheme="minorEastAsia" w:hAnsi="Arial"/>
                <w:sz w:val="18"/>
                <w:lang w:val="fi-FI" w:eastAsia="zh-TW"/>
              </w:rPr>
              <w:t>77</w:t>
            </w:r>
          </w:p>
          <w:p w14:paraId="310C25F1" w14:textId="77777777" w:rsidR="009F73CF" w:rsidRPr="00C96590" w:rsidRDefault="009F73CF"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DC_3-3-7_n77</w:t>
            </w:r>
          </w:p>
          <w:p w14:paraId="3A1852BC" w14:textId="77777777" w:rsidR="009F73CF" w:rsidRPr="00C96590" w:rsidRDefault="009F73CF"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DC_3-7-7_n77</w:t>
            </w:r>
          </w:p>
          <w:p w14:paraId="522ADB6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12ECCF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B7ADAF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0.2</w:t>
            </w:r>
          </w:p>
        </w:tc>
      </w:tr>
      <w:tr w:rsidR="009F73CF" w:rsidRPr="00C96590" w14:paraId="78CFD809" w14:textId="77777777" w:rsidTr="00E16E0A">
        <w:trPr>
          <w:trHeight w:val="187"/>
          <w:jc w:val="center"/>
        </w:trPr>
        <w:tc>
          <w:tcPr>
            <w:tcW w:w="2221" w:type="dxa"/>
            <w:tcBorders>
              <w:top w:val="nil"/>
              <w:left w:val="single" w:sz="4" w:space="0" w:color="auto"/>
              <w:bottom w:val="nil"/>
              <w:right w:val="single" w:sz="4" w:space="0" w:color="auto"/>
            </w:tcBorders>
            <w:hideMark/>
          </w:tcPr>
          <w:p w14:paraId="2F24819F"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68D8D6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F7579D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0.2</w:t>
            </w:r>
          </w:p>
        </w:tc>
      </w:tr>
      <w:tr w:rsidR="009F73CF" w:rsidRPr="00C96590" w14:paraId="46E6B34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89FD48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6A9BB5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8844F6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zh-TW"/>
              </w:rPr>
              <w:t>0.5</w:t>
            </w:r>
          </w:p>
        </w:tc>
      </w:tr>
      <w:tr w:rsidR="009F73CF" w:rsidRPr="00C96590" w14:paraId="16AFF22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787F9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DC_3-7_n8</w:t>
            </w:r>
          </w:p>
          <w:p w14:paraId="78C4752F" w14:textId="77777777" w:rsidR="009F73CF" w:rsidRPr="00C96590" w:rsidRDefault="009F73CF" w:rsidP="00E16E0A">
            <w:pPr>
              <w:keepNext/>
              <w:keepLines/>
              <w:spacing w:after="0"/>
              <w:jc w:val="center"/>
              <w:rPr>
                <w:rFonts w:ascii="Arial" w:eastAsia="PMingLiU" w:hAnsi="Arial"/>
                <w:sz w:val="18"/>
                <w:szCs w:val="18"/>
                <w:lang w:eastAsia="zh-TW"/>
              </w:rPr>
            </w:pPr>
            <w:r w:rsidRPr="00C96590">
              <w:rPr>
                <w:rFonts w:ascii="Arial" w:eastAsiaTheme="minorEastAsia" w:hAnsi="Arial"/>
                <w:sz w:val="18"/>
                <w:szCs w:val="18"/>
              </w:rPr>
              <w:t>DC_</w:t>
            </w:r>
            <w:r w:rsidRPr="00C96590">
              <w:rPr>
                <w:rFonts w:ascii="Arial" w:eastAsiaTheme="minorEastAsia" w:hAnsi="Arial"/>
                <w:sz w:val="18"/>
                <w:szCs w:val="18"/>
                <w:lang w:eastAsia="zh-TW"/>
              </w:rPr>
              <w:t>3-3-7_n8</w:t>
            </w:r>
          </w:p>
          <w:p w14:paraId="23D09366" w14:textId="77777777" w:rsidR="009F73CF" w:rsidRPr="00C96590" w:rsidRDefault="009F73CF" w:rsidP="00E16E0A">
            <w:pPr>
              <w:keepNext/>
              <w:keepLines/>
              <w:spacing w:after="0"/>
              <w:jc w:val="center"/>
              <w:rPr>
                <w:rFonts w:ascii="Arial" w:eastAsiaTheme="minorEastAsia" w:hAnsi="Arial"/>
                <w:sz w:val="18"/>
                <w:szCs w:val="18"/>
                <w:lang w:eastAsia="zh-TW"/>
              </w:rPr>
            </w:pPr>
            <w:r w:rsidRPr="00C96590">
              <w:rPr>
                <w:rFonts w:ascii="Arial" w:eastAsiaTheme="minorEastAsia" w:hAnsi="Arial"/>
                <w:sz w:val="18"/>
                <w:szCs w:val="18"/>
                <w:lang w:eastAsia="zh-TW"/>
              </w:rPr>
              <w:t>DC_3-7-7_n8</w:t>
            </w:r>
          </w:p>
          <w:p w14:paraId="13B36555"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644326F9"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3B080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34D93D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E87995" w14:textId="77777777" w:rsidR="009F73CF" w:rsidRPr="00C96590" w:rsidRDefault="009F73CF" w:rsidP="00E16E0A">
            <w:pPr>
              <w:keepNext/>
              <w:keepLines/>
              <w:spacing w:after="0"/>
              <w:jc w:val="center"/>
              <w:rPr>
                <w:rFonts w:ascii="Arial" w:eastAsia="Malgun Gothic" w:hAnsi="Arial"/>
                <w:sz w:val="18"/>
                <w:lang w:val="fi-FI" w:eastAsia="ko-KR"/>
              </w:rPr>
            </w:pPr>
            <w:r w:rsidRPr="00C96590">
              <w:rPr>
                <w:rFonts w:ascii="Arial" w:eastAsiaTheme="minorEastAsia" w:hAnsi="Arial"/>
                <w:sz w:val="18"/>
                <w:lang w:val="fi-FI"/>
              </w:rPr>
              <w:t>DC_</w:t>
            </w:r>
            <w:r w:rsidRPr="00C96590">
              <w:rPr>
                <w:rFonts w:ascii="Arial" w:eastAsia="Malgun Gothic" w:hAnsi="Arial"/>
                <w:sz w:val="18"/>
                <w:lang w:val="fi-FI" w:eastAsia="ko-KR"/>
              </w:rPr>
              <w:t>3</w:t>
            </w:r>
            <w:r w:rsidRPr="00C96590">
              <w:rPr>
                <w:rFonts w:ascii="Arial" w:eastAsiaTheme="minorEastAsia" w:hAnsi="Arial"/>
                <w:sz w:val="18"/>
                <w:lang w:val="fi-FI"/>
              </w:rPr>
              <w:t>-</w:t>
            </w:r>
            <w:r w:rsidRPr="00C96590">
              <w:rPr>
                <w:rFonts w:ascii="Arial" w:eastAsiaTheme="minorEastAsia" w:hAnsi="Arial"/>
                <w:sz w:val="18"/>
                <w:lang w:val="fi-FI" w:eastAsia="zh-CN"/>
              </w:rPr>
              <w:t>7</w:t>
            </w:r>
            <w:r w:rsidRPr="00C96590">
              <w:rPr>
                <w:rFonts w:ascii="Arial" w:eastAsia="Malgun Gothic" w:hAnsi="Arial"/>
                <w:sz w:val="18"/>
                <w:lang w:val="fi-FI" w:eastAsia="ko-KR"/>
              </w:rPr>
              <w:t>_n78</w:t>
            </w:r>
          </w:p>
          <w:p w14:paraId="4F8D3FAA"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DC_3-7-7_n78</w:t>
            </w:r>
          </w:p>
          <w:p w14:paraId="78D04461"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DC_3-3-7_n78</w:t>
            </w:r>
          </w:p>
          <w:p w14:paraId="68DC4575"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DC_3-3-7-7_n78</w:t>
            </w:r>
          </w:p>
          <w:p w14:paraId="65617C0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7E039A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10104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04A6E673" w14:textId="77777777" w:rsidTr="00E16E0A">
        <w:trPr>
          <w:trHeight w:val="187"/>
          <w:jc w:val="center"/>
        </w:trPr>
        <w:tc>
          <w:tcPr>
            <w:tcW w:w="2221" w:type="dxa"/>
            <w:tcBorders>
              <w:top w:val="nil"/>
              <w:left w:val="single" w:sz="4" w:space="0" w:color="auto"/>
              <w:bottom w:val="nil"/>
              <w:right w:val="single" w:sz="4" w:space="0" w:color="auto"/>
            </w:tcBorders>
            <w:hideMark/>
          </w:tcPr>
          <w:p w14:paraId="722D785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EAE9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122DDDE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334CE5B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1E3831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292E3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w:t>
            </w:r>
            <w:r w:rsidRPr="00C96590">
              <w:rPr>
                <w:rFonts w:ascii="Arial" w:eastAsiaTheme="minorEastAsia"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6DE256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9F73CF" w:rsidRPr="00C96590" w14:paraId="6D8732B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14568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2F4908E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1FE69FA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0.2</w:t>
            </w:r>
          </w:p>
        </w:tc>
      </w:tr>
      <w:tr w:rsidR="009F73CF" w:rsidRPr="00C96590" w14:paraId="76D1414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6B2668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4629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A165BE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0.1</w:t>
            </w:r>
          </w:p>
        </w:tc>
      </w:tr>
      <w:tr w:rsidR="009F73CF" w:rsidRPr="00C96590" w14:paraId="501EC06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4C1304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DC_3-8_n77</w:t>
            </w:r>
          </w:p>
        </w:tc>
        <w:tc>
          <w:tcPr>
            <w:tcW w:w="2952" w:type="dxa"/>
            <w:tcBorders>
              <w:top w:val="single" w:sz="4" w:space="0" w:color="auto"/>
              <w:left w:val="single" w:sz="4" w:space="0" w:color="auto"/>
              <w:bottom w:val="single" w:sz="4" w:space="0" w:color="auto"/>
              <w:right w:val="single" w:sz="4" w:space="0" w:color="auto"/>
            </w:tcBorders>
            <w:hideMark/>
          </w:tcPr>
          <w:p w14:paraId="12651F2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C6815F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4AA03362" w14:textId="77777777" w:rsidTr="00E16E0A">
        <w:trPr>
          <w:trHeight w:val="187"/>
          <w:jc w:val="center"/>
        </w:trPr>
        <w:tc>
          <w:tcPr>
            <w:tcW w:w="2221" w:type="dxa"/>
            <w:tcBorders>
              <w:top w:val="nil"/>
              <w:left w:val="single" w:sz="4" w:space="0" w:color="auto"/>
              <w:bottom w:val="nil"/>
              <w:right w:val="single" w:sz="4" w:space="0" w:color="auto"/>
            </w:tcBorders>
            <w:hideMark/>
          </w:tcPr>
          <w:p w14:paraId="46C800F1"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D8E9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796FA1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7EF2416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EE0209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5074C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49D3B2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3DCEC3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C49D4F" w14:textId="77777777" w:rsidR="009F73CF" w:rsidRPr="00C96590" w:rsidRDefault="009F73CF" w:rsidP="00E16E0A">
            <w:pPr>
              <w:keepNext/>
              <w:keepLines/>
              <w:spacing w:after="0"/>
              <w:jc w:val="center"/>
              <w:rPr>
                <w:rFonts w:ascii="Arial" w:eastAsia="Malgun Gothic" w:hAnsi="Arial"/>
                <w:sz w:val="18"/>
                <w:lang w:val="fi-FI" w:eastAsia="ko-KR"/>
              </w:rPr>
            </w:pPr>
            <w:r w:rsidRPr="00C96590">
              <w:rPr>
                <w:rFonts w:ascii="Arial" w:eastAsiaTheme="minorEastAsia" w:hAnsi="Arial"/>
                <w:sz w:val="18"/>
                <w:lang w:val="fi-FI"/>
              </w:rPr>
              <w:t>DC_</w:t>
            </w:r>
            <w:r w:rsidRPr="00C96590">
              <w:rPr>
                <w:rFonts w:ascii="Arial" w:eastAsia="Malgun Gothic" w:hAnsi="Arial"/>
                <w:sz w:val="18"/>
                <w:lang w:val="fi-FI" w:eastAsia="ko-KR"/>
              </w:rPr>
              <w:t>3</w:t>
            </w:r>
            <w:r w:rsidRPr="00C96590">
              <w:rPr>
                <w:rFonts w:ascii="Arial" w:eastAsiaTheme="minorEastAsia" w:hAnsi="Arial"/>
                <w:sz w:val="18"/>
                <w:lang w:val="fi-FI"/>
              </w:rPr>
              <w:t>-</w:t>
            </w:r>
            <w:r w:rsidRPr="00C96590">
              <w:rPr>
                <w:rFonts w:ascii="Arial" w:eastAsiaTheme="minorEastAsia" w:hAnsi="Arial"/>
                <w:sz w:val="18"/>
                <w:lang w:val="fi-FI" w:eastAsia="zh-CN"/>
              </w:rPr>
              <w:t>8</w:t>
            </w:r>
            <w:r w:rsidRPr="00C96590">
              <w:rPr>
                <w:rFonts w:ascii="Arial" w:eastAsia="Malgun Gothic" w:hAnsi="Arial"/>
                <w:sz w:val="18"/>
                <w:lang w:val="fi-FI" w:eastAsia="ko-KR"/>
              </w:rPr>
              <w:t>_n78</w:t>
            </w:r>
          </w:p>
          <w:p w14:paraId="47D3A7DB" w14:textId="77777777" w:rsidR="009F73CF" w:rsidRPr="00C96590" w:rsidRDefault="009F73CF"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DC_3-3-8_n78</w:t>
            </w:r>
          </w:p>
          <w:p w14:paraId="1DDB535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02187E0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A7BB7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0FA1F80A" w14:textId="77777777" w:rsidTr="00E16E0A">
        <w:trPr>
          <w:trHeight w:val="187"/>
          <w:jc w:val="center"/>
        </w:trPr>
        <w:tc>
          <w:tcPr>
            <w:tcW w:w="2221" w:type="dxa"/>
            <w:tcBorders>
              <w:top w:val="nil"/>
              <w:left w:val="single" w:sz="4" w:space="0" w:color="auto"/>
              <w:bottom w:val="nil"/>
              <w:right w:val="single" w:sz="4" w:space="0" w:color="auto"/>
            </w:tcBorders>
            <w:hideMark/>
          </w:tcPr>
          <w:p w14:paraId="40267AD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F43611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76F0D17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7D8E354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3B557B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22D1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n7</w:t>
            </w:r>
            <w:r w:rsidRPr="00C96590">
              <w:rPr>
                <w:rFonts w:ascii="Arial" w:eastAsiaTheme="minorEastAsia" w:hAnsi="Arial"/>
                <w:sz w:val="18"/>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B9AF7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9F73CF" w:rsidRPr="00C96590" w14:paraId="7CE74D26" w14:textId="77777777" w:rsidTr="00E16E0A">
        <w:trPr>
          <w:trHeight w:val="187"/>
          <w:jc w:val="center"/>
        </w:trPr>
        <w:tc>
          <w:tcPr>
            <w:tcW w:w="2221" w:type="dxa"/>
            <w:tcBorders>
              <w:top w:val="nil"/>
              <w:left w:val="single" w:sz="4" w:space="0" w:color="auto"/>
              <w:bottom w:val="nil"/>
              <w:right w:val="single" w:sz="4" w:space="0" w:color="auto"/>
            </w:tcBorders>
            <w:hideMark/>
          </w:tcPr>
          <w:p w14:paraId="539F1A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DC_3-11_n28</w:t>
            </w:r>
          </w:p>
        </w:tc>
        <w:tc>
          <w:tcPr>
            <w:tcW w:w="2952" w:type="dxa"/>
            <w:tcBorders>
              <w:top w:val="single" w:sz="4" w:space="0" w:color="auto"/>
              <w:left w:val="single" w:sz="4" w:space="0" w:color="auto"/>
              <w:bottom w:val="single" w:sz="4" w:space="0" w:color="auto"/>
              <w:right w:val="single" w:sz="4" w:space="0" w:color="auto"/>
            </w:tcBorders>
            <w:hideMark/>
          </w:tcPr>
          <w:p w14:paraId="19C5601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4404882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0.3</w:t>
            </w:r>
          </w:p>
        </w:tc>
      </w:tr>
      <w:tr w:rsidR="009F73CF" w:rsidRPr="00C96590" w14:paraId="23CC4580" w14:textId="77777777" w:rsidTr="00E16E0A">
        <w:trPr>
          <w:trHeight w:val="187"/>
          <w:jc w:val="center"/>
        </w:trPr>
        <w:tc>
          <w:tcPr>
            <w:tcW w:w="2221" w:type="dxa"/>
            <w:tcBorders>
              <w:top w:val="nil"/>
              <w:left w:val="single" w:sz="4" w:space="0" w:color="auto"/>
              <w:bottom w:val="nil"/>
              <w:right w:val="single" w:sz="4" w:space="0" w:color="auto"/>
            </w:tcBorders>
          </w:tcPr>
          <w:p w14:paraId="5087B1F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C3916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69ACC34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9F73CF" w:rsidRPr="00C96590" w14:paraId="6324937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E93021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8C4D8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52AD73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0.2</w:t>
            </w:r>
          </w:p>
        </w:tc>
      </w:tr>
      <w:tr w:rsidR="009F73CF" w:rsidRPr="00C96590" w14:paraId="0657B462" w14:textId="77777777" w:rsidTr="00E16E0A">
        <w:trPr>
          <w:trHeight w:val="187"/>
          <w:jc w:val="center"/>
        </w:trPr>
        <w:tc>
          <w:tcPr>
            <w:tcW w:w="2221" w:type="dxa"/>
            <w:tcBorders>
              <w:top w:val="nil"/>
              <w:left w:val="single" w:sz="4" w:space="0" w:color="auto"/>
              <w:bottom w:val="nil"/>
              <w:right w:val="single" w:sz="4" w:space="0" w:color="auto"/>
            </w:tcBorders>
            <w:hideMark/>
          </w:tcPr>
          <w:p w14:paraId="0D39335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DC_3-11_n77</w:t>
            </w:r>
          </w:p>
        </w:tc>
        <w:tc>
          <w:tcPr>
            <w:tcW w:w="2952" w:type="dxa"/>
            <w:tcBorders>
              <w:top w:val="single" w:sz="4" w:space="0" w:color="auto"/>
              <w:left w:val="single" w:sz="4" w:space="0" w:color="auto"/>
              <w:bottom w:val="single" w:sz="4" w:space="0" w:color="auto"/>
              <w:right w:val="single" w:sz="4" w:space="0" w:color="auto"/>
            </w:tcBorders>
            <w:hideMark/>
          </w:tcPr>
          <w:p w14:paraId="6673498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FD981D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0.3</w:t>
            </w:r>
          </w:p>
        </w:tc>
      </w:tr>
      <w:tr w:rsidR="009F73CF" w:rsidRPr="00C96590" w14:paraId="0ED7E9B9" w14:textId="77777777" w:rsidTr="00E16E0A">
        <w:trPr>
          <w:trHeight w:val="187"/>
          <w:jc w:val="center"/>
        </w:trPr>
        <w:tc>
          <w:tcPr>
            <w:tcW w:w="2221" w:type="dxa"/>
            <w:tcBorders>
              <w:top w:val="nil"/>
              <w:left w:val="single" w:sz="4" w:space="0" w:color="auto"/>
              <w:bottom w:val="nil"/>
              <w:right w:val="single" w:sz="4" w:space="0" w:color="auto"/>
            </w:tcBorders>
          </w:tcPr>
          <w:p w14:paraId="6DAFD6F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D6808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790D508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9F73CF" w:rsidRPr="00C96590" w14:paraId="162B07F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C2E103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E2FBAD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81F5C7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9F73CF" w:rsidRPr="00C96590" w14:paraId="12731F4D"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DD543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Yu Mincho" w:hAnsi="Arial"/>
                <w:sz w:val="18"/>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4F39DE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Yu Mincho" w:hAnsi="Arial" w:cs="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0FCEF3F"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color w:val="5B9BD5"/>
                <w:sz w:val="18"/>
                <w:u w:val="single"/>
              </w:rPr>
              <w:t>0</w:t>
            </w:r>
            <w:r w:rsidRPr="00C96590">
              <w:rPr>
                <w:rFonts w:ascii="Arial" w:eastAsiaTheme="minorEastAsia" w:hAnsi="Arial" w:cs="Arial"/>
                <w:color w:val="5B9BD5"/>
                <w:sz w:val="18"/>
                <w:u w:val="single"/>
                <w:vertAlign w:val="superscript"/>
              </w:rPr>
              <w:t>3</w:t>
            </w:r>
          </w:p>
        </w:tc>
      </w:tr>
      <w:tr w:rsidR="009F73CF" w:rsidRPr="00C96590" w14:paraId="10B7144D"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5849786" w14:textId="77777777" w:rsidR="009F73CF" w:rsidRPr="00C96590" w:rsidRDefault="009F73CF" w:rsidP="00E16E0A">
            <w:pPr>
              <w:spacing w:after="0"/>
              <w:rPr>
                <w:rFonts w:ascii="Arial" w:eastAsiaTheme="minorEastAsia"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AB5E59E"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36B47E"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color w:val="5B9BD5"/>
                <w:sz w:val="18"/>
                <w:u w:val="single"/>
              </w:rPr>
              <w:t>0.5</w:t>
            </w:r>
            <w:r w:rsidRPr="00C96590">
              <w:rPr>
                <w:rFonts w:ascii="Arial" w:eastAsiaTheme="minorEastAsia" w:hAnsi="Arial" w:cs="Arial"/>
                <w:color w:val="5B9BD5"/>
                <w:sz w:val="18"/>
                <w:u w:val="single"/>
                <w:vertAlign w:val="superscript"/>
              </w:rPr>
              <w:t>4</w:t>
            </w:r>
          </w:p>
        </w:tc>
      </w:tr>
      <w:tr w:rsidR="009F73CF" w:rsidRPr="00C96590" w14:paraId="04CE402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A928F3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38DD2A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D7330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0.2</w:t>
            </w:r>
          </w:p>
        </w:tc>
      </w:tr>
      <w:tr w:rsidR="009F73CF" w:rsidRPr="00C96590" w14:paraId="15B1526F" w14:textId="77777777" w:rsidTr="00E16E0A">
        <w:trPr>
          <w:trHeight w:val="187"/>
          <w:jc w:val="center"/>
        </w:trPr>
        <w:tc>
          <w:tcPr>
            <w:tcW w:w="2221" w:type="dxa"/>
            <w:tcBorders>
              <w:top w:val="nil"/>
              <w:left w:val="single" w:sz="4" w:space="0" w:color="auto"/>
              <w:bottom w:val="nil"/>
              <w:right w:val="single" w:sz="4" w:space="0" w:color="auto"/>
            </w:tcBorders>
            <w:hideMark/>
          </w:tcPr>
          <w:p w14:paraId="77800E7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B8574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8F8390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w:t>
            </w:r>
          </w:p>
        </w:tc>
      </w:tr>
      <w:tr w:rsidR="009F73CF" w:rsidRPr="00C96590" w14:paraId="722EDA3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B4345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4869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0C33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zh-CN"/>
              </w:rPr>
              <w:t>0.5</w:t>
            </w:r>
          </w:p>
        </w:tc>
      </w:tr>
      <w:tr w:rsidR="009F73CF" w:rsidRPr="00C96590" w14:paraId="59FBCC4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77230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-18</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87F83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6496D8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3A18C20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BD9944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19DCE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3D635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4F0417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D8033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1401620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1A6D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951B40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0CB50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8A4B0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E6D11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A35522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E744B5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E7BC19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BEAE6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F3A4D7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A9D668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22F84"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95ADD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E8D1AA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AB9E76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lang w:eastAsia="zh-CN"/>
              </w:rPr>
              <w:t>_</w:t>
            </w:r>
            <w:r w:rsidRPr="00C96590">
              <w:rPr>
                <w:rFonts w:ascii="Arial" w:eastAsiaTheme="minorEastAsia" w:hAnsi="Arial"/>
                <w:sz w:val="18"/>
                <w:lang w:eastAsia="zh-TW"/>
              </w:rPr>
              <w:t>3</w:t>
            </w:r>
            <w:r w:rsidRPr="00C96590">
              <w:rPr>
                <w:rFonts w:ascii="Arial" w:eastAsiaTheme="minorEastAsia" w:hAnsi="Arial"/>
                <w:sz w:val="18"/>
                <w:lang w:eastAsia="zh-CN"/>
              </w:rPr>
              <w:t>-20_</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F038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2BC58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0.1</w:t>
            </w:r>
          </w:p>
        </w:tc>
      </w:tr>
      <w:tr w:rsidR="009F73CF" w:rsidRPr="00C96590" w14:paraId="29AFDB9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643D1B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D0D53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09044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0.1</w:t>
            </w:r>
          </w:p>
        </w:tc>
      </w:tr>
      <w:tr w:rsidR="009F73CF" w:rsidRPr="00C96590" w14:paraId="5FBEE94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A87CD8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26E48B3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8BC6D6E"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9F73CF" w:rsidRPr="00C96590" w14:paraId="2AEB7DC2"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3A0749B7" w14:textId="77777777" w:rsidR="009F73CF" w:rsidRPr="00C96590" w:rsidRDefault="009F73CF" w:rsidP="00E16E0A">
            <w:pPr>
              <w:pStyle w:val="TAC"/>
              <w:rPr>
                <w:rFonts w:eastAsiaTheme="minorEastAsia"/>
                <w:lang w:eastAsia="zh-CN"/>
              </w:rPr>
            </w:pPr>
            <w:r>
              <w:t>DC_</w:t>
            </w:r>
            <w:r>
              <w:rPr>
                <w:lang w:val="sv-SE"/>
              </w:rPr>
              <w:t>3</w:t>
            </w:r>
            <w:r>
              <w:t>_n</w:t>
            </w:r>
            <w:r>
              <w:rPr>
                <w:lang w:val="sv-SE"/>
              </w:rPr>
              <w:t>20</w:t>
            </w:r>
            <w:r>
              <w:t>-n</w:t>
            </w:r>
            <w:r>
              <w:rPr>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44A3C8EC" w14:textId="77777777" w:rsidR="009F73CF" w:rsidRPr="00C96590" w:rsidRDefault="009F73CF" w:rsidP="00E16E0A">
            <w:pPr>
              <w:pStyle w:val="TAC"/>
              <w:rPr>
                <w:rFonts w:eastAsia="MS Mincho"/>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tcPr>
          <w:p w14:paraId="5A5FDE99" w14:textId="77777777" w:rsidR="009F73CF" w:rsidRPr="00C96590" w:rsidRDefault="009F73CF" w:rsidP="00E16E0A">
            <w:pPr>
              <w:pStyle w:val="TAC"/>
              <w:rPr>
                <w:rFonts w:eastAsiaTheme="minorEastAsia"/>
                <w:lang w:eastAsia="zh-CN"/>
              </w:rPr>
            </w:pPr>
            <w:r w:rsidRPr="00E062F1">
              <w:t>0</w:t>
            </w:r>
            <w:r>
              <w:rPr>
                <w:lang w:val="sv-SE"/>
              </w:rPr>
              <w:t>.1</w:t>
            </w:r>
          </w:p>
        </w:tc>
      </w:tr>
      <w:tr w:rsidR="009F73CF" w:rsidRPr="00C96590" w14:paraId="0C067E5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443DB7" w14:textId="77777777" w:rsidR="009F73CF" w:rsidRPr="00C96590" w:rsidRDefault="009F73CF"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005ED7" w14:textId="77777777" w:rsidR="009F73CF" w:rsidRPr="00C96590" w:rsidRDefault="009F73CF" w:rsidP="00E16E0A">
            <w:pPr>
              <w:pStyle w:val="TAC"/>
              <w:rPr>
                <w:rFonts w:eastAsia="MS Mincho"/>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29430AEA" w14:textId="77777777" w:rsidR="009F73CF" w:rsidRPr="00C96590" w:rsidRDefault="009F73CF" w:rsidP="00E16E0A">
            <w:pPr>
              <w:pStyle w:val="TAC"/>
              <w:rPr>
                <w:rFonts w:eastAsiaTheme="minorEastAsia"/>
                <w:lang w:eastAsia="zh-CN"/>
              </w:rPr>
            </w:pPr>
            <w:r w:rsidRPr="00E062F1">
              <w:t>0</w:t>
            </w:r>
            <w:r>
              <w:rPr>
                <w:lang w:val="sv-SE"/>
              </w:rPr>
              <w:t>.1</w:t>
            </w:r>
          </w:p>
        </w:tc>
      </w:tr>
      <w:tr w:rsidR="009F73CF" w:rsidRPr="00C96590" w14:paraId="4CF1EA7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028996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w:t>
            </w:r>
            <w:r w:rsidRPr="00C96590">
              <w:rPr>
                <w:rFonts w:ascii="Arial" w:eastAsiaTheme="minorEastAsia" w:hAnsi="Arial"/>
                <w:sz w:val="18"/>
                <w:lang w:eastAsia="zh-CN"/>
              </w:rPr>
              <w:t>0</w:t>
            </w:r>
            <w:r w:rsidRPr="00C96590">
              <w:rPr>
                <w:rFonts w:ascii="Arial" w:eastAsiaTheme="minorEastAsia" w:hAnsi="Arial"/>
                <w:sz w:val="18"/>
                <w:lang w:eastAsia="ja-JP"/>
              </w:rPr>
              <w:t>_n7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9101A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F9D87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8B5D8E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7BC37D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B6E27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1A9A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8FC544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34DE95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3_n2</w:t>
            </w:r>
            <w:r w:rsidRPr="00C96590">
              <w:rPr>
                <w:rFonts w:ascii="Arial" w:eastAsiaTheme="minorEastAsia" w:hAnsi="Arial"/>
                <w:sz w:val="18"/>
                <w:lang w:eastAsia="zh-CN"/>
              </w:rPr>
              <w:t>0</w:t>
            </w: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EFE3C0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52791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5DF72DA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33AEBD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77213F"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43754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F40928E" w14:textId="77777777" w:rsidTr="00E16E0A">
        <w:trPr>
          <w:trHeight w:val="187"/>
          <w:jc w:val="center"/>
        </w:trPr>
        <w:tc>
          <w:tcPr>
            <w:tcW w:w="2221" w:type="dxa"/>
            <w:tcBorders>
              <w:top w:val="nil"/>
              <w:left w:val="single" w:sz="4" w:space="0" w:color="auto"/>
              <w:bottom w:val="nil"/>
              <w:right w:val="single" w:sz="4" w:space="0" w:color="auto"/>
            </w:tcBorders>
            <w:hideMark/>
          </w:tcPr>
          <w:p w14:paraId="6EA08D4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2059D76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A9842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0.3</w:t>
            </w:r>
          </w:p>
        </w:tc>
      </w:tr>
      <w:tr w:rsidR="009F73CF" w:rsidRPr="00C96590" w14:paraId="1DDB53F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43341D"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33374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3DC19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0.5</w:t>
            </w:r>
          </w:p>
        </w:tc>
      </w:tr>
      <w:tr w:rsidR="009F73CF" w:rsidRPr="00C96590" w14:paraId="7040583E"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232084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42677"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F4968D"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eastAsia="ja-JP"/>
              </w:rPr>
              <w:t>0.3</w:t>
            </w:r>
          </w:p>
        </w:tc>
      </w:tr>
      <w:tr w:rsidR="009F73CF" w:rsidRPr="00C96590" w14:paraId="087EF90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862520" w14:textId="77777777" w:rsidR="009F73CF" w:rsidRPr="00C96590" w:rsidRDefault="009F73CF" w:rsidP="00E16E0A">
            <w:pPr>
              <w:spacing w:after="0"/>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B3E54"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rPr>
              <w:t>21</w:t>
            </w:r>
          </w:p>
        </w:tc>
        <w:tc>
          <w:tcPr>
            <w:tcW w:w="2952" w:type="dxa"/>
            <w:tcBorders>
              <w:top w:val="single" w:sz="4" w:space="0" w:color="auto"/>
              <w:left w:val="single" w:sz="4" w:space="0" w:color="auto"/>
              <w:bottom w:val="single" w:sz="4" w:space="0" w:color="auto"/>
              <w:right w:val="single" w:sz="4" w:space="0" w:color="auto"/>
            </w:tcBorders>
            <w:hideMark/>
          </w:tcPr>
          <w:p w14:paraId="49A2E02D"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rPr>
              <w:t>0</w:t>
            </w:r>
            <w:r w:rsidRPr="00C96590">
              <w:rPr>
                <w:rFonts w:ascii="Arial" w:eastAsiaTheme="minorEastAsia" w:hAnsi="Arial" w:cs="Arial"/>
                <w:sz w:val="18"/>
                <w:lang w:eastAsia="ja-JP"/>
              </w:rPr>
              <w:t>.5</w:t>
            </w:r>
          </w:p>
        </w:tc>
      </w:tr>
      <w:tr w:rsidR="009F73CF" w:rsidRPr="00C96590" w14:paraId="0CC17EF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23B9B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797675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6506C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0BFB3A64" w14:textId="77777777" w:rsidTr="00E16E0A">
        <w:trPr>
          <w:trHeight w:val="187"/>
          <w:jc w:val="center"/>
        </w:trPr>
        <w:tc>
          <w:tcPr>
            <w:tcW w:w="2221" w:type="dxa"/>
            <w:tcBorders>
              <w:top w:val="nil"/>
              <w:left w:val="single" w:sz="4" w:space="0" w:color="auto"/>
              <w:bottom w:val="nil"/>
              <w:right w:val="single" w:sz="4" w:space="0" w:color="auto"/>
            </w:tcBorders>
            <w:hideMark/>
          </w:tcPr>
          <w:p w14:paraId="762FD96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B486A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C9DC77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63333D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FFBCD5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01799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A280C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6D3AB7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558F8B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1149E85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B61ED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64A8AAFB" w14:textId="77777777" w:rsidTr="00E16E0A">
        <w:trPr>
          <w:trHeight w:val="187"/>
          <w:jc w:val="center"/>
        </w:trPr>
        <w:tc>
          <w:tcPr>
            <w:tcW w:w="2221" w:type="dxa"/>
            <w:tcBorders>
              <w:top w:val="nil"/>
              <w:left w:val="single" w:sz="4" w:space="0" w:color="auto"/>
              <w:bottom w:val="nil"/>
              <w:right w:val="single" w:sz="4" w:space="0" w:color="auto"/>
            </w:tcBorders>
            <w:hideMark/>
          </w:tcPr>
          <w:p w14:paraId="1165B3D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B1477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D0FDD4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40BD83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5B4566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33A2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BAE5B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8527EC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720F3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3BF9A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A5B66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1CA4A79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FD591F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CD6F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1DFAAB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F90BE0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3BE0A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DC_3-28_n1</w:t>
            </w:r>
          </w:p>
        </w:tc>
        <w:tc>
          <w:tcPr>
            <w:tcW w:w="2952" w:type="dxa"/>
            <w:tcBorders>
              <w:top w:val="single" w:sz="4" w:space="0" w:color="auto"/>
              <w:left w:val="single" w:sz="4" w:space="0" w:color="auto"/>
              <w:bottom w:val="single" w:sz="4" w:space="0" w:color="auto"/>
              <w:right w:val="single" w:sz="4" w:space="0" w:color="auto"/>
            </w:tcBorders>
            <w:hideMark/>
          </w:tcPr>
          <w:p w14:paraId="5CA29E6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65A3FF9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0.2</w:t>
            </w:r>
          </w:p>
        </w:tc>
      </w:tr>
      <w:tr w:rsidR="009F73CF" w:rsidRPr="00C96590" w14:paraId="37ADD8D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ED64C7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0E41114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3FCD2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9F73CF" w:rsidRPr="00C96590" w14:paraId="5970F5F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3636B6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1CC92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35CC7F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0.1</w:t>
            </w:r>
          </w:p>
        </w:tc>
      </w:tr>
      <w:tr w:rsidR="009F73CF" w:rsidRPr="00C96590" w14:paraId="489A224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98383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3B1F7D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D7CD2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3</w:t>
            </w:r>
            <w:r w:rsidRPr="00C96590">
              <w:rPr>
                <w:rFonts w:ascii="Arial" w:eastAsiaTheme="minorEastAsia" w:hAnsi="Arial"/>
                <w:sz w:val="18"/>
              </w:rPr>
              <w:t>/0.5</w:t>
            </w:r>
            <w:r w:rsidRPr="00C96590">
              <w:rPr>
                <w:rFonts w:ascii="Arial" w:eastAsiaTheme="minorEastAsia" w:hAnsi="Arial"/>
                <w:sz w:val="18"/>
                <w:vertAlign w:val="superscript"/>
              </w:rPr>
              <w:t>4</w:t>
            </w:r>
          </w:p>
        </w:tc>
      </w:tr>
      <w:tr w:rsidR="009F73CF" w:rsidRPr="00C96590" w14:paraId="7339EC17"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5C231AB9" w14:textId="77777777" w:rsidR="009F73CF" w:rsidRPr="00C96590" w:rsidRDefault="009F73CF" w:rsidP="00E16E0A">
            <w:pPr>
              <w:pStyle w:val="TAC"/>
              <w:rPr>
                <w:rFonts w:eastAsiaTheme="minorEastAsia"/>
                <w:lang w:eastAsia="zh-CN"/>
              </w:rPr>
            </w:pPr>
            <w:r>
              <w:t>DC_3_n28-n75</w:t>
            </w:r>
          </w:p>
        </w:tc>
        <w:tc>
          <w:tcPr>
            <w:tcW w:w="2952" w:type="dxa"/>
            <w:tcBorders>
              <w:top w:val="single" w:sz="4" w:space="0" w:color="auto"/>
              <w:left w:val="single" w:sz="4" w:space="0" w:color="auto"/>
              <w:bottom w:val="single" w:sz="4" w:space="0" w:color="auto"/>
              <w:right w:val="single" w:sz="4" w:space="0" w:color="auto"/>
            </w:tcBorders>
          </w:tcPr>
          <w:p w14:paraId="49C505DF" w14:textId="77777777" w:rsidR="009F73CF" w:rsidRPr="00C96590" w:rsidRDefault="009F73CF" w:rsidP="00E16E0A">
            <w:pPr>
              <w:pStyle w:val="TAC"/>
              <w:rPr>
                <w:rFonts w:eastAsiaTheme="minorEastAsia"/>
                <w:lang w:eastAsia="ja-JP"/>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67F0D9C" w14:textId="77777777" w:rsidR="009F73CF" w:rsidRPr="00C96590" w:rsidRDefault="009F73CF" w:rsidP="00E16E0A">
            <w:pPr>
              <w:pStyle w:val="TAC"/>
              <w:rPr>
                <w:rFonts w:eastAsiaTheme="minorEastAsia"/>
              </w:rPr>
            </w:pPr>
            <w:r>
              <w:rPr>
                <w:lang w:eastAsia="zh-CN"/>
              </w:rPr>
              <w:t>0.5</w:t>
            </w:r>
          </w:p>
        </w:tc>
      </w:tr>
      <w:tr w:rsidR="009F73CF" w:rsidRPr="00C96590" w14:paraId="5B90F20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0232711" w14:textId="77777777" w:rsidR="009F73CF" w:rsidRPr="00C96590" w:rsidRDefault="009F73CF"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tcPr>
          <w:p w14:paraId="2F9E82A1" w14:textId="77777777" w:rsidR="009F73CF" w:rsidRPr="00C96590" w:rsidRDefault="009F73CF" w:rsidP="00E16E0A">
            <w:pPr>
              <w:pStyle w:val="TAC"/>
              <w:rPr>
                <w:rFonts w:eastAsiaTheme="minorEastAsia"/>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F0630F4" w14:textId="77777777" w:rsidR="009F73CF" w:rsidRPr="00C96590" w:rsidRDefault="009F73CF" w:rsidP="00E16E0A">
            <w:pPr>
              <w:pStyle w:val="TAC"/>
              <w:rPr>
                <w:rFonts w:eastAsiaTheme="minorEastAsia"/>
              </w:rPr>
            </w:pPr>
            <w:r w:rsidRPr="00A76781">
              <w:rPr>
                <w:rFonts w:hint="eastAsia"/>
                <w:lang w:eastAsia="zh-CN"/>
              </w:rPr>
              <w:t>0</w:t>
            </w:r>
            <w:r>
              <w:rPr>
                <w:lang w:eastAsia="zh-CN"/>
              </w:rPr>
              <w:t>.5</w:t>
            </w:r>
          </w:p>
        </w:tc>
      </w:tr>
      <w:tr w:rsidR="009F73CF" w:rsidRPr="00C96590" w14:paraId="119174D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A109D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DC_3-28_n77</w:t>
            </w:r>
          </w:p>
          <w:p w14:paraId="5702A7F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DC_3_n28-n77</w:t>
            </w:r>
          </w:p>
        </w:tc>
        <w:tc>
          <w:tcPr>
            <w:tcW w:w="2952" w:type="dxa"/>
            <w:tcBorders>
              <w:top w:val="single" w:sz="4" w:space="0" w:color="auto"/>
              <w:left w:val="single" w:sz="4" w:space="0" w:color="auto"/>
              <w:bottom w:val="single" w:sz="4" w:space="0" w:color="auto"/>
              <w:right w:val="single" w:sz="4" w:space="0" w:color="auto"/>
            </w:tcBorders>
            <w:hideMark/>
          </w:tcPr>
          <w:p w14:paraId="1BF3619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2F2A42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1C10BDD0" w14:textId="77777777" w:rsidTr="00E16E0A">
        <w:trPr>
          <w:trHeight w:val="187"/>
          <w:jc w:val="center"/>
        </w:trPr>
        <w:tc>
          <w:tcPr>
            <w:tcW w:w="2221" w:type="dxa"/>
            <w:tcBorders>
              <w:top w:val="nil"/>
              <w:left w:val="single" w:sz="4" w:space="0" w:color="auto"/>
              <w:bottom w:val="nil"/>
              <w:right w:val="single" w:sz="4" w:space="0" w:color="auto"/>
            </w:tcBorders>
          </w:tcPr>
          <w:p w14:paraId="143D41A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CE88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28 or n28</w:t>
            </w:r>
          </w:p>
        </w:tc>
        <w:tc>
          <w:tcPr>
            <w:tcW w:w="2952" w:type="dxa"/>
            <w:tcBorders>
              <w:top w:val="single" w:sz="4" w:space="0" w:color="auto"/>
              <w:left w:val="single" w:sz="4" w:space="0" w:color="auto"/>
              <w:bottom w:val="single" w:sz="4" w:space="0" w:color="auto"/>
              <w:right w:val="single" w:sz="4" w:space="0" w:color="auto"/>
            </w:tcBorders>
            <w:hideMark/>
          </w:tcPr>
          <w:p w14:paraId="43407D3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744EC68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94EA0B0"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76EC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8E0D4C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1C19D60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D222D4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DC_3-28_n78</w:t>
            </w:r>
          </w:p>
          <w:p w14:paraId="732F3A7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5E3640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81A81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5EEA702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6342D9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C7024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AE5B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53A948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DC80EC"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ABC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3D6A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4E66B09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360E7DF"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AC0DE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E6A7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1B0ECE9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4908F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8CAFB8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1FF53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5542598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217622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1C2A1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884EC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582B61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D720701"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DC_3-38_n7</w:t>
            </w:r>
          </w:p>
        </w:tc>
        <w:tc>
          <w:tcPr>
            <w:tcW w:w="2952" w:type="dxa"/>
            <w:tcBorders>
              <w:top w:val="single" w:sz="4" w:space="0" w:color="auto"/>
              <w:left w:val="single" w:sz="4" w:space="0" w:color="auto"/>
              <w:bottom w:val="single" w:sz="4" w:space="0" w:color="auto"/>
              <w:right w:val="single" w:sz="4" w:space="0" w:color="auto"/>
            </w:tcBorders>
            <w:vAlign w:val="center"/>
          </w:tcPr>
          <w:p w14:paraId="4A83A594"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38</w:t>
            </w:r>
          </w:p>
        </w:tc>
        <w:tc>
          <w:tcPr>
            <w:tcW w:w="2952" w:type="dxa"/>
            <w:tcBorders>
              <w:top w:val="single" w:sz="4" w:space="0" w:color="auto"/>
              <w:left w:val="single" w:sz="4" w:space="0" w:color="auto"/>
              <w:bottom w:val="single" w:sz="4" w:space="0" w:color="auto"/>
              <w:right w:val="single" w:sz="4" w:space="0" w:color="auto"/>
            </w:tcBorders>
          </w:tcPr>
          <w:p w14:paraId="3773EE1E"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x-none"/>
              </w:rPr>
              <w:t>0.2</w:t>
            </w:r>
          </w:p>
        </w:tc>
      </w:tr>
      <w:tr w:rsidR="009F73CF" w:rsidRPr="00C96590" w14:paraId="08FEC37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29044E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F525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5BA7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2224ADF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09E79F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3-38_n7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B9AD4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387D1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428E4B74" w14:textId="77777777" w:rsidTr="00E16E0A">
        <w:trPr>
          <w:trHeight w:val="187"/>
          <w:jc w:val="center"/>
        </w:trPr>
        <w:tc>
          <w:tcPr>
            <w:tcW w:w="2221" w:type="dxa"/>
            <w:tcBorders>
              <w:top w:val="nil"/>
              <w:left w:val="single" w:sz="4" w:space="0" w:color="auto"/>
              <w:bottom w:val="nil"/>
              <w:right w:val="single" w:sz="4" w:space="0" w:color="auto"/>
            </w:tcBorders>
            <w:hideMark/>
          </w:tcPr>
          <w:p w14:paraId="74326379"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1F002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C54F6D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0.4</w:t>
            </w:r>
          </w:p>
        </w:tc>
      </w:tr>
      <w:tr w:rsidR="009F73CF" w:rsidRPr="00C96590" w14:paraId="50EE5C9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7F18791"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EAAB2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B3E8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587C341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362089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3</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10BA8"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914B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9F73CF" w:rsidRPr="00C96590" w14:paraId="4FBFE7E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FE6B251"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53991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2565D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9F73CF" w:rsidRPr="00C96590" w14:paraId="23E7C0B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031699C" w14:textId="77777777" w:rsidR="009F73CF" w:rsidRPr="00C96590" w:rsidRDefault="009F73CF"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52AD38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w:t>
            </w: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5C59A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222FBB9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CD83785" w14:textId="77777777" w:rsidR="009F73CF" w:rsidRPr="00C96590" w:rsidRDefault="009F73CF"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tcPr>
          <w:p w14:paraId="5DD6AE6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ED6B0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6AB0AC5D" w14:textId="77777777" w:rsidTr="00E16E0A">
        <w:trPr>
          <w:trHeight w:val="187"/>
          <w:jc w:val="center"/>
        </w:trPr>
        <w:tc>
          <w:tcPr>
            <w:tcW w:w="2221" w:type="dxa"/>
            <w:tcBorders>
              <w:top w:val="nil"/>
              <w:left w:val="single" w:sz="4" w:space="0" w:color="auto"/>
              <w:bottom w:val="nil"/>
              <w:right w:val="single" w:sz="4" w:space="0" w:color="auto"/>
            </w:tcBorders>
            <w:hideMark/>
          </w:tcPr>
          <w:p w14:paraId="1C3B8338" w14:textId="77777777" w:rsidR="009F73CF" w:rsidRPr="00C96590" w:rsidRDefault="009F73CF"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nil"/>
              <w:left w:val="single" w:sz="4" w:space="0" w:color="auto"/>
              <w:bottom w:val="single" w:sz="4" w:space="0" w:color="auto"/>
              <w:right w:val="single" w:sz="4" w:space="0" w:color="auto"/>
            </w:tcBorders>
            <w:hideMark/>
          </w:tcPr>
          <w:p w14:paraId="3225B12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099B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4228FF9E" w14:textId="77777777" w:rsidTr="00E16E0A">
        <w:trPr>
          <w:trHeight w:val="187"/>
          <w:jc w:val="center"/>
        </w:trPr>
        <w:tc>
          <w:tcPr>
            <w:tcW w:w="2221" w:type="dxa"/>
            <w:tcBorders>
              <w:top w:val="nil"/>
              <w:left w:val="single" w:sz="4" w:space="0" w:color="auto"/>
              <w:bottom w:val="nil"/>
              <w:right w:val="single" w:sz="4" w:space="0" w:color="auto"/>
            </w:tcBorders>
          </w:tcPr>
          <w:p w14:paraId="16D16BFE" w14:textId="77777777" w:rsidR="009F73CF" w:rsidRPr="00C96590" w:rsidRDefault="009F73CF"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7B289A9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FBF1F8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9F73CF" w:rsidRPr="00C96590" w14:paraId="6391F38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9E3231F" w14:textId="77777777" w:rsidR="009F73CF" w:rsidRPr="00C96590" w:rsidRDefault="009F73CF" w:rsidP="00E16E0A">
            <w:pPr>
              <w:keepNext/>
              <w:keepLines/>
              <w:spacing w:after="0"/>
              <w:jc w:val="center"/>
              <w:rPr>
                <w:rFonts w:ascii="Arial" w:eastAsiaTheme="minorEastAsia" w:hAnsi="Arial"/>
                <w:sz w:val="18"/>
                <w:szCs w:val="22"/>
                <w:lang w:eastAsia="zh-CN"/>
              </w:rPr>
            </w:pPr>
          </w:p>
        </w:tc>
        <w:tc>
          <w:tcPr>
            <w:tcW w:w="2952" w:type="dxa"/>
            <w:tcBorders>
              <w:top w:val="nil"/>
              <w:left w:val="single" w:sz="4" w:space="0" w:color="auto"/>
              <w:bottom w:val="single" w:sz="4" w:space="0" w:color="auto"/>
              <w:right w:val="single" w:sz="4" w:space="0" w:color="auto"/>
            </w:tcBorders>
            <w:hideMark/>
          </w:tcPr>
          <w:p w14:paraId="59C724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C1742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9F73CF" w:rsidRPr="00C96590" w14:paraId="3C4D2B9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1386971" w14:textId="77777777" w:rsidR="009F73CF" w:rsidRPr="00C96590" w:rsidRDefault="009F73CF" w:rsidP="00E16E0A">
            <w:pPr>
              <w:keepNext/>
              <w:keepLines/>
              <w:spacing w:after="0"/>
              <w:jc w:val="center"/>
              <w:rPr>
                <w:rFonts w:ascii="Arial" w:eastAsiaTheme="minorEastAsia" w:hAnsi="Arial"/>
                <w:sz w:val="18"/>
                <w:szCs w:val="22"/>
                <w:lang w:eastAsia="zh-CN"/>
              </w:rPr>
            </w:pPr>
            <w:r w:rsidRPr="00C96590">
              <w:rPr>
                <w:rFonts w:ascii="Arial" w:eastAsiaTheme="minorEastAsia" w:hAnsi="Arial"/>
                <w:sz w:val="18"/>
                <w:lang w:val="x-none"/>
              </w:rPr>
              <w:t>DC_3-41_n3</w:t>
            </w:r>
          </w:p>
        </w:tc>
        <w:tc>
          <w:tcPr>
            <w:tcW w:w="2952" w:type="dxa"/>
            <w:tcBorders>
              <w:top w:val="nil"/>
              <w:left w:val="single" w:sz="4" w:space="0" w:color="auto"/>
              <w:bottom w:val="single" w:sz="4" w:space="0" w:color="auto"/>
              <w:right w:val="single" w:sz="4" w:space="0" w:color="auto"/>
            </w:tcBorders>
            <w:hideMark/>
          </w:tcPr>
          <w:p w14:paraId="1C32075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4651699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3</w:t>
            </w:r>
            <w:r w:rsidRPr="00C96590">
              <w:rPr>
                <w:rFonts w:ascii="Arial" w:eastAsiaTheme="minorEastAsia" w:hAnsi="Arial"/>
                <w:sz w:val="18"/>
              </w:rPr>
              <w:t>/0.5</w:t>
            </w:r>
            <w:r w:rsidRPr="00C96590">
              <w:rPr>
                <w:rFonts w:ascii="Arial" w:eastAsiaTheme="minorEastAsia" w:hAnsi="Arial"/>
                <w:sz w:val="18"/>
                <w:vertAlign w:val="superscript"/>
              </w:rPr>
              <w:t>4</w:t>
            </w:r>
          </w:p>
        </w:tc>
      </w:tr>
      <w:tr w:rsidR="009F73CF" w:rsidRPr="00C96590" w14:paraId="0565FAF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78DEFE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1B389B8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5B254A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p>
        </w:tc>
      </w:tr>
      <w:tr w:rsidR="009F73CF" w:rsidRPr="00C96590" w14:paraId="415B4BEA" w14:textId="77777777" w:rsidTr="00E16E0A">
        <w:trPr>
          <w:trHeight w:val="187"/>
          <w:jc w:val="center"/>
        </w:trPr>
        <w:tc>
          <w:tcPr>
            <w:tcW w:w="2221" w:type="dxa"/>
            <w:tcBorders>
              <w:top w:val="nil"/>
              <w:left w:val="single" w:sz="4" w:space="0" w:color="auto"/>
              <w:bottom w:val="nil"/>
              <w:right w:val="single" w:sz="4" w:space="0" w:color="auto"/>
            </w:tcBorders>
            <w:hideMark/>
          </w:tcPr>
          <w:p w14:paraId="3458771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DEA10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7D3547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lang w:eastAsia="zh-CN"/>
              </w:rPr>
              <w:t>3</w:t>
            </w:r>
            <w:r w:rsidRPr="00C96590">
              <w:rPr>
                <w:rFonts w:ascii="Arial" w:eastAsiaTheme="minorEastAsia" w:hAnsi="Arial"/>
                <w:sz w:val="18"/>
              </w:rPr>
              <w:t>/0.5</w:t>
            </w:r>
            <w:r w:rsidRPr="00C96590">
              <w:rPr>
                <w:rFonts w:ascii="Arial" w:eastAsiaTheme="minorEastAsia" w:hAnsi="Arial"/>
                <w:sz w:val="18"/>
                <w:vertAlign w:val="superscript"/>
                <w:lang w:eastAsia="zh-CN"/>
              </w:rPr>
              <w:t>4</w:t>
            </w:r>
          </w:p>
        </w:tc>
      </w:tr>
      <w:tr w:rsidR="009F73CF" w:rsidRPr="00C96590" w14:paraId="5022E10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67C3A2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D0DF5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13C96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p>
        </w:tc>
      </w:tr>
      <w:tr w:rsidR="009F73CF" w:rsidRPr="00C96590" w14:paraId="2BE2D47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5202E4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DC_3-41_n41</w:t>
            </w:r>
          </w:p>
        </w:tc>
        <w:tc>
          <w:tcPr>
            <w:tcW w:w="2952" w:type="dxa"/>
            <w:tcBorders>
              <w:top w:val="single" w:sz="4" w:space="0" w:color="auto"/>
              <w:left w:val="single" w:sz="4" w:space="0" w:color="auto"/>
              <w:bottom w:val="nil"/>
              <w:right w:val="single" w:sz="4" w:space="0" w:color="auto"/>
            </w:tcBorders>
            <w:hideMark/>
          </w:tcPr>
          <w:p w14:paraId="1E9D0881"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5C10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677A29F4" w14:textId="77777777" w:rsidTr="00E16E0A">
        <w:trPr>
          <w:trHeight w:val="187"/>
          <w:jc w:val="center"/>
        </w:trPr>
        <w:tc>
          <w:tcPr>
            <w:tcW w:w="2221" w:type="dxa"/>
            <w:tcBorders>
              <w:top w:val="nil"/>
              <w:left w:val="single" w:sz="4" w:space="0" w:color="auto"/>
              <w:bottom w:val="nil"/>
              <w:right w:val="single" w:sz="4" w:space="0" w:color="auto"/>
            </w:tcBorders>
            <w:hideMark/>
          </w:tcPr>
          <w:p w14:paraId="37FCDDD3"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AD6BB45"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DB3B2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355ED81A" w14:textId="77777777" w:rsidTr="00E16E0A">
        <w:trPr>
          <w:trHeight w:val="187"/>
          <w:jc w:val="center"/>
        </w:trPr>
        <w:tc>
          <w:tcPr>
            <w:tcW w:w="2221" w:type="dxa"/>
            <w:tcBorders>
              <w:top w:val="nil"/>
              <w:left w:val="single" w:sz="4" w:space="0" w:color="auto"/>
              <w:bottom w:val="nil"/>
              <w:right w:val="single" w:sz="4" w:space="0" w:color="auto"/>
            </w:tcBorders>
            <w:hideMark/>
          </w:tcPr>
          <w:p w14:paraId="54A8521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58628ED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80E3D9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6FEA4BC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2952109"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7E210399"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9400A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091A730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6AF3B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DC_3-(n)41</w:t>
            </w:r>
          </w:p>
        </w:tc>
        <w:tc>
          <w:tcPr>
            <w:tcW w:w="2952" w:type="dxa"/>
            <w:tcBorders>
              <w:top w:val="single" w:sz="4" w:space="0" w:color="auto"/>
              <w:left w:val="single" w:sz="4" w:space="0" w:color="auto"/>
              <w:bottom w:val="nil"/>
              <w:right w:val="single" w:sz="4" w:space="0" w:color="auto"/>
            </w:tcBorders>
            <w:hideMark/>
          </w:tcPr>
          <w:p w14:paraId="44142086"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30903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2E8F94FC" w14:textId="77777777" w:rsidTr="00E16E0A">
        <w:trPr>
          <w:trHeight w:val="187"/>
          <w:jc w:val="center"/>
        </w:trPr>
        <w:tc>
          <w:tcPr>
            <w:tcW w:w="2221" w:type="dxa"/>
            <w:tcBorders>
              <w:top w:val="nil"/>
              <w:left w:val="single" w:sz="4" w:space="0" w:color="auto"/>
              <w:bottom w:val="nil"/>
              <w:right w:val="single" w:sz="4" w:space="0" w:color="auto"/>
            </w:tcBorders>
            <w:hideMark/>
          </w:tcPr>
          <w:p w14:paraId="56BB27C9"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64F220DC"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E385C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7AA942B3" w14:textId="77777777" w:rsidTr="00E16E0A">
        <w:trPr>
          <w:trHeight w:val="187"/>
          <w:jc w:val="center"/>
        </w:trPr>
        <w:tc>
          <w:tcPr>
            <w:tcW w:w="2221" w:type="dxa"/>
            <w:tcBorders>
              <w:top w:val="nil"/>
              <w:left w:val="single" w:sz="4" w:space="0" w:color="auto"/>
              <w:bottom w:val="nil"/>
              <w:right w:val="single" w:sz="4" w:space="0" w:color="auto"/>
            </w:tcBorders>
            <w:hideMark/>
          </w:tcPr>
          <w:p w14:paraId="555346C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76CF728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F6A436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74666E5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A70BD45"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6219DDCD"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5EE43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5724D7E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8A407A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w:t>
            </w:r>
            <w:r w:rsidRPr="00C96590">
              <w:rPr>
                <w:rFonts w:ascii="Arial" w:eastAsiaTheme="minorEastAsia" w:hAnsi="Arial"/>
                <w:sz w:val="18"/>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67C74C4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C6A7E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5342F750" w14:textId="77777777" w:rsidTr="00E16E0A">
        <w:trPr>
          <w:trHeight w:val="187"/>
          <w:jc w:val="center"/>
        </w:trPr>
        <w:tc>
          <w:tcPr>
            <w:tcW w:w="2221" w:type="dxa"/>
            <w:tcBorders>
              <w:top w:val="nil"/>
              <w:left w:val="single" w:sz="4" w:space="0" w:color="auto"/>
              <w:bottom w:val="nil"/>
              <w:right w:val="single" w:sz="4" w:space="0" w:color="auto"/>
            </w:tcBorders>
            <w:hideMark/>
          </w:tcPr>
          <w:p w14:paraId="3B7CC570"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3CAF3CD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9BD03A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69FCD394" w14:textId="77777777" w:rsidTr="00E16E0A">
        <w:trPr>
          <w:trHeight w:val="187"/>
          <w:jc w:val="center"/>
        </w:trPr>
        <w:tc>
          <w:tcPr>
            <w:tcW w:w="2221" w:type="dxa"/>
            <w:tcBorders>
              <w:top w:val="nil"/>
              <w:left w:val="single" w:sz="4" w:space="0" w:color="auto"/>
              <w:bottom w:val="nil"/>
              <w:right w:val="single" w:sz="4" w:space="0" w:color="auto"/>
            </w:tcBorders>
            <w:hideMark/>
          </w:tcPr>
          <w:p w14:paraId="4B168E61" w14:textId="77777777" w:rsidR="009F73CF" w:rsidRPr="00C96590" w:rsidRDefault="009F73CF"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3B6102AB"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0356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246FAF1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34DD2F2"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A2634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FC6B08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w:t>
            </w:r>
            <w:r w:rsidRPr="00C96590">
              <w:rPr>
                <w:rFonts w:ascii="Arial" w:eastAsiaTheme="minorEastAsia" w:hAnsi="Arial"/>
                <w:sz w:val="18"/>
                <w:lang w:eastAsia="zh-CN"/>
              </w:rPr>
              <w:t>.5</w:t>
            </w:r>
          </w:p>
        </w:tc>
      </w:tr>
      <w:tr w:rsidR="009F73CF" w:rsidRPr="00C96590" w14:paraId="4D2DA78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9DFDF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w:t>
            </w:r>
            <w:r w:rsidRPr="00C96590">
              <w:rPr>
                <w:rFonts w:ascii="Arial" w:eastAsiaTheme="minorEastAsia" w:hAnsi="Arial"/>
                <w:sz w:val="18"/>
                <w:lang w:eastAsia="ja-JP"/>
              </w:rPr>
              <w:t>41_n7</w:t>
            </w:r>
            <w:r w:rsidRPr="00C96590">
              <w:rPr>
                <w:rFonts w:ascii="Arial" w:eastAsiaTheme="minorEastAsia" w:hAnsi="Arial"/>
                <w:sz w:val="18"/>
                <w:lang w:eastAsia="zh-CN"/>
              </w:rPr>
              <w:t>8</w:t>
            </w:r>
          </w:p>
          <w:p w14:paraId="272403E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3</w:t>
            </w:r>
            <w:r w:rsidRPr="00C96590">
              <w:rPr>
                <w:rFonts w:ascii="Arial" w:eastAsiaTheme="minorEastAsia" w:hAnsi="Arial"/>
                <w:sz w:val="18"/>
              </w:rPr>
              <w:t>_n</w:t>
            </w:r>
            <w:r w:rsidRPr="00C96590">
              <w:rPr>
                <w:rFonts w:ascii="Arial" w:eastAsiaTheme="minorEastAsia" w:hAnsi="Arial"/>
                <w:sz w:val="18"/>
                <w:lang w:eastAsia="ja-JP"/>
              </w:rPr>
              <w:t>41-n7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BB6B0C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A87F7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4E3E3F42" w14:textId="77777777" w:rsidTr="00E16E0A">
        <w:trPr>
          <w:trHeight w:val="187"/>
          <w:jc w:val="center"/>
        </w:trPr>
        <w:tc>
          <w:tcPr>
            <w:tcW w:w="2221" w:type="dxa"/>
            <w:tcBorders>
              <w:top w:val="nil"/>
              <w:left w:val="single" w:sz="4" w:space="0" w:color="auto"/>
              <w:bottom w:val="nil"/>
              <w:right w:val="single" w:sz="4" w:space="0" w:color="auto"/>
            </w:tcBorders>
            <w:hideMark/>
          </w:tcPr>
          <w:p w14:paraId="6B81D171"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6E4CDA9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56B3E3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p>
        </w:tc>
      </w:tr>
      <w:tr w:rsidR="009F73CF" w:rsidRPr="00C96590" w14:paraId="594CF178" w14:textId="77777777" w:rsidTr="00E16E0A">
        <w:trPr>
          <w:trHeight w:val="187"/>
          <w:jc w:val="center"/>
        </w:trPr>
        <w:tc>
          <w:tcPr>
            <w:tcW w:w="2221" w:type="dxa"/>
            <w:tcBorders>
              <w:top w:val="nil"/>
              <w:left w:val="single" w:sz="4" w:space="0" w:color="auto"/>
              <w:bottom w:val="nil"/>
              <w:right w:val="single" w:sz="4" w:space="0" w:color="auto"/>
            </w:tcBorders>
            <w:hideMark/>
          </w:tcPr>
          <w:p w14:paraId="450DB62C" w14:textId="77777777" w:rsidR="009F73CF" w:rsidRPr="00C96590" w:rsidRDefault="009F73CF"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3A127EBE"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9500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2DEEB0D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7D87490"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FCAEB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w:t>
            </w: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C6E29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w:t>
            </w:r>
            <w:r w:rsidRPr="00C96590">
              <w:rPr>
                <w:rFonts w:ascii="Arial" w:eastAsiaTheme="minorEastAsia" w:hAnsi="Arial"/>
                <w:sz w:val="18"/>
                <w:lang w:eastAsia="zh-CN"/>
              </w:rPr>
              <w:t>.5</w:t>
            </w:r>
          </w:p>
        </w:tc>
      </w:tr>
      <w:tr w:rsidR="009F73CF" w:rsidRPr="00C96590" w14:paraId="11968F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902EB9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sidRPr="00C96590">
              <w:rPr>
                <w:rFonts w:ascii="Arial" w:eastAsia="MS Mincho" w:hAnsi="Arial"/>
                <w:sz w:val="18"/>
                <w:lang w:eastAsia="ja-JP"/>
              </w:rPr>
              <w:t>41-n79,</w:t>
            </w:r>
          </w:p>
          <w:p w14:paraId="4015D920" w14:textId="77777777" w:rsidR="009F73CF" w:rsidRPr="00C96590" w:rsidRDefault="009F73CF" w:rsidP="00E16E0A">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1377A77"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61F8E6"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0.2</w:t>
            </w:r>
          </w:p>
        </w:tc>
      </w:tr>
      <w:tr w:rsidR="009F73CF" w:rsidRPr="00C96590" w14:paraId="7191ADDD" w14:textId="77777777" w:rsidTr="00E16E0A">
        <w:trPr>
          <w:trHeight w:val="187"/>
          <w:jc w:val="center"/>
        </w:trPr>
        <w:tc>
          <w:tcPr>
            <w:tcW w:w="2221" w:type="dxa"/>
            <w:tcBorders>
              <w:top w:val="nil"/>
              <w:left w:val="single" w:sz="4" w:space="0" w:color="auto"/>
              <w:bottom w:val="nil"/>
              <w:right w:val="single" w:sz="4" w:space="0" w:color="auto"/>
            </w:tcBorders>
            <w:hideMark/>
          </w:tcPr>
          <w:p w14:paraId="580497EC" w14:textId="77777777" w:rsidR="009F73CF" w:rsidRPr="00C96590" w:rsidRDefault="009F73CF" w:rsidP="00E16E0A">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43452AD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89B92C"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w:t>
            </w:r>
            <w:r w:rsidRPr="00C96590">
              <w:rPr>
                <w:rFonts w:ascii="Arial" w:eastAsia="MS Mincho" w:hAnsi="Arial"/>
                <w:sz w:val="18"/>
                <w:vertAlign w:val="superscript"/>
                <w:lang w:eastAsia="zh-CN"/>
              </w:rPr>
              <w:t>3</w:t>
            </w:r>
          </w:p>
        </w:tc>
      </w:tr>
      <w:tr w:rsidR="009F73CF" w:rsidRPr="00C96590" w14:paraId="6D4E5A8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CC7F22A" w14:textId="77777777" w:rsidR="009F73CF" w:rsidRPr="00C96590" w:rsidRDefault="009F73CF" w:rsidP="00E16E0A">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1DA23144"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48C8DA"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0.5</w:t>
            </w:r>
            <w:r w:rsidRPr="00C96590">
              <w:rPr>
                <w:rFonts w:ascii="Arial" w:eastAsia="MS Mincho" w:hAnsi="Arial"/>
                <w:sz w:val="18"/>
                <w:vertAlign w:val="superscript"/>
                <w:lang w:eastAsia="zh-CN"/>
              </w:rPr>
              <w:t>4</w:t>
            </w:r>
          </w:p>
        </w:tc>
      </w:tr>
      <w:tr w:rsidR="009F73CF" w:rsidRPr="00C96590" w14:paraId="7B26453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F3559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F27616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4D0039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6D7B552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6394F6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Yu Mincho" w:hAnsi="Arial"/>
                <w:sz w:val="18"/>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5FA7095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1E24E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0.2</w:t>
            </w:r>
          </w:p>
        </w:tc>
      </w:tr>
      <w:tr w:rsidR="009F73CF" w:rsidRPr="00C96590" w14:paraId="4E3DA9B9" w14:textId="77777777" w:rsidTr="00E16E0A">
        <w:trPr>
          <w:trHeight w:val="187"/>
          <w:jc w:val="center"/>
        </w:trPr>
        <w:tc>
          <w:tcPr>
            <w:tcW w:w="2221" w:type="dxa"/>
            <w:tcBorders>
              <w:top w:val="nil"/>
              <w:left w:val="single" w:sz="4" w:space="0" w:color="auto"/>
              <w:bottom w:val="nil"/>
              <w:right w:val="single" w:sz="4" w:space="0" w:color="auto"/>
            </w:tcBorders>
          </w:tcPr>
          <w:p w14:paraId="2F7F0786"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505C7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F7672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0.5</w:t>
            </w:r>
          </w:p>
        </w:tc>
      </w:tr>
      <w:tr w:rsidR="009F73CF" w:rsidRPr="00C96590" w14:paraId="0810BA4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EA4F487"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59C1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Yu Mincho"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E82B96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0.2</w:t>
            </w:r>
          </w:p>
        </w:tc>
      </w:tr>
      <w:tr w:rsidR="009F73CF" w:rsidRPr="00C96590" w14:paraId="40237B0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4C81A2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DC_3-42_n28</w:t>
            </w:r>
          </w:p>
        </w:tc>
        <w:tc>
          <w:tcPr>
            <w:tcW w:w="2952" w:type="dxa"/>
            <w:tcBorders>
              <w:top w:val="single" w:sz="4" w:space="0" w:color="auto"/>
              <w:left w:val="single" w:sz="4" w:space="0" w:color="auto"/>
              <w:bottom w:val="single" w:sz="4" w:space="0" w:color="auto"/>
              <w:right w:val="single" w:sz="4" w:space="0" w:color="auto"/>
            </w:tcBorders>
            <w:hideMark/>
          </w:tcPr>
          <w:p w14:paraId="0BA01F8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18E5BA2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0.2</w:t>
            </w:r>
          </w:p>
        </w:tc>
      </w:tr>
      <w:tr w:rsidR="009F73CF" w:rsidRPr="00C96590" w14:paraId="5FE5232C" w14:textId="77777777" w:rsidTr="00E16E0A">
        <w:trPr>
          <w:trHeight w:val="187"/>
          <w:jc w:val="center"/>
        </w:trPr>
        <w:tc>
          <w:tcPr>
            <w:tcW w:w="2221" w:type="dxa"/>
            <w:tcBorders>
              <w:top w:val="nil"/>
              <w:left w:val="single" w:sz="4" w:space="0" w:color="auto"/>
              <w:bottom w:val="nil"/>
              <w:right w:val="single" w:sz="4" w:space="0" w:color="auto"/>
            </w:tcBorders>
            <w:hideMark/>
          </w:tcPr>
          <w:p w14:paraId="2C32B37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1C08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E73147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9F73CF" w:rsidRPr="00C96590" w14:paraId="42A9F92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483382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0F3D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8C32D3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0.5</w:t>
            </w:r>
          </w:p>
        </w:tc>
      </w:tr>
      <w:tr w:rsidR="009F73CF" w:rsidRPr="00C96590" w14:paraId="7ABF5FD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DC8687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w:t>
            </w: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5D985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AB2B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442FC741" w14:textId="77777777" w:rsidTr="00E16E0A">
        <w:trPr>
          <w:trHeight w:val="187"/>
          <w:jc w:val="center"/>
        </w:trPr>
        <w:tc>
          <w:tcPr>
            <w:tcW w:w="2221" w:type="dxa"/>
            <w:tcBorders>
              <w:top w:val="nil"/>
              <w:left w:val="single" w:sz="4" w:space="0" w:color="auto"/>
              <w:bottom w:val="nil"/>
              <w:right w:val="single" w:sz="4" w:space="0" w:color="auto"/>
            </w:tcBorders>
            <w:hideMark/>
          </w:tcPr>
          <w:p w14:paraId="1ACD3DD6"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C9F62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4F55E4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48CB3BF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7FBD82F"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A17F8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A653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77E455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7C803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0F444C6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3467C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687AF220" w14:textId="77777777" w:rsidTr="00E16E0A">
        <w:trPr>
          <w:trHeight w:val="187"/>
          <w:jc w:val="center"/>
        </w:trPr>
        <w:tc>
          <w:tcPr>
            <w:tcW w:w="2221" w:type="dxa"/>
            <w:tcBorders>
              <w:top w:val="nil"/>
              <w:left w:val="single" w:sz="4" w:space="0" w:color="auto"/>
              <w:bottom w:val="nil"/>
              <w:right w:val="single" w:sz="4" w:space="0" w:color="auto"/>
            </w:tcBorders>
            <w:hideMark/>
          </w:tcPr>
          <w:p w14:paraId="2237D53B"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FC071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A98C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3893DA2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FA798C1"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9C09D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3356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44AD450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B24817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3-42_n7</w:t>
            </w:r>
            <w:r w:rsidRPr="00C96590">
              <w:rPr>
                <w:rFonts w:ascii="Arial" w:eastAsiaTheme="minorEastAsia" w:hAnsi="Arial"/>
                <w:sz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287FC7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ED1E3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37CE3DB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63CF81A"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06D4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D21E15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29C1394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21718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DC_3_n75-n78</w:t>
            </w:r>
          </w:p>
        </w:tc>
        <w:tc>
          <w:tcPr>
            <w:tcW w:w="2952" w:type="dxa"/>
            <w:tcBorders>
              <w:top w:val="single" w:sz="4" w:space="0" w:color="auto"/>
              <w:left w:val="single" w:sz="4" w:space="0" w:color="auto"/>
              <w:bottom w:val="single" w:sz="4" w:space="0" w:color="auto"/>
              <w:right w:val="single" w:sz="4" w:space="0" w:color="auto"/>
            </w:tcBorders>
            <w:hideMark/>
          </w:tcPr>
          <w:p w14:paraId="640D847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A082A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54BD65A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4C029E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B1417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DFE76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81CFA4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0F0E46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3477E4A4"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8B4683"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9F73CF" w:rsidRPr="00C96590" w14:paraId="784D29F1"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AB945A2" w14:textId="77777777" w:rsidR="009F73CF" w:rsidRPr="00C96590" w:rsidRDefault="009F73CF" w:rsidP="00E16E0A">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0B156A1"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E55453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9F73CF" w:rsidRPr="00C96590" w14:paraId="67B2289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34EF00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65AD8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2624AA9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9F73CF" w:rsidRPr="00C96590" w14:paraId="388AD7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8CB3338"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78BE7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412EB96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6DF3EBE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17E9B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31177BD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CF77FE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9F73CF" w:rsidRPr="00C96590" w14:paraId="5DC537C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AF1042"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0F851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272EB9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26042E5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1FAB0E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39616A4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9380AD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0.2</w:t>
            </w:r>
          </w:p>
        </w:tc>
      </w:tr>
      <w:tr w:rsidR="009F73CF" w:rsidRPr="00C96590" w14:paraId="0B95925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972E32D"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81FCD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0CD35C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0.5</w:t>
            </w:r>
          </w:p>
        </w:tc>
      </w:tr>
      <w:tr w:rsidR="009F73CF" w:rsidRPr="00C96590" w14:paraId="7CF19E1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41C45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3-</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BB0E77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CAD3C5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340850E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C4ABE2E"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6EE53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5C6E8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78EF0D5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E14D2C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3-</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FE64DB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3F6AC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0.2</w:t>
            </w:r>
          </w:p>
        </w:tc>
      </w:tr>
      <w:tr w:rsidR="009F73CF" w:rsidRPr="00C96590" w14:paraId="112B098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5E05273"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C7C47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C9F0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0FC686C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B18A04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3AC9E51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w:t>
            </w:r>
          </w:p>
        </w:tc>
        <w:tc>
          <w:tcPr>
            <w:tcW w:w="2952" w:type="dxa"/>
            <w:tcBorders>
              <w:top w:val="single" w:sz="4" w:space="0" w:color="auto"/>
              <w:left w:val="single" w:sz="4" w:space="0" w:color="auto"/>
              <w:bottom w:val="single" w:sz="4" w:space="0" w:color="auto"/>
              <w:right w:val="single" w:sz="4" w:space="0" w:color="auto"/>
            </w:tcBorders>
            <w:hideMark/>
          </w:tcPr>
          <w:p w14:paraId="6E67662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w:t>
            </w:r>
            <w:r w:rsidRPr="00C96590">
              <w:rPr>
                <w:rFonts w:ascii="Arial" w:eastAsiaTheme="minorEastAsia" w:hAnsi="Arial"/>
                <w:sz w:val="18"/>
                <w:lang w:eastAsia="ja-JP"/>
              </w:rPr>
              <w:t>.2</w:t>
            </w:r>
          </w:p>
        </w:tc>
      </w:tr>
      <w:tr w:rsidR="009F73CF" w:rsidRPr="00C96590" w14:paraId="656170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2CC147"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FFA3D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B3D9A9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208F1512" w14:textId="77777777" w:rsidTr="00E16E0A">
        <w:trPr>
          <w:trHeight w:val="187"/>
          <w:jc w:val="center"/>
        </w:trPr>
        <w:tc>
          <w:tcPr>
            <w:tcW w:w="2221" w:type="dxa"/>
            <w:tcBorders>
              <w:top w:val="nil"/>
              <w:left w:val="single" w:sz="4" w:space="0" w:color="auto"/>
              <w:bottom w:val="nil"/>
              <w:right w:val="single" w:sz="4" w:space="0" w:color="auto"/>
            </w:tcBorders>
            <w:hideMark/>
          </w:tcPr>
          <w:p w14:paraId="662A59B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DC_4-7</w:t>
            </w:r>
            <w:r w:rsidRPr="00C96590">
              <w:rPr>
                <w:rFonts w:ascii="Arial" w:eastAsiaTheme="minorEastAsia" w:hAnsi="Arial" w:cs="Arial"/>
                <w:sz w:val="18"/>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01C0355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45CB3A7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9F73CF" w:rsidRPr="00C96590" w14:paraId="7AA16F49" w14:textId="77777777" w:rsidTr="00E16E0A">
        <w:trPr>
          <w:trHeight w:val="187"/>
          <w:jc w:val="center"/>
        </w:trPr>
        <w:tc>
          <w:tcPr>
            <w:tcW w:w="2221" w:type="dxa"/>
            <w:tcBorders>
              <w:top w:val="nil"/>
              <w:left w:val="single" w:sz="4" w:space="0" w:color="auto"/>
              <w:bottom w:val="nil"/>
              <w:right w:val="single" w:sz="4" w:space="0" w:color="auto"/>
            </w:tcBorders>
          </w:tcPr>
          <w:p w14:paraId="2C28073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6AA95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3F40B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9F73CF" w:rsidRPr="00C96590" w14:paraId="371ED74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E372B1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57C2C9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C6F7D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Calibri" w:hAnsi="Arial" w:cs="Arial"/>
                <w:sz w:val="18"/>
                <w:lang w:eastAsia="ja-JP"/>
              </w:rPr>
              <w:t>0.2</w:t>
            </w:r>
          </w:p>
        </w:tc>
      </w:tr>
      <w:tr w:rsidR="009F73CF" w:rsidRPr="00C96590" w14:paraId="5EE31756" w14:textId="77777777" w:rsidTr="00E16E0A">
        <w:trPr>
          <w:trHeight w:val="187"/>
          <w:jc w:val="center"/>
        </w:trPr>
        <w:tc>
          <w:tcPr>
            <w:tcW w:w="2221" w:type="dxa"/>
            <w:tcBorders>
              <w:top w:val="nil"/>
              <w:left w:val="single" w:sz="4" w:space="0" w:color="auto"/>
              <w:bottom w:val="nil"/>
              <w:right w:val="single" w:sz="4" w:space="0" w:color="auto"/>
            </w:tcBorders>
          </w:tcPr>
          <w:p w14:paraId="3535DFBD" w14:textId="77777777" w:rsidR="009F73CF" w:rsidRPr="00C96590" w:rsidRDefault="009F73CF" w:rsidP="00E16E0A">
            <w:pPr>
              <w:pStyle w:val="TAC"/>
              <w:rPr>
                <w:rFonts w:eastAsiaTheme="minorEastAsia"/>
              </w:rPr>
            </w:pPr>
            <w:r>
              <w:t>DC_</w:t>
            </w:r>
            <w:r>
              <w:rPr>
                <w:lang w:val="sv-SE"/>
              </w:rPr>
              <w:t>5</w:t>
            </w:r>
            <w:r>
              <w:t>_n</w:t>
            </w:r>
            <w:r>
              <w:rPr>
                <w:lang w:val="sv-SE"/>
              </w:rPr>
              <w:t>1</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6ED535CA" w14:textId="77777777" w:rsidR="009F73CF" w:rsidRPr="00C96590" w:rsidRDefault="009F73CF" w:rsidP="00E16E0A">
            <w:pPr>
              <w:pStyle w:val="TAC"/>
              <w:rPr>
                <w:rFonts w:eastAsiaTheme="minorEastAsia"/>
                <w:lang w:eastAsia="ja-JP"/>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47D8850" w14:textId="77777777" w:rsidR="009F73CF" w:rsidRPr="00C96590" w:rsidRDefault="009F73CF" w:rsidP="00E16E0A">
            <w:pPr>
              <w:pStyle w:val="TAC"/>
              <w:rPr>
                <w:rFonts w:eastAsia="Calibri"/>
                <w:lang w:eastAsia="ja-JP"/>
              </w:rPr>
            </w:pPr>
            <w:r w:rsidRPr="00E062F1">
              <w:t>0</w:t>
            </w:r>
            <w:r>
              <w:rPr>
                <w:lang w:val="sv-SE"/>
              </w:rPr>
              <w:t>.2</w:t>
            </w:r>
          </w:p>
        </w:tc>
      </w:tr>
      <w:tr w:rsidR="009F73CF" w:rsidRPr="00C96590" w14:paraId="52CD6775" w14:textId="77777777" w:rsidTr="00E16E0A">
        <w:trPr>
          <w:trHeight w:val="187"/>
          <w:jc w:val="center"/>
        </w:trPr>
        <w:tc>
          <w:tcPr>
            <w:tcW w:w="2221" w:type="dxa"/>
            <w:tcBorders>
              <w:top w:val="nil"/>
              <w:left w:val="single" w:sz="4" w:space="0" w:color="auto"/>
              <w:bottom w:val="nil"/>
              <w:right w:val="single" w:sz="4" w:space="0" w:color="auto"/>
            </w:tcBorders>
          </w:tcPr>
          <w:p w14:paraId="490339E0"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1BD014FA" w14:textId="77777777" w:rsidR="009F73CF" w:rsidRPr="00C96590" w:rsidRDefault="009F73CF" w:rsidP="00E16E0A">
            <w:pPr>
              <w:pStyle w:val="TAC"/>
              <w:rPr>
                <w:rFonts w:eastAsiaTheme="minorEastAsia"/>
                <w:lang w:eastAsia="ja-JP"/>
              </w:rPr>
            </w:pPr>
            <w:r>
              <w:rPr>
                <w:lang w:val="sv-SE" w:eastAsia="zh-TW"/>
              </w:rPr>
              <w:t>n1</w:t>
            </w:r>
          </w:p>
        </w:tc>
        <w:tc>
          <w:tcPr>
            <w:tcW w:w="2952" w:type="dxa"/>
            <w:tcBorders>
              <w:top w:val="single" w:sz="4" w:space="0" w:color="auto"/>
              <w:left w:val="single" w:sz="4" w:space="0" w:color="auto"/>
              <w:bottom w:val="single" w:sz="4" w:space="0" w:color="auto"/>
              <w:right w:val="single" w:sz="4" w:space="0" w:color="auto"/>
            </w:tcBorders>
          </w:tcPr>
          <w:p w14:paraId="18C1830E" w14:textId="77777777" w:rsidR="009F73CF" w:rsidRPr="00C96590" w:rsidRDefault="009F73CF" w:rsidP="00E16E0A">
            <w:pPr>
              <w:pStyle w:val="TAC"/>
              <w:rPr>
                <w:rFonts w:eastAsia="Calibri"/>
                <w:lang w:eastAsia="ja-JP"/>
              </w:rPr>
            </w:pPr>
            <w:r w:rsidRPr="00E062F1">
              <w:t>0</w:t>
            </w:r>
            <w:r>
              <w:rPr>
                <w:lang w:val="sv-SE"/>
              </w:rPr>
              <w:t>.2</w:t>
            </w:r>
          </w:p>
        </w:tc>
      </w:tr>
      <w:tr w:rsidR="009F73CF" w:rsidRPr="00C96590" w14:paraId="6FBD467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D06D643"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7A568B3F" w14:textId="77777777" w:rsidR="009F73CF" w:rsidRPr="00C96590" w:rsidRDefault="009F73CF" w:rsidP="00E16E0A">
            <w:pPr>
              <w:pStyle w:val="TAC"/>
              <w:rPr>
                <w:rFonts w:eastAsiaTheme="minorEastAsia"/>
                <w:lang w:eastAsia="ja-JP"/>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528F7F4" w14:textId="77777777" w:rsidR="009F73CF" w:rsidRPr="00C96590" w:rsidRDefault="009F73CF" w:rsidP="00E16E0A">
            <w:pPr>
              <w:pStyle w:val="TAC"/>
              <w:rPr>
                <w:rFonts w:eastAsia="Calibri"/>
                <w:lang w:eastAsia="ja-JP"/>
              </w:rPr>
            </w:pPr>
            <w:r w:rsidRPr="00E062F1">
              <w:t>0</w:t>
            </w:r>
            <w:r>
              <w:rPr>
                <w:lang w:val="sv-SE"/>
              </w:rPr>
              <w:t>.5</w:t>
            </w:r>
          </w:p>
        </w:tc>
      </w:tr>
      <w:tr w:rsidR="009F73CF" w:rsidRPr="00C96590" w14:paraId="29B3634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B447874" w14:textId="77777777" w:rsidR="009F73CF" w:rsidRPr="00C96590" w:rsidRDefault="009F73CF" w:rsidP="00E16E0A">
            <w:pPr>
              <w:pStyle w:val="TAC"/>
              <w:rPr>
                <w:rFonts w:eastAsiaTheme="minorEastAsia"/>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CDC97E" w14:textId="77777777" w:rsidR="009F73CF" w:rsidRPr="00C96590" w:rsidRDefault="009F73CF" w:rsidP="00E16E0A">
            <w:pPr>
              <w:pStyle w:val="TAC"/>
              <w:rPr>
                <w:rFonts w:eastAsiaTheme="minorEastAsia"/>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DB7A7F7" w14:textId="77777777" w:rsidR="009F73CF" w:rsidRPr="00C96590" w:rsidRDefault="009F73CF" w:rsidP="00E16E0A">
            <w:pPr>
              <w:pStyle w:val="TAC"/>
              <w:rPr>
                <w:rFonts w:eastAsia="Calibri"/>
                <w:lang w:eastAsia="ja-JP"/>
              </w:rPr>
            </w:pPr>
            <w:r>
              <w:rPr>
                <w:lang w:eastAsia="zh-CN"/>
              </w:rPr>
              <w:t>0.2</w:t>
            </w:r>
          </w:p>
        </w:tc>
      </w:tr>
      <w:tr w:rsidR="009F73CF" w:rsidRPr="00C96590" w14:paraId="0E369623" w14:textId="77777777" w:rsidTr="00E16E0A">
        <w:trPr>
          <w:trHeight w:val="187"/>
          <w:jc w:val="center"/>
        </w:trPr>
        <w:tc>
          <w:tcPr>
            <w:tcW w:w="2221" w:type="dxa"/>
            <w:tcBorders>
              <w:top w:val="nil"/>
              <w:left w:val="single" w:sz="4" w:space="0" w:color="auto"/>
              <w:bottom w:val="nil"/>
              <w:right w:val="single" w:sz="4" w:space="0" w:color="auto"/>
            </w:tcBorders>
          </w:tcPr>
          <w:p w14:paraId="61F39B1D"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293F5" w14:textId="77777777" w:rsidR="009F73CF" w:rsidRPr="00C96590" w:rsidRDefault="009F73CF" w:rsidP="00E16E0A">
            <w:pPr>
              <w:pStyle w:val="TAC"/>
              <w:rPr>
                <w:rFonts w:eastAsiaTheme="minorEastAsia"/>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2F179" w14:textId="77777777" w:rsidR="009F73CF" w:rsidRPr="00C96590" w:rsidRDefault="009F73CF" w:rsidP="00E16E0A">
            <w:pPr>
              <w:pStyle w:val="TAC"/>
              <w:rPr>
                <w:rFonts w:eastAsia="Calibri"/>
                <w:lang w:eastAsia="ja-JP"/>
              </w:rPr>
            </w:pPr>
            <w:r>
              <w:rPr>
                <w:lang w:eastAsia="zh-CN"/>
              </w:rPr>
              <w:t>0.</w:t>
            </w:r>
            <w:r>
              <w:rPr>
                <w:lang w:val="sv-SE" w:eastAsia="zh-CN"/>
              </w:rPr>
              <w:t>2</w:t>
            </w:r>
          </w:p>
        </w:tc>
      </w:tr>
      <w:tr w:rsidR="009F73CF" w:rsidRPr="00C96590" w14:paraId="6739D11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F2A74C2"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CE3195" w14:textId="77777777" w:rsidR="009F73CF" w:rsidRPr="00C96590" w:rsidRDefault="009F73CF" w:rsidP="00E16E0A">
            <w:pPr>
              <w:pStyle w:val="TAC"/>
              <w:rPr>
                <w:rFonts w:eastAsiaTheme="minorEastAsia"/>
                <w:lang w:eastAsia="ja-JP"/>
              </w:rPr>
            </w:pPr>
            <w:r>
              <w:rPr>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10BAD" w14:textId="77777777" w:rsidR="009F73CF" w:rsidRPr="00C96590" w:rsidRDefault="009F73CF" w:rsidP="00E16E0A">
            <w:pPr>
              <w:pStyle w:val="TAC"/>
              <w:rPr>
                <w:rFonts w:eastAsia="Calibri"/>
                <w:lang w:eastAsia="ja-JP"/>
              </w:rPr>
            </w:pPr>
            <w:r>
              <w:rPr>
                <w:lang w:eastAsia="zh-CN"/>
              </w:rPr>
              <w:t>0.</w:t>
            </w:r>
            <w:r>
              <w:rPr>
                <w:lang w:val="sv-SE" w:eastAsia="zh-CN"/>
              </w:rPr>
              <w:t>5</w:t>
            </w:r>
          </w:p>
        </w:tc>
      </w:tr>
      <w:tr w:rsidR="009F73CF" w:rsidRPr="00C96590" w14:paraId="2288637A" w14:textId="77777777" w:rsidTr="00E16E0A">
        <w:trPr>
          <w:trHeight w:val="187"/>
          <w:jc w:val="center"/>
        </w:trPr>
        <w:tc>
          <w:tcPr>
            <w:tcW w:w="2221" w:type="dxa"/>
            <w:tcBorders>
              <w:top w:val="nil"/>
              <w:left w:val="single" w:sz="4" w:space="0" w:color="auto"/>
              <w:bottom w:val="nil"/>
              <w:right w:val="single" w:sz="4" w:space="0" w:color="auto"/>
            </w:tcBorders>
          </w:tcPr>
          <w:p w14:paraId="3016AEF4" w14:textId="77777777" w:rsidR="009F73CF" w:rsidRPr="00C96590" w:rsidRDefault="009F73CF" w:rsidP="00E16E0A">
            <w:pPr>
              <w:pStyle w:val="TAC"/>
              <w:rPr>
                <w:rFonts w:eastAsiaTheme="minorEastAsia"/>
                <w:szCs w:val="21"/>
              </w:rPr>
            </w:pPr>
            <w:r>
              <w:t>DC_</w:t>
            </w:r>
            <w:r>
              <w:rPr>
                <w:lang w:val="sv-SE"/>
              </w:rPr>
              <w:t>5</w:t>
            </w:r>
            <w:r>
              <w:t>_n3-n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1429370" w14:textId="77777777" w:rsidR="009F73CF" w:rsidRPr="00C96590" w:rsidRDefault="009F73CF" w:rsidP="00E16E0A">
            <w:pPr>
              <w:pStyle w:val="TAC"/>
              <w:rPr>
                <w:rFonts w:eastAsiaTheme="minorEastAsia"/>
                <w:lang w:val="sv-SE"/>
              </w:rPr>
            </w:pPr>
            <w:r>
              <w:rPr>
                <w:rFonts w:eastAsia="Times New Roman"/>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21F36DC" w14:textId="77777777" w:rsidR="009F73CF" w:rsidRPr="00C96590" w:rsidRDefault="009F73CF" w:rsidP="00E16E0A">
            <w:pPr>
              <w:pStyle w:val="TAC"/>
              <w:rPr>
                <w:rFonts w:eastAsiaTheme="minorEastAsia"/>
                <w:lang w:eastAsia="ja-JP"/>
              </w:rPr>
            </w:pPr>
            <w:r w:rsidRPr="00E062F1">
              <w:t>0</w:t>
            </w:r>
            <w:r>
              <w:rPr>
                <w:lang w:val="sv-SE"/>
              </w:rPr>
              <w:t>.2</w:t>
            </w:r>
          </w:p>
        </w:tc>
      </w:tr>
      <w:tr w:rsidR="009F73CF" w:rsidRPr="00C96590" w14:paraId="19850962" w14:textId="77777777" w:rsidTr="00E16E0A">
        <w:trPr>
          <w:trHeight w:val="187"/>
          <w:jc w:val="center"/>
        </w:trPr>
        <w:tc>
          <w:tcPr>
            <w:tcW w:w="2221" w:type="dxa"/>
            <w:tcBorders>
              <w:top w:val="nil"/>
              <w:left w:val="single" w:sz="4" w:space="0" w:color="auto"/>
              <w:bottom w:val="nil"/>
              <w:right w:val="single" w:sz="4" w:space="0" w:color="auto"/>
            </w:tcBorders>
          </w:tcPr>
          <w:p w14:paraId="655CF2B8" w14:textId="77777777" w:rsidR="009F73CF" w:rsidRPr="00C96590" w:rsidRDefault="009F73CF" w:rsidP="00E16E0A">
            <w:pPr>
              <w:pStyle w:val="TAC"/>
              <w:rPr>
                <w:rFonts w:eastAsiaTheme="minorEastAsia"/>
                <w:szCs w:val="21"/>
              </w:rPr>
            </w:pPr>
          </w:p>
        </w:tc>
        <w:tc>
          <w:tcPr>
            <w:tcW w:w="2952" w:type="dxa"/>
            <w:tcBorders>
              <w:top w:val="single" w:sz="4" w:space="0" w:color="auto"/>
              <w:left w:val="single" w:sz="4" w:space="0" w:color="auto"/>
              <w:bottom w:val="single" w:sz="4" w:space="0" w:color="auto"/>
              <w:right w:val="single" w:sz="4" w:space="0" w:color="auto"/>
            </w:tcBorders>
          </w:tcPr>
          <w:p w14:paraId="39D86DE9" w14:textId="77777777" w:rsidR="009F73CF" w:rsidRPr="00C96590" w:rsidRDefault="009F73CF" w:rsidP="00E16E0A">
            <w:pPr>
              <w:pStyle w:val="TAC"/>
              <w:rPr>
                <w:rFonts w:eastAsiaTheme="minorEastAsia"/>
                <w:lang w:val="sv-SE"/>
              </w:rPr>
            </w:pPr>
            <w:r>
              <w:rPr>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3EFD6128" w14:textId="77777777" w:rsidR="009F73CF" w:rsidRPr="00C96590" w:rsidRDefault="009F73CF" w:rsidP="00E16E0A">
            <w:pPr>
              <w:pStyle w:val="TAC"/>
              <w:rPr>
                <w:rFonts w:eastAsiaTheme="minorEastAsia"/>
                <w:lang w:eastAsia="ja-JP"/>
              </w:rPr>
            </w:pPr>
            <w:r w:rsidRPr="00E062F1">
              <w:t>0</w:t>
            </w:r>
            <w:r>
              <w:rPr>
                <w:lang w:val="sv-SE"/>
              </w:rPr>
              <w:t>.2</w:t>
            </w:r>
          </w:p>
        </w:tc>
      </w:tr>
      <w:tr w:rsidR="009F73CF" w:rsidRPr="00C96590" w14:paraId="206D5F3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FC5C3E1" w14:textId="77777777" w:rsidR="009F73CF" w:rsidRPr="00C96590" w:rsidRDefault="009F73CF" w:rsidP="00E16E0A">
            <w:pPr>
              <w:pStyle w:val="TAC"/>
              <w:rPr>
                <w:rFonts w:eastAsiaTheme="minorEastAsia"/>
                <w:szCs w:val="21"/>
              </w:rPr>
            </w:pPr>
          </w:p>
        </w:tc>
        <w:tc>
          <w:tcPr>
            <w:tcW w:w="2952" w:type="dxa"/>
            <w:tcBorders>
              <w:top w:val="single" w:sz="4" w:space="0" w:color="auto"/>
              <w:left w:val="single" w:sz="4" w:space="0" w:color="auto"/>
              <w:bottom w:val="single" w:sz="4" w:space="0" w:color="auto"/>
              <w:right w:val="single" w:sz="4" w:space="0" w:color="auto"/>
            </w:tcBorders>
          </w:tcPr>
          <w:p w14:paraId="00F848F6" w14:textId="77777777" w:rsidR="009F73CF" w:rsidRPr="00C96590" w:rsidRDefault="009F73CF" w:rsidP="00E16E0A">
            <w:pPr>
              <w:pStyle w:val="TAC"/>
              <w:rPr>
                <w:rFonts w:eastAsiaTheme="minorEastAsia"/>
                <w:lang w:val="sv-SE"/>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5013BE03" w14:textId="77777777" w:rsidR="009F73CF" w:rsidRPr="00C96590" w:rsidRDefault="009F73CF" w:rsidP="00E16E0A">
            <w:pPr>
              <w:pStyle w:val="TAC"/>
              <w:rPr>
                <w:rFonts w:eastAsiaTheme="minorEastAsia"/>
                <w:lang w:eastAsia="ja-JP"/>
              </w:rPr>
            </w:pPr>
            <w:r w:rsidRPr="00E062F1">
              <w:t>0</w:t>
            </w:r>
            <w:r>
              <w:rPr>
                <w:lang w:val="sv-SE"/>
              </w:rPr>
              <w:t>.5</w:t>
            </w:r>
          </w:p>
        </w:tc>
      </w:tr>
      <w:tr w:rsidR="009F73CF" w:rsidRPr="00C96590" w14:paraId="7258AC8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EABC6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A0206"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683C74C6" w14:textId="77777777" w:rsidR="009F73CF" w:rsidRPr="00C96590" w:rsidRDefault="009F73CF"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9F73CF" w:rsidRPr="00C96590" w14:paraId="1DAAB613" w14:textId="77777777" w:rsidTr="00E16E0A">
        <w:trPr>
          <w:trHeight w:val="187"/>
          <w:jc w:val="center"/>
        </w:trPr>
        <w:tc>
          <w:tcPr>
            <w:tcW w:w="2221" w:type="dxa"/>
            <w:tcBorders>
              <w:top w:val="nil"/>
              <w:left w:val="single" w:sz="4" w:space="0" w:color="auto"/>
              <w:bottom w:val="nil"/>
              <w:right w:val="single" w:sz="4" w:space="0" w:color="auto"/>
            </w:tcBorders>
          </w:tcPr>
          <w:p w14:paraId="4EE0177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09795"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3EBD1" w14:textId="77777777" w:rsidR="009F73CF" w:rsidRPr="00C96590" w:rsidRDefault="009F73CF"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eastAsia="zh-CN"/>
              </w:rPr>
              <w:t>.2</w:t>
            </w:r>
          </w:p>
        </w:tc>
      </w:tr>
      <w:tr w:rsidR="009F73CF" w:rsidRPr="00C96590" w14:paraId="0B57083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917C83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82970"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szCs w:val="18"/>
                <w:lang w:eastAsia="ja-JP"/>
              </w:rPr>
              <w:t>n</w:t>
            </w:r>
            <w:r w:rsidRPr="00C96590">
              <w:rPr>
                <w:rFonts w:ascii="Arial" w:eastAsiaTheme="minorEastAsia" w:hAnsi="Arial" w:cs="Arial"/>
                <w:sz w:val="18"/>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A9085" w14:textId="77777777" w:rsidR="009F73CF" w:rsidRPr="00C96590" w:rsidRDefault="009F73CF" w:rsidP="00E16E0A">
            <w:pPr>
              <w:keepNext/>
              <w:keepLines/>
              <w:spacing w:after="0"/>
              <w:jc w:val="center"/>
              <w:rPr>
                <w:rFonts w:ascii="Arial" w:eastAsia="Calibri" w:hAnsi="Arial" w:cs="Arial"/>
                <w:sz w:val="18"/>
                <w:lang w:eastAsia="ja-JP"/>
              </w:rPr>
            </w:pPr>
            <w:r w:rsidRPr="00C96590">
              <w:rPr>
                <w:rFonts w:ascii="Arial" w:eastAsiaTheme="minorEastAsia" w:hAnsi="Arial" w:cs="Arial"/>
                <w:sz w:val="18"/>
                <w:szCs w:val="18"/>
              </w:rPr>
              <w:t>0</w:t>
            </w:r>
            <w:r w:rsidRPr="00C96590">
              <w:rPr>
                <w:rFonts w:ascii="Arial" w:eastAsiaTheme="minorEastAsia" w:hAnsi="Arial" w:cs="Arial"/>
                <w:sz w:val="18"/>
                <w:szCs w:val="18"/>
                <w:lang w:eastAsia="zh-CN"/>
              </w:rPr>
              <w:t>.5</w:t>
            </w:r>
          </w:p>
        </w:tc>
      </w:tr>
      <w:tr w:rsidR="009F73CF" w:rsidRPr="00C96590" w14:paraId="4253EDC2" w14:textId="77777777" w:rsidTr="00E16E0A">
        <w:trPr>
          <w:trHeight w:val="187"/>
          <w:jc w:val="center"/>
        </w:trPr>
        <w:tc>
          <w:tcPr>
            <w:tcW w:w="2221" w:type="dxa"/>
            <w:tcBorders>
              <w:top w:val="nil"/>
              <w:left w:val="single" w:sz="4" w:space="0" w:color="auto"/>
              <w:bottom w:val="nil"/>
              <w:right w:val="single" w:sz="4" w:space="0" w:color="auto"/>
            </w:tcBorders>
            <w:hideMark/>
          </w:tcPr>
          <w:p w14:paraId="24E243C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DC_5-7</w:t>
            </w:r>
            <w:r w:rsidRPr="00C96590">
              <w:rPr>
                <w:rFonts w:ascii="Arial" w:eastAsiaTheme="minorEastAsia"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174DF19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439393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9F73CF" w:rsidRPr="00C96590" w14:paraId="04CF82A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8D506F7"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79034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7EA01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Calibri" w:hAnsi="Arial" w:cs="Arial"/>
                <w:sz w:val="18"/>
                <w:lang w:eastAsia="ja-JP"/>
              </w:rPr>
              <w:t>0.5</w:t>
            </w:r>
          </w:p>
        </w:tc>
      </w:tr>
      <w:tr w:rsidR="009F73CF" w:rsidRPr="00C96590" w14:paraId="04E6785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D3BEF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01511CF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lang w:eastAsia="ja-JP"/>
              </w:rPr>
              <w:t>n7</w:t>
            </w:r>
            <w:r w:rsidRPr="00C96590">
              <w:rPr>
                <w:rFonts w:ascii="Arial" w:eastAsiaTheme="minorEastAsia"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FCFE08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12F31F4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8A43F6C"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rPr>
              <w:t>DC_5-7_n77</w:t>
            </w:r>
          </w:p>
        </w:tc>
        <w:tc>
          <w:tcPr>
            <w:tcW w:w="2952" w:type="dxa"/>
            <w:tcBorders>
              <w:top w:val="single" w:sz="4" w:space="0" w:color="auto"/>
              <w:left w:val="single" w:sz="4" w:space="0" w:color="auto"/>
              <w:bottom w:val="single" w:sz="4" w:space="0" w:color="auto"/>
              <w:right w:val="single" w:sz="4" w:space="0" w:color="auto"/>
            </w:tcBorders>
            <w:hideMark/>
          </w:tcPr>
          <w:p w14:paraId="7021D3D5" w14:textId="77777777" w:rsidR="009F73CF" w:rsidRPr="00C96590" w:rsidRDefault="009F73CF"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5CC88069" w14:textId="77777777" w:rsidR="009F73CF" w:rsidRPr="00C96590" w:rsidRDefault="009F73CF"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0.2</w:t>
            </w:r>
          </w:p>
        </w:tc>
      </w:tr>
      <w:tr w:rsidR="009F73CF" w:rsidRPr="00C96590" w14:paraId="7A09F72F"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403A62F" w14:textId="77777777" w:rsidR="009F73CF" w:rsidRPr="00C96590" w:rsidRDefault="009F73CF" w:rsidP="00E16E0A">
            <w:pPr>
              <w:keepNext/>
              <w:keepLines/>
              <w:spacing w:after="0"/>
              <w:jc w:val="center"/>
              <w:rPr>
                <w:rFonts w:ascii="Arial" w:eastAsiaTheme="minorEastAsia"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6B0B262C" w14:textId="77777777" w:rsidR="009F73CF" w:rsidRPr="00C96590" w:rsidRDefault="009F73CF"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25C462AB" w14:textId="77777777" w:rsidR="009F73CF" w:rsidRPr="00C96590" w:rsidRDefault="009F73CF"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0.2</w:t>
            </w:r>
          </w:p>
        </w:tc>
      </w:tr>
      <w:tr w:rsidR="009F73CF" w:rsidRPr="00C96590" w14:paraId="45A33A7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B5CC7B3" w14:textId="77777777" w:rsidR="009F73CF" w:rsidRPr="00C96590" w:rsidRDefault="009F73CF" w:rsidP="00E16E0A">
            <w:pPr>
              <w:keepNext/>
              <w:keepLines/>
              <w:spacing w:after="0"/>
              <w:jc w:val="center"/>
              <w:rPr>
                <w:rFonts w:ascii="Arial" w:eastAsiaTheme="minorEastAsia" w:hAnsi="Arial"/>
                <w:sz w:val="18"/>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61660128" w14:textId="77777777" w:rsidR="009F73CF" w:rsidRPr="00C96590" w:rsidRDefault="009F73CF" w:rsidP="00E16E0A">
            <w:pPr>
              <w:keepNext/>
              <w:keepLines/>
              <w:spacing w:after="0"/>
              <w:jc w:val="center"/>
              <w:rPr>
                <w:rFonts w:ascii="Arial" w:eastAsia="Malgun Gothic" w:hAnsi="Arial"/>
                <w:sz w:val="18"/>
                <w:lang w:val="fr-FR" w:eastAsia="ko-KR"/>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147415C" w14:textId="77777777" w:rsidR="009F73CF" w:rsidRPr="00C96590" w:rsidRDefault="009F73CF" w:rsidP="00E16E0A">
            <w:pPr>
              <w:keepNext/>
              <w:keepLines/>
              <w:spacing w:after="0"/>
              <w:jc w:val="center"/>
              <w:rPr>
                <w:rFonts w:ascii="Arial" w:eastAsiaTheme="minorEastAsia" w:hAnsi="Arial"/>
                <w:sz w:val="18"/>
                <w:lang w:val="fr-FR" w:eastAsia="zh-CN"/>
              </w:rPr>
            </w:pPr>
            <w:r w:rsidRPr="00C96590">
              <w:rPr>
                <w:rFonts w:ascii="Arial" w:eastAsiaTheme="minorEastAsia" w:hAnsi="Arial"/>
                <w:sz w:val="18"/>
              </w:rPr>
              <w:t>0.5</w:t>
            </w:r>
          </w:p>
        </w:tc>
      </w:tr>
      <w:tr w:rsidR="009F73CF" w:rsidRPr="00C96590" w14:paraId="1CF5F2F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207C5F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i-FI"/>
              </w:rPr>
              <w:t>DC_</w:t>
            </w:r>
            <w:r w:rsidRPr="00C96590">
              <w:rPr>
                <w:rFonts w:ascii="Arial" w:eastAsia="Malgun Gothic" w:hAnsi="Arial"/>
                <w:sz w:val="18"/>
                <w:lang w:val="fi-FI" w:eastAsia="ko-KR"/>
              </w:rPr>
              <w:t>5</w:t>
            </w:r>
            <w:r w:rsidRPr="00C96590">
              <w:rPr>
                <w:rFonts w:ascii="Arial" w:eastAsiaTheme="minorEastAsia" w:hAnsi="Arial"/>
                <w:sz w:val="18"/>
                <w:lang w:val="fi-FI"/>
              </w:rPr>
              <w:t>-</w:t>
            </w:r>
            <w:r w:rsidRPr="00C96590">
              <w:rPr>
                <w:rFonts w:ascii="Arial" w:eastAsia="Malgun Gothic" w:hAnsi="Arial"/>
                <w:sz w:val="18"/>
                <w:lang w:val="fi-FI" w:eastAsia="ko-KR"/>
              </w:rPr>
              <w:t>7_n78</w:t>
            </w:r>
            <w:r w:rsidRPr="00C96590">
              <w:rPr>
                <w:rFonts w:ascii="Arial" w:eastAsiaTheme="minorEastAsia" w:hAnsi="Arial"/>
                <w:sz w:val="18"/>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F429EE7"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9D6B54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18489822" w14:textId="77777777" w:rsidTr="00E16E0A">
        <w:trPr>
          <w:trHeight w:val="187"/>
          <w:jc w:val="center"/>
        </w:trPr>
        <w:tc>
          <w:tcPr>
            <w:tcW w:w="2221" w:type="dxa"/>
            <w:tcBorders>
              <w:top w:val="nil"/>
              <w:left w:val="single" w:sz="4" w:space="0" w:color="auto"/>
              <w:bottom w:val="nil"/>
              <w:right w:val="single" w:sz="4" w:space="0" w:color="auto"/>
            </w:tcBorders>
            <w:hideMark/>
          </w:tcPr>
          <w:p w14:paraId="2277873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8BF2E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9F21CD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0.2</w:t>
            </w:r>
          </w:p>
        </w:tc>
      </w:tr>
      <w:tr w:rsidR="009F73CF" w:rsidRPr="00C96590" w14:paraId="06E67BA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400FCC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EE79D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ja-JP"/>
              </w:rPr>
              <w:t>n</w:t>
            </w:r>
            <w:r w:rsidRPr="00C96590">
              <w:rPr>
                <w:rFonts w:ascii="Arial" w:eastAsia="Malgun Gothic" w:hAnsi="Arial"/>
                <w:sz w:val="18"/>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BC5309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CN"/>
              </w:rPr>
              <w:t>0.5</w:t>
            </w:r>
          </w:p>
        </w:tc>
      </w:tr>
      <w:tr w:rsidR="009F73CF" w:rsidRPr="00C96590" w14:paraId="430B0B6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323A63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DC_5_(n)12</w:t>
            </w:r>
          </w:p>
        </w:tc>
        <w:tc>
          <w:tcPr>
            <w:tcW w:w="2952" w:type="dxa"/>
            <w:tcBorders>
              <w:top w:val="single" w:sz="4" w:space="0" w:color="auto"/>
              <w:left w:val="single" w:sz="4" w:space="0" w:color="auto"/>
              <w:bottom w:val="single" w:sz="4" w:space="0" w:color="auto"/>
              <w:right w:val="single" w:sz="4" w:space="0" w:color="auto"/>
            </w:tcBorders>
            <w:hideMark/>
          </w:tcPr>
          <w:p w14:paraId="19AD5E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1AED3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4D7DB04" w14:textId="77777777" w:rsidTr="00E16E0A">
        <w:trPr>
          <w:trHeight w:val="187"/>
          <w:jc w:val="center"/>
        </w:trPr>
        <w:tc>
          <w:tcPr>
            <w:tcW w:w="2221" w:type="dxa"/>
            <w:tcBorders>
              <w:top w:val="nil"/>
              <w:left w:val="single" w:sz="4" w:space="0" w:color="auto"/>
              <w:bottom w:val="nil"/>
              <w:right w:val="single" w:sz="4" w:space="0" w:color="auto"/>
            </w:tcBorders>
            <w:hideMark/>
          </w:tcPr>
          <w:p w14:paraId="19C25A7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16845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ADEEA8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7333BB6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F9F51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3CDFA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n12</w:t>
            </w:r>
          </w:p>
        </w:tc>
        <w:tc>
          <w:tcPr>
            <w:tcW w:w="2952" w:type="dxa"/>
            <w:tcBorders>
              <w:top w:val="single" w:sz="4" w:space="0" w:color="auto"/>
              <w:left w:val="single" w:sz="4" w:space="0" w:color="auto"/>
              <w:bottom w:val="single" w:sz="4" w:space="0" w:color="auto"/>
              <w:right w:val="single" w:sz="4" w:space="0" w:color="auto"/>
            </w:tcBorders>
            <w:hideMark/>
          </w:tcPr>
          <w:p w14:paraId="095DEC0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242709FC"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A849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B28F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6BCFF64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w:t>
            </w:r>
            <w:r w:rsidRPr="00C96590">
              <w:rPr>
                <w:rFonts w:ascii="Arial" w:eastAsiaTheme="minorEastAsia" w:hAnsi="Arial"/>
                <w:sz w:val="18"/>
                <w:lang w:val="sv-SE"/>
              </w:rPr>
              <w:t>2</w:t>
            </w:r>
          </w:p>
        </w:tc>
      </w:tr>
      <w:tr w:rsidR="009F73CF" w:rsidRPr="00C96590" w14:paraId="34D731B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B6D175"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8E1ED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2F42E8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w:t>
            </w:r>
            <w:r w:rsidRPr="00C96590">
              <w:rPr>
                <w:rFonts w:ascii="Arial" w:eastAsiaTheme="minorEastAsia" w:hAnsi="Arial"/>
                <w:sz w:val="18"/>
                <w:lang w:val="sv-SE"/>
              </w:rPr>
              <w:t>.2</w:t>
            </w:r>
          </w:p>
        </w:tc>
      </w:tr>
      <w:tr w:rsidR="009F73CF" w:rsidRPr="00C96590" w14:paraId="4976A3E8"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E9AD521"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EF2DC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w:t>
            </w:r>
            <w:r w:rsidRPr="00C96590">
              <w:rPr>
                <w:rFonts w:ascii="Arial" w:eastAsiaTheme="minorEastAsia" w:hAnsi="Arial"/>
                <w:sz w:val="18"/>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76BCF1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4C650B7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77ACE8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1E35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A5ED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01D1F04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B749D7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A50B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86B4C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p>
        </w:tc>
      </w:tr>
      <w:tr w:rsidR="009F73CF" w:rsidRPr="00C96590" w14:paraId="6900F4D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DFC10F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w:t>
            </w:r>
            <w:r w:rsidRPr="00C96590">
              <w:rPr>
                <w:rFonts w:ascii="Arial" w:eastAsiaTheme="minorEastAsia" w:hAnsi="Arial"/>
                <w:sz w:val="18"/>
              </w:rPr>
              <w:t>_5_30</w:t>
            </w:r>
            <w:r w:rsidRPr="00C96590">
              <w:rPr>
                <w:rFonts w:ascii="Arial" w:eastAsiaTheme="minorEastAsia" w:hAnsi="Arial"/>
                <w:sz w:val="18"/>
                <w:lang w:eastAsia="zh-CN"/>
              </w:rPr>
              <w:t>_</w:t>
            </w: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7A24860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6370D2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A05704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4BF0F7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C02244"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EF57B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9F73CF" w:rsidRPr="00C96590" w14:paraId="5F004C8E"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B161B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eastAsia="ko-KR"/>
              </w:rPr>
              <w:t>DC_</w:t>
            </w:r>
            <w:r w:rsidRPr="00C96590">
              <w:rPr>
                <w:rFonts w:ascii="Arial" w:eastAsiaTheme="minorEastAsia" w:hAnsi="Arial"/>
                <w:sz w:val="18"/>
              </w:rPr>
              <w:t>5</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E37A5"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6BA97527"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olor w:val="000000"/>
                <w:sz w:val="18"/>
              </w:rPr>
              <w:t>0.2</w:t>
            </w:r>
          </w:p>
        </w:tc>
      </w:tr>
      <w:tr w:rsidR="009F73CF" w:rsidRPr="00C96590" w14:paraId="2982A22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985D94D" w14:textId="77777777" w:rsidR="009F73CF" w:rsidRPr="00C96590" w:rsidRDefault="009F73CF"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EE202A"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60549FC8"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olor w:val="000000"/>
                <w:sz w:val="18"/>
              </w:rPr>
              <w:t>0.5</w:t>
            </w:r>
          </w:p>
        </w:tc>
      </w:tr>
      <w:tr w:rsidR="009F73CF" w:rsidRPr="00C96590" w14:paraId="45A4A1B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93C4F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7981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0393515A"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9F73CF" w:rsidRPr="00C96590" w14:paraId="26C8A535" w14:textId="77777777" w:rsidTr="00E16E0A">
        <w:trPr>
          <w:trHeight w:val="187"/>
          <w:jc w:val="center"/>
        </w:trPr>
        <w:tc>
          <w:tcPr>
            <w:tcW w:w="2221" w:type="dxa"/>
            <w:tcBorders>
              <w:top w:val="nil"/>
              <w:left w:val="single" w:sz="4" w:space="0" w:color="auto"/>
              <w:bottom w:val="nil"/>
              <w:right w:val="single" w:sz="4" w:space="0" w:color="auto"/>
            </w:tcBorders>
            <w:hideMark/>
          </w:tcPr>
          <w:p w14:paraId="57DDCAC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72B8AB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1A1C9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6C41360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A7697E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2AE54D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4FA2A9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05D26E51"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C198F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DC_5-48</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5CBB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134133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58728B1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4DECF85"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CC271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0D0373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9F73CF" w:rsidRPr="00C96590" w14:paraId="2F7D2C92"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D4E6418"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2C0C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8AD79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9F73CF" w:rsidRPr="00C96590" w14:paraId="09C85EA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023B4C7" w14:textId="77777777" w:rsidR="009F73CF" w:rsidRPr="00C96590" w:rsidRDefault="009F73CF"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rPr>
              <w:t>DC_</w:t>
            </w:r>
            <w:r w:rsidRPr="00C96590">
              <w:rPr>
                <w:rFonts w:ascii="Arial" w:eastAsiaTheme="minorEastAsia" w:hAnsi="Arial"/>
                <w:sz w:val="18"/>
                <w:szCs w:val="18"/>
                <w:lang w:val="fi-FI" w:eastAsia="zh-CN"/>
              </w:rPr>
              <w:t>5</w:t>
            </w:r>
            <w:r w:rsidRPr="00C96590">
              <w:rPr>
                <w:rFonts w:ascii="Arial" w:eastAsiaTheme="minorEastAsia" w:hAnsi="Arial"/>
                <w:sz w:val="18"/>
                <w:szCs w:val="18"/>
                <w:lang w:val="fi-FI"/>
              </w:rPr>
              <w:t>-66_n2</w:t>
            </w:r>
          </w:p>
          <w:p w14:paraId="24DB2B09" w14:textId="77777777" w:rsidR="009F73CF" w:rsidRPr="00C96590" w:rsidRDefault="009F73CF"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eastAsia="zh-CN"/>
              </w:rPr>
              <w:t>DC_5-5-66_n2</w:t>
            </w:r>
          </w:p>
          <w:p w14:paraId="070EABC0" w14:textId="77777777" w:rsidR="009F73CF" w:rsidRPr="00C96590" w:rsidRDefault="009F73CF" w:rsidP="00E16E0A">
            <w:pPr>
              <w:keepNext/>
              <w:keepLines/>
              <w:spacing w:after="0"/>
              <w:jc w:val="center"/>
              <w:rPr>
                <w:rFonts w:ascii="Arial" w:eastAsiaTheme="minorEastAsia" w:hAnsi="Arial"/>
                <w:sz w:val="18"/>
                <w:szCs w:val="18"/>
                <w:lang w:val="fi-FI" w:eastAsia="zh-CN"/>
              </w:rPr>
            </w:pPr>
            <w:r w:rsidRPr="00C96590">
              <w:rPr>
                <w:rFonts w:ascii="Arial" w:eastAsiaTheme="minorEastAsia" w:hAnsi="Arial"/>
                <w:sz w:val="18"/>
                <w:szCs w:val="18"/>
                <w:lang w:val="fi-FI" w:eastAsia="zh-CN"/>
              </w:rPr>
              <w:t>DC_5-66-66_n2</w:t>
            </w:r>
          </w:p>
          <w:p w14:paraId="58DF900F"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3A668D7"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10CE54" w14:textId="77777777" w:rsidR="009F73CF" w:rsidRPr="00C96590" w:rsidRDefault="009F73CF" w:rsidP="00E16E0A">
            <w:pPr>
              <w:keepNext/>
              <w:keepLines/>
              <w:spacing w:after="0"/>
              <w:jc w:val="center"/>
              <w:rPr>
                <w:rFonts w:ascii="Arial" w:eastAsia="MS Mincho" w:hAnsi="Arial"/>
                <w:sz w:val="18"/>
                <w:szCs w:val="18"/>
                <w:lang w:eastAsia="fr-FR"/>
              </w:rPr>
            </w:pPr>
            <w:r w:rsidRPr="00C96590">
              <w:rPr>
                <w:rFonts w:ascii="Arial" w:eastAsiaTheme="minorEastAsia" w:hAnsi="Arial"/>
                <w:sz w:val="18"/>
                <w:lang w:val="fr-FR" w:eastAsia="zh-CN"/>
              </w:rPr>
              <w:t>0.3</w:t>
            </w:r>
          </w:p>
        </w:tc>
      </w:tr>
      <w:tr w:rsidR="009F73CF" w:rsidRPr="00C96590" w14:paraId="18E13FC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6E338E7" w14:textId="77777777" w:rsidR="009F73CF" w:rsidRPr="00C96590" w:rsidRDefault="009F73CF" w:rsidP="00E16E0A">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0ADDC5"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59EA9EF7"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val="fr-FR" w:eastAsia="zh-CN"/>
              </w:rPr>
              <w:t>0.3</w:t>
            </w:r>
          </w:p>
        </w:tc>
      </w:tr>
      <w:tr w:rsidR="009F73CF" w:rsidRPr="00C96590" w14:paraId="2BA14F27" w14:textId="77777777" w:rsidTr="00E16E0A">
        <w:trPr>
          <w:trHeight w:val="187"/>
          <w:jc w:val="center"/>
        </w:trPr>
        <w:tc>
          <w:tcPr>
            <w:tcW w:w="2221" w:type="dxa"/>
            <w:tcBorders>
              <w:top w:val="nil"/>
              <w:left w:val="single" w:sz="4" w:space="0" w:color="auto"/>
              <w:bottom w:val="nil"/>
              <w:right w:val="single" w:sz="4" w:space="0" w:color="auto"/>
            </w:tcBorders>
            <w:hideMark/>
          </w:tcPr>
          <w:p w14:paraId="1457704F"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DC_5-66</w:t>
            </w: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97C4C1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07FA3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7C9A831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66646CF"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CB7638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271A38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0.5</w:t>
            </w:r>
          </w:p>
        </w:tc>
      </w:tr>
      <w:tr w:rsidR="009F73CF" w:rsidRPr="00C96590" w14:paraId="6CA35F13" w14:textId="77777777" w:rsidTr="00E16E0A">
        <w:trPr>
          <w:trHeight w:val="187"/>
          <w:jc w:val="center"/>
        </w:trPr>
        <w:tc>
          <w:tcPr>
            <w:tcW w:w="2221" w:type="dxa"/>
            <w:tcBorders>
              <w:top w:val="nil"/>
              <w:left w:val="single" w:sz="4" w:space="0" w:color="auto"/>
              <w:bottom w:val="nil"/>
              <w:right w:val="single" w:sz="4" w:space="0" w:color="auto"/>
            </w:tcBorders>
            <w:hideMark/>
          </w:tcPr>
          <w:p w14:paraId="4EA3495E"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6942707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E2675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7CF1FBA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2836060"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15221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6CA60D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5F70A3E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A5151C5"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DC_5-66_n30</w:t>
            </w:r>
          </w:p>
          <w:p w14:paraId="4CBAF3A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2BFB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0913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rPr>
              <w:t>0.4</w:t>
            </w:r>
          </w:p>
        </w:tc>
      </w:tr>
      <w:tr w:rsidR="009F73CF" w:rsidRPr="00C96590" w14:paraId="4A72BD6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F4BDCF4"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8844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6CF7C"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0.5</w:t>
            </w:r>
          </w:p>
        </w:tc>
      </w:tr>
      <w:tr w:rsidR="009F73CF" w:rsidRPr="00C96590" w14:paraId="7B84218F" w14:textId="77777777" w:rsidTr="00E16E0A">
        <w:trPr>
          <w:trHeight w:val="187"/>
          <w:jc w:val="center"/>
        </w:trPr>
        <w:tc>
          <w:tcPr>
            <w:tcW w:w="2221" w:type="dxa"/>
            <w:tcBorders>
              <w:top w:val="nil"/>
              <w:left w:val="single" w:sz="4" w:space="0" w:color="auto"/>
              <w:bottom w:val="nil"/>
              <w:right w:val="single" w:sz="4" w:space="0" w:color="auto"/>
            </w:tcBorders>
            <w:hideMark/>
          </w:tcPr>
          <w:p w14:paraId="2ED843D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5</w:t>
            </w:r>
            <w:r w:rsidRPr="00C96590">
              <w:rPr>
                <w:rFonts w:ascii="Arial" w:eastAsia="Malgun Gothic" w:hAnsi="Arial"/>
                <w:sz w:val="18"/>
                <w:lang w:eastAsia="ko-KR"/>
              </w:rPr>
              <w:t>-</w:t>
            </w:r>
            <w:r w:rsidRPr="00C96590">
              <w:rPr>
                <w:rFonts w:ascii="Arial" w:eastAsiaTheme="minorEastAsia" w:hAnsi="Arial"/>
                <w:sz w:val="18"/>
              </w:rPr>
              <w:t>66</w:t>
            </w:r>
            <w:r w:rsidRPr="00C96590">
              <w:rPr>
                <w:rFonts w:ascii="Arial" w:eastAsia="Malgun Gothic" w:hAnsi="Arial"/>
                <w:sz w:val="18"/>
                <w:lang w:eastAsia="ko-KR"/>
              </w:rPr>
              <w:t>_n</w:t>
            </w:r>
            <w:r w:rsidRPr="00C96590">
              <w:rPr>
                <w:rFonts w:ascii="Arial" w:eastAsiaTheme="minorEastAsia" w:hAnsi="Arial"/>
                <w:sz w:val="18"/>
              </w:rPr>
              <w:t>48</w:t>
            </w:r>
          </w:p>
          <w:p w14:paraId="39AECCB8"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01F08B3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041A2ED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9F73CF" w:rsidRPr="00C96590" w14:paraId="0411BCF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7085CE9"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6E1057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19BE0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9F73CF" w:rsidRPr="00C96590" w14:paraId="0A66FBE7" w14:textId="77777777" w:rsidTr="00E16E0A">
        <w:trPr>
          <w:trHeight w:val="187"/>
          <w:jc w:val="center"/>
        </w:trPr>
        <w:tc>
          <w:tcPr>
            <w:tcW w:w="2221" w:type="dxa"/>
            <w:tcBorders>
              <w:top w:val="nil"/>
              <w:left w:val="single" w:sz="4" w:space="0" w:color="auto"/>
              <w:bottom w:val="nil"/>
              <w:right w:val="single" w:sz="4" w:space="0" w:color="auto"/>
            </w:tcBorders>
            <w:hideMark/>
          </w:tcPr>
          <w:p w14:paraId="378C39B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Malgun Gothic" w:hAnsi="Arial"/>
                <w:sz w:val="18"/>
                <w:lang w:eastAsia="ko-KR"/>
              </w:rPr>
              <w:t>DC_</w:t>
            </w:r>
            <w:r w:rsidRPr="00C96590">
              <w:rPr>
                <w:rFonts w:ascii="Arial" w:eastAsiaTheme="minorEastAsia" w:hAnsi="Arial"/>
                <w:sz w:val="18"/>
              </w:rPr>
              <w:t>5</w:t>
            </w:r>
            <w:r w:rsidRPr="00C96590">
              <w:rPr>
                <w:rFonts w:ascii="Arial" w:eastAsia="Malgun Gothic" w:hAnsi="Arial"/>
                <w:sz w:val="18"/>
                <w:lang w:eastAsia="ko-KR"/>
              </w:rPr>
              <w:t>-</w:t>
            </w:r>
            <w:r w:rsidRPr="00C96590">
              <w:rPr>
                <w:rFonts w:ascii="Arial" w:eastAsiaTheme="minorEastAsia" w:hAnsi="Arial"/>
                <w:sz w:val="18"/>
              </w:rPr>
              <w:t>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198EC2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hideMark/>
          </w:tcPr>
          <w:p w14:paraId="14B54D6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7393FD2A" w14:textId="77777777" w:rsidTr="00E16E0A">
        <w:trPr>
          <w:trHeight w:val="187"/>
          <w:jc w:val="center"/>
        </w:trPr>
        <w:tc>
          <w:tcPr>
            <w:tcW w:w="2221" w:type="dxa"/>
            <w:tcBorders>
              <w:top w:val="nil"/>
              <w:left w:val="single" w:sz="4" w:space="0" w:color="auto"/>
              <w:bottom w:val="nil"/>
              <w:right w:val="single" w:sz="4" w:space="0" w:color="auto"/>
            </w:tcBorders>
            <w:hideMark/>
          </w:tcPr>
          <w:p w14:paraId="2BDA891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79C9E55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66 or n66</w:t>
            </w:r>
          </w:p>
        </w:tc>
        <w:tc>
          <w:tcPr>
            <w:tcW w:w="2952" w:type="dxa"/>
            <w:tcBorders>
              <w:top w:val="single" w:sz="4" w:space="0" w:color="auto"/>
              <w:left w:val="single" w:sz="4" w:space="0" w:color="auto"/>
              <w:bottom w:val="single" w:sz="4" w:space="0" w:color="auto"/>
              <w:right w:val="single" w:sz="4" w:space="0" w:color="auto"/>
            </w:tcBorders>
            <w:hideMark/>
          </w:tcPr>
          <w:p w14:paraId="5170E87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.2</w:t>
            </w:r>
          </w:p>
        </w:tc>
      </w:tr>
      <w:tr w:rsidR="009F73CF" w:rsidRPr="00C96590" w14:paraId="49B7132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F643AD5"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Malgun Gothic" w:hAnsi="Arial"/>
                <w:sz w:val="18"/>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1331B98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5A8043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w:t>
            </w:r>
            <w:r w:rsidRPr="00C96590">
              <w:rPr>
                <w:rFonts w:ascii="Arial" w:eastAsiaTheme="minorEastAsia" w:hAnsi="Arial"/>
                <w:sz w:val="18"/>
              </w:rPr>
              <w:t>.5</w:t>
            </w:r>
          </w:p>
        </w:tc>
      </w:tr>
      <w:tr w:rsidR="009F73CF" w:rsidRPr="00C96590" w14:paraId="19D99FC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F661F7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5BD2452A"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CB43ECA" w14:textId="77777777" w:rsidR="009F73CF" w:rsidRPr="00C96590" w:rsidRDefault="009F73CF" w:rsidP="00E16E0A">
            <w:pPr>
              <w:keepNext/>
              <w:keepLines/>
              <w:spacing w:after="0"/>
              <w:jc w:val="center"/>
              <w:rPr>
                <w:rFonts w:ascii="Arial" w:eastAsia="MS Mincho" w:hAnsi="Arial"/>
                <w:sz w:val="18"/>
                <w:szCs w:val="18"/>
                <w:lang w:eastAsia="fr-FR"/>
              </w:rPr>
            </w:pPr>
            <w:r w:rsidRPr="00C96590">
              <w:rPr>
                <w:rFonts w:ascii="Arial" w:eastAsiaTheme="minorEastAsia" w:hAnsi="Arial"/>
                <w:sz w:val="18"/>
                <w:lang w:eastAsia="zh-CN"/>
              </w:rPr>
              <w:t>0.2</w:t>
            </w:r>
          </w:p>
        </w:tc>
      </w:tr>
      <w:tr w:rsidR="009F73CF" w:rsidRPr="00C96590" w14:paraId="0440B74D" w14:textId="77777777" w:rsidTr="00E16E0A">
        <w:trPr>
          <w:trHeight w:val="187"/>
          <w:jc w:val="center"/>
        </w:trPr>
        <w:tc>
          <w:tcPr>
            <w:tcW w:w="2221" w:type="dxa"/>
            <w:tcBorders>
              <w:top w:val="nil"/>
              <w:left w:val="single" w:sz="4" w:space="0" w:color="auto"/>
              <w:bottom w:val="nil"/>
              <w:right w:val="single" w:sz="4" w:space="0" w:color="auto"/>
            </w:tcBorders>
            <w:hideMark/>
          </w:tcPr>
          <w:p w14:paraId="4CD276D2"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4125299C"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49BA1EE9"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9F73CF" w:rsidRPr="00C96590" w14:paraId="38A73E0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1C4B29B" w14:textId="77777777" w:rsidR="009F73CF" w:rsidRPr="00C96590" w:rsidRDefault="009F73CF" w:rsidP="00E16E0A">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3204AF8A"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ja-JP"/>
              </w:rPr>
              <w:t>n</w:t>
            </w:r>
            <w:r w:rsidRPr="00C96590">
              <w:rPr>
                <w:rFonts w:ascii="Arial" w:eastAsiaTheme="minorEastAsia" w:hAnsi="Arial"/>
                <w:sz w:val="18"/>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8CF02B1"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0.5</w:t>
            </w:r>
          </w:p>
        </w:tc>
      </w:tr>
      <w:tr w:rsidR="009F73CF" w:rsidRPr="00C96590" w14:paraId="77C4EF8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3038AF5" w14:textId="77777777" w:rsidR="009F73CF" w:rsidRPr="00C96590" w:rsidRDefault="009F73CF" w:rsidP="00E16E0A">
            <w:pPr>
              <w:keepNext/>
              <w:keepLines/>
              <w:spacing w:after="0"/>
              <w:jc w:val="center"/>
              <w:rPr>
                <w:rFonts w:ascii="Arial" w:eastAsiaTheme="minorEastAsia" w:hAnsi="Arial" w:cs="Arial"/>
                <w:sz w:val="18"/>
                <w:lang w:val="en-US" w:eastAsia="zh-TW"/>
              </w:rPr>
            </w:pPr>
            <w:r w:rsidRPr="00C96590">
              <w:rPr>
                <w:rFonts w:ascii="Arial" w:eastAsiaTheme="minorEastAsia" w:hAnsi="Arial" w:cs="Arial"/>
                <w:sz w:val="18"/>
                <w:lang w:val="x-none"/>
              </w:rPr>
              <w:t>DC_</w:t>
            </w:r>
            <w:r w:rsidRPr="00C96590">
              <w:rPr>
                <w:rFonts w:ascii="Arial" w:eastAsiaTheme="minorEastAsia" w:hAnsi="Arial" w:cs="Arial"/>
                <w:sz w:val="18"/>
                <w:lang w:val="x-none" w:eastAsia="zh-TW"/>
              </w:rPr>
              <w:t>7</w:t>
            </w:r>
            <w:r w:rsidRPr="00C96590">
              <w:rPr>
                <w:rFonts w:ascii="Arial" w:eastAsiaTheme="minorEastAsia" w:hAnsi="Arial" w:cs="Arial"/>
                <w:sz w:val="18"/>
                <w:lang w:val="x-none" w:eastAsia="zh-CN"/>
              </w:rPr>
              <w:t>_</w:t>
            </w:r>
            <w:r w:rsidRPr="00C96590">
              <w:rPr>
                <w:rFonts w:ascii="Arial" w:eastAsia="MS Mincho" w:hAnsi="Arial" w:cs="Arial"/>
                <w:sz w:val="18"/>
                <w:lang w:val="x-none" w:eastAsia="ja-JP"/>
              </w:rPr>
              <w:t>n</w:t>
            </w:r>
            <w:r w:rsidRPr="00C96590">
              <w:rPr>
                <w:rFonts w:ascii="Arial" w:eastAsiaTheme="minorEastAsia" w:hAnsi="Arial" w:cs="Arial"/>
                <w:sz w:val="18"/>
                <w:lang w:val="x-none" w:eastAsia="zh-TW"/>
              </w:rPr>
              <w:t>1-n8</w:t>
            </w:r>
            <w:r w:rsidRPr="00C96590">
              <w:rPr>
                <w:rFonts w:ascii="Arial" w:eastAsiaTheme="minorEastAsia" w:hAnsi="Arial" w:cs="Arial"/>
                <w:sz w:val="18"/>
                <w:lang w:val="en-US" w:eastAsia="zh-TW"/>
              </w:rPr>
              <w:t>,</w:t>
            </w:r>
          </w:p>
          <w:p w14:paraId="39F68882"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41DFC33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4050D33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eastAsia="zh-TW"/>
              </w:rPr>
              <w:t>.2</w:t>
            </w:r>
          </w:p>
        </w:tc>
      </w:tr>
      <w:tr w:rsidR="009F73CF" w:rsidRPr="00C96590" w14:paraId="57AD81B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26E1F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3B8AB2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1E8B0E3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9F73CF" w:rsidRPr="00C96590" w14:paraId="3514726B" w14:textId="77777777" w:rsidTr="00E16E0A">
        <w:trPr>
          <w:trHeight w:val="187"/>
          <w:jc w:val="center"/>
        </w:trPr>
        <w:tc>
          <w:tcPr>
            <w:tcW w:w="2221" w:type="dxa"/>
            <w:tcBorders>
              <w:top w:val="nil"/>
              <w:left w:val="single" w:sz="4" w:space="0" w:color="auto"/>
              <w:bottom w:val="nil"/>
              <w:right w:val="single" w:sz="4" w:space="0" w:color="auto"/>
            </w:tcBorders>
            <w:hideMark/>
          </w:tcPr>
          <w:p w14:paraId="3657121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5ED64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25013C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9F73CF" w:rsidRPr="00C96590" w14:paraId="231002E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C764FA1"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D9CEC0"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BDD479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0.5</w:t>
            </w:r>
          </w:p>
        </w:tc>
      </w:tr>
      <w:tr w:rsidR="009F73CF" w:rsidRPr="00C96590" w14:paraId="7A1A3D3D"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4D629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B230E"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B0C836A"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9F73CF" w:rsidRPr="00C96590" w14:paraId="21E9658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BAC5527"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4BAD14"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5B3BD864"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2526E7E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1E970F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9EB986"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B4019B4"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rPr>
              <w:t>0.5</w:t>
            </w:r>
          </w:p>
        </w:tc>
      </w:tr>
      <w:tr w:rsidR="009F73CF" w:rsidRPr="00C96590" w14:paraId="2EE4466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9C719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FCAA2"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4CD9BF2"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lang w:eastAsia="zh-CN"/>
              </w:rPr>
              <w:t>0.3</w:t>
            </w:r>
          </w:p>
        </w:tc>
      </w:tr>
      <w:tr w:rsidR="009F73CF" w:rsidRPr="00C96590" w14:paraId="1F84025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66D3C0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3A564"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C0CBB8E"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cs="Arial"/>
                <w:sz w:val="18"/>
                <w:lang w:eastAsia="zh-CN"/>
              </w:rPr>
              <w:t>0.3</w:t>
            </w:r>
          </w:p>
        </w:tc>
      </w:tr>
      <w:tr w:rsidR="009F73CF" w:rsidRPr="00C96590" w14:paraId="1BC3695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5A8F9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32802"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A62CF9C"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0.5</w:t>
            </w:r>
          </w:p>
        </w:tc>
      </w:tr>
      <w:tr w:rsidR="009F73CF" w:rsidRPr="00C96590" w14:paraId="32A14EFC"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2AC138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515DB"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CD42BCE"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0.2</w:t>
            </w:r>
          </w:p>
        </w:tc>
      </w:tr>
      <w:tr w:rsidR="009F73CF" w:rsidRPr="00C96590" w14:paraId="6394C70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15FE88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82165"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0D5C289"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MS Mincho" w:hAnsi="Arial" w:cs="Arial"/>
                <w:bCs/>
                <w:sz w:val="18"/>
                <w:szCs w:val="18"/>
              </w:rPr>
              <w:t>0.5</w:t>
            </w:r>
          </w:p>
        </w:tc>
      </w:tr>
      <w:tr w:rsidR="009F73CF" w:rsidRPr="00C96590" w14:paraId="13F0029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A344E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B97666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5A413DE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9F73CF" w:rsidRPr="00C96590" w14:paraId="396B66DF" w14:textId="77777777" w:rsidTr="00E16E0A">
        <w:trPr>
          <w:trHeight w:val="187"/>
          <w:jc w:val="center"/>
        </w:trPr>
        <w:tc>
          <w:tcPr>
            <w:tcW w:w="2221" w:type="dxa"/>
            <w:tcBorders>
              <w:top w:val="nil"/>
              <w:left w:val="single" w:sz="4" w:space="0" w:color="auto"/>
              <w:bottom w:val="nil"/>
              <w:right w:val="single" w:sz="4" w:space="0" w:color="auto"/>
            </w:tcBorders>
            <w:hideMark/>
          </w:tcPr>
          <w:p w14:paraId="799FF52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8CD00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D14938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0.2</w:t>
            </w:r>
          </w:p>
        </w:tc>
      </w:tr>
      <w:tr w:rsidR="009F73CF" w:rsidRPr="00C96590" w14:paraId="0C37250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8565CE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36758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847F9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rPr>
              <w:t>0.5</w:t>
            </w:r>
          </w:p>
        </w:tc>
      </w:tr>
      <w:tr w:rsidR="009F73CF" w:rsidRPr="00C96590" w14:paraId="2DCAC2F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94641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DC_7_n7-n78</w:t>
            </w:r>
          </w:p>
        </w:tc>
        <w:tc>
          <w:tcPr>
            <w:tcW w:w="2952" w:type="dxa"/>
            <w:tcBorders>
              <w:top w:val="single" w:sz="4" w:space="0" w:color="auto"/>
              <w:left w:val="single" w:sz="4" w:space="0" w:color="auto"/>
              <w:bottom w:val="single" w:sz="4" w:space="0" w:color="auto"/>
              <w:right w:val="single" w:sz="4" w:space="0" w:color="auto"/>
            </w:tcBorders>
            <w:hideMark/>
          </w:tcPr>
          <w:p w14:paraId="69D1C64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FB0D4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A7B6B60" w14:textId="77777777" w:rsidTr="00E16E0A">
        <w:trPr>
          <w:trHeight w:val="187"/>
          <w:jc w:val="center"/>
        </w:trPr>
        <w:tc>
          <w:tcPr>
            <w:tcW w:w="2221" w:type="dxa"/>
            <w:tcBorders>
              <w:top w:val="nil"/>
              <w:left w:val="single" w:sz="4" w:space="0" w:color="auto"/>
              <w:bottom w:val="nil"/>
              <w:right w:val="single" w:sz="4" w:space="0" w:color="auto"/>
            </w:tcBorders>
            <w:hideMark/>
          </w:tcPr>
          <w:p w14:paraId="56A7186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6140D3"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500CB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2D381A7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BD302B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1AF85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w:t>
            </w:r>
            <w:r w:rsidRPr="00C96590">
              <w:rPr>
                <w:rFonts w:ascii="Arial" w:eastAsia="Malgun Gothic" w:hAnsi="Arial"/>
                <w:sz w:val="18"/>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AB6431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F9CCA0A"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5B92DB"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rPr>
              <w:t>DC_</w:t>
            </w:r>
            <w:r w:rsidRPr="00C96590">
              <w:rPr>
                <w:rFonts w:ascii="Arial" w:eastAsiaTheme="minorEastAsia" w:hAnsi="Arial"/>
                <w:sz w:val="18"/>
                <w:lang w:eastAsia="zh-TW"/>
              </w:rPr>
              <w:t>7-8</w:t>
            </w:r>
            <w:r w:rsidRPr="00C96590">
              <w:rPr>
                <w:rFonts w:ascii="Arial" w:eastAsiaTheme="minorEastAsia" w:hAnsi="Arial"/>
                <w:sz w:val="18"/>
                <w:lang w:eastAsia="zh-CN"/>
              </w:rPr>
              <w:t>_</w:t>
            </w:r>
            <w:r w:rsidRPr="00C96590">
              <w:rPr>
                <w:rFonts w:ascii="Arial" w:eastAsia="MS Mincho" w:hAnsi="Arial"/>
                <w:sz w:val="18"/>
                <w:lang w:eastAsia="ja-JP"/>
              </w:rPr>
              <w:t>n</w:t>
            </w:r>
            <w:r w:rsidRPr="00C96590">
              <w:rPr>
                <w:rFonts w:ascii="Arial" w:eastAsiaTheme="minorEastAsia" w:hAnsi="Arial"/>
                <w:sz w:val="18"/>
                <w:lang w:eastAsia="zh-TW"/>
              </w:rPr>
              <w:t>1</w:t>
            </w:r>
          </w:p>
          <w:p w14:paraId="401DB6A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4EF5B98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3DB501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0.2</w:t>
            </w:r>
          </w:p>
        </w:tc>
      </w:tr>
      <w:tr w:rsidR="009F73CF" w:rsidRPr="00C96590" w14:paraId="4C65047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A5C338" w14:textId="77777777" w:rsidR="009F73CF" w:rsidRDefault="009F73CF" w:rsidP="00E16E0A">
            <w:pPr>
              <w:keepNext/>
              <w:keepLines/>
              <w:spacing w:after="0"/>
              <w:jc w:val="center"/>
              <w:rPr>
                <w:ins w:id="88" w:author="Linling (Clara)" w:date="2022-08-18T16:31:00Z"/>
                <w:rFonts w:ascii="Arial" w:eastAsiaTheme="minorEastAsia" w:hAnsi="Arial" w:cs="Arial"/>
                <w:sz w:val="18"/>
              </w:rPr>
            </w:pPr>
            <w:r w:rsidRPr="00C96590">
              <w:rPr>
                <w:rFonts w:ascii="Arial" w:eastAsiaTheme="minorEastAsia" w:hAnsi="Arial" w:cs="Arial"/>
                <w:sz w:val="18"/>
              </w:rPr>
              <w:t>DC_7-8_n28</w:t>
            </w:r>
          </w:p>
          <w:p w14:paraId="3B3F18B4" w14:textId="77777777" w:rsidR="009F73CF" w:rsidRDefault="009F73CF" w:rsidP="009F73CF">
            <w:pPr>
              <w:pStyle w:val="TAC"/>
              <w:rPr>
                <w:ins w:id="89" w:author="Linling (Clara)" w:date="2022-08-18T16:31:00Z"/>
              </w:rPr>
            </w:pPr>
            <w:ins w:id="90" w:author="Linling (Clara)" w:date="2022-08-18T16:31:00Z">
              <w:r w:rsidRPr="00EF5447">
                <w:t>DC_7</w:t>
              </w:r>
              <w:r>
                <w:t>-7</w:t>
              </w:r>
              <w:r w:rsidRPr="00EF5447">
                <w:t>-8_n28</w:t>
              </w:r>
            </w:ins>
          </w:p>
          <w:p w14:paraId="4CFFBE3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A323DD9"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47B61D5"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0.2</w:t>
            </w:r>
          </w:p>
        </w:tc>
      </w:tr>
      <w:tr w:rsidR="009F73CF" w:rsidRPr="00C96590" w14:paraId="0C88E37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A692C2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CF0B91"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14FB6CC8"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0.1</w:t>
            </w:r>
          </w:p>
        </w:tc>
      </w:tr>
      <w:tr w:rsidR="009F73CF" w:rsidRPr="00C96590" w14:paraId="51320A2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A8BFA0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DC_7_n8-n40</w:t>
            </w:r>
          </w:p>
          <w:p w14:paraId="6704445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DC_7-8_n40</w:t>
            </w:r>
          </w:p>
        </w:tc>
        <w:tc>
          <w:tcPr>
            <w:tcW w:w="2952" w:type="dxa"/>
            <w:tcBorders>
              <w:top w:val="single" w:sz="4" w:space="0" w:color="auto"/>
              <w:left w:val="single" w:sz="4" w:space="0" w:color="auto"/>
              <w:bottom w:val="single" w:sz="4" w:space="0" w:color="auto"/>
              <w:right w:val="single" w:sz="4" w:space="0" w:color="auto"/>
            </w:tcBorders>
            <w:hideMark/>
          </w:tcPr>
          <w:p w14:paraId="29BEE7C5"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1BCE3773"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0.2</w:t>
            </w:r>
          </w:p>
        </w:tc>
      </w:tr>
      <w:tr w:rsidR="009F73CF" w:rsidRPr="00C96590" w14:paraId="079B181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7BD1A3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CA2AC54"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7BA0D40"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ja-JP"/>
              </w:rPr>
              <w:t>0.5</w:t>
            </w:r>
          </w:p>
        </w:tc>
      </w:tr>
      <w:tr w:rsidR="009F73CF" w:rsidRPr="00C96590" w14:paraId="038703E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F8A510"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DC_7-8_n3</w:t>
            </w:r>
          </w:p>
        </w:tc>
        <w:tc>
          <w:tcPr>
            <w:tcW w:w="2952" w:type="dxa"/>
            <w:tcBorders>
              <w:top w:val="single" w:sz="4" w:space="0" w:color="auto"/>
              <w:left w:val="single" w:sz="4" w:space="0" w:color="auto"/>
              <w:bottom w:val="single" w:sz="4" w:space="0" w:color="auto"/>
              <w:right w:val="single" w:sz="4" w:space="0" w:color="auto"/>
            </w:tcBorders>
            <w:hideMark/>
          </w:tcPr>
          <w:p w14:paraId="54E14E2C"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280D562"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TW"/>
              </w:rPr>
              <w:t>0.2</w:t>
            </w:r>
          </w:p>
        </w:tc>
      </w:tr>
      <w:tr w:rsidR="009F73CF" w:rsidRPr="00C96590" w14:paraId="360E15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DAE16C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TW"/>
              </w:rPr>
              <w:t>7</w:t>
            </w:r>
            <w:r w:rsidRPr="00C96590">
              <w:rPr>
                <w:rFonts w:ascii="Arial" w:eastAsiaTheme="minorEastAsia" w:hAnsi="Arial"/>
                <w:sz w:val="18"/>
              </w:rPr>
              <w:t>-</w:t>
            </w:r>
            <w:r w:rsidRPr="00C96590">
              <w:rPr>
                <w:rFonts w:ascii="Arial" w:eastAsiaTheme="minorEastAsia" w:hAnsi="Arial"/>
                <w:sz w:val="18"/>
                <w:lang w:eastAsia="zh-TW"/>
              </w:rPr>
              <w:t>8</w:t>
            </w:r>
            <w:r w:rsidRPr="00C96590">
              <w:rPr>
                <w:rFonts w:ascii="Arial" w:eastAsiaTheme="minorEastAsia" w:hAnsi="Arial"/>
                <w:sz w:val="18"/>
              </w:rPr>
              <w:t>_n7</w:t>
            </w:r>
            <w:r w:rsidRPr="00C96590">
              <w:rPr>
                <w:rFonts w:ascii="Arial" w:eastAsiaTheme="minorEastAsia" w:hAnsi="Arial"/>
                <w:sz w:val="18"/>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AABAF6C"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7759CD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0.2</w:t>
            </w:r>
          </w:p>
        </w:tc>
      </w:tr>
      <w:tr w:rsidR="009F73CF" w:rsidRPr="00C96590" w14:paraId="4FC403B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55341B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0C41F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F4CC8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TW"/>
              </w:rPr>
              <w:t>0.5</w:t>
            </w:r>
          </w:p>
        </w:tc>
      </w:tr>
      <w:tr w:rsidR="009F73CF" w:rsidRPr="00C96590" w14:paraId="1741086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DD01785"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sz w:val="18"/>
                <w:lang w:val="fi-FI"/>
              </w:rPr>
              <w:t>DC_</w:t>
            </w:r>
            <w:r w:rsidRPr="00C96590">
              <w:rPr>
                <w:rFonts w:ascii="Arial" w:eastAsiaTheme="minorEastAsia" w:hAnsi="Arial"/>
                <w:sz w:val="18"/>
                <w:lang w:val="fi-FI" w:eastAsia="zh-TW"/>
              </w:rPr>
              <w:t>7</w:t>
            </w:r>
            <w:r w:rsidRPr="00C96590">
              <w:rPr>
                <w:rFonts w:ascii="Arial" w:eastAsiaTheme="minorEastAsia" w:hAnsi="Arial"/>
                <w:sz w:val="18"/>
                <w:lang w:val="fi-FI"/>
              </w:rPr>
              <w:t>-</w:t>
            </w:r>
            <w:r w:rsidRPr="00C96590">
              <w:rPr>
                <w:rFonts w:ascii="Arial" w:eastAsiaTheme="minorEastAsia" w:hAnsi="Arial"/>
                <w:sz w:val="18"/>
                <w:lang w:val="fi-FI" w:eastAsia="zh-TW"/>
              </w:rPr>
              <w:t>8</w:t>
            </w:r>
            <w:r w:rsidRPr="00C96590">
              <w:rPr>
                <w:rFonts w:ascii="Arial" w:eastAsiaTheme="minorEastAsia" w:hAnsi="Arial"/>
                <w:sz w:val="18"/>
                <w:lang w:val="fi-FI"/>
              </w:rPr>
              <w:t>_n78</w:t>
            </w:r>
          </w:p>
          <w:p w14:paraId="23230317" w14:textId="77777777" w:rsidR="009F73CF" w:rsidRPr="00C96590" w:rsidRDefault="009F73CF" w:rsidP="00E16E0A">
            <w:pPr>
              <w:keepNext/>
              <w:keepLines/>
              <w:spacing w:after="0"/>
              <w:jc w:val="center"/>
              <w:rPr>
                <w:rFonts w:ascii="Arial" w:eastAsiaTheme="minorEastAsia" w:hAnsi="Arial"/>
                <w:sz w:val="18"/>
                <w:lang w:val="fi-FI" w:eastAsia="zh-TW"/>
              </w:rPr>
            </w:pPr>
            <w:r w:rsidRPr="00C96590">
              <w:rPr>
                <w:rFonts w:ascii="Arial" w:eastAsiaTheme="minorEastAsia" w:hAnsi="Arial"/>
                <w:sz w:val="18"/>
                <w:lang w:val="fi-FI" w:eastAsia="zh-TW"/>
              </w:rPr>
              <w:t>DC_7-7-8_n78</w:t>
            </w:r>
          </w:p>
          <w:p w14:paraId="113A3E8F"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027EA61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4FB6149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TW"/>
              </w:rPr>
              <w:t>0.2</w:t>
            </w:r>
          </w:p>
        </w:tc>
      </w:tr>
      <w:tr w:rsidR="009F73CF" w:rsidRPr="00C96590" w14:paraId="76E99D5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4ED1C15"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075B2D5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FE7490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eastAsia="zh-TW"/>
              </w:rPr>
              <w:t>0.5</w:t>
            </w:r>
          </w:p>
        </w:tc>
      </w:tr>
      <w:tr w:rsidR="009F73CF" w:rsidRPr="00C96590" w14:paraId="1FB3D497"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B46AA02"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51BF7"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EBBB5"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0.5</w:t>
            </w:r>
          </w:p>
        </w:tc>
      </w:tr>
      <w:tr w:rsidR="009F73CF" w:rsidRPr="00C96590" w14:paraId="1A09BB4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0EF636B"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5F36A"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7E06E"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0.1</w:t>
            </w:r>
          </w:p>
        </w:tc>
      </w:tr>
      <w:tr w:rsidR="009F73CF" w:rsidRPr="00C96590" w14:paraId="0664B6FF"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26221B5"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3D5DA"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1FCF68"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cs="Arial"/>
                <w:sz w:val="18"/>
              </w:rPr>
              <w:t>0.5</w:t>
            </w:r>
          </w:p>
        </w:tc>
      </w:tr>
      <w:tr w:rsidR="009F73CF" w:rsidRPr="00C96590" w14:paraId="1A1F26E1"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CD003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F3FCA"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EE62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9F73CF" w:rsidRPr="00C96590" w14:paraId="7A54DDDB"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2343A1"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E652AD"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E92DD"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9F73CF" w:rsidRPr="00C96590" w14:paraId="5C0B9002"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D015E4"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E4A511"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D63D4"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9F73CF" w:rsidRPr="00C96590" w14:paraId="1AF324B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2A08E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2480A15A"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5BAD10F"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0.5</w:t>
            </w:r>
          </w:p>
        </w:tc>
      </w:tr>
      <w:tr w:rsidR="009F73CF" w:rsidRPr="00C96590" w14:paraId="4CE6173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CD4221F" w14:textId="77777777" w:rsidR="009F73CF" w:rsidRPr="00C96590" w:rsidRDefault="009F73CF" w:rsidP="00E16E0A">
            <w:pPr>
              <w:rPr>
                <w:rFonts w:eastAsiaTheme="minorEastAsia"/>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12DEE74"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MS Mincho"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21C743" w14:textId="77777777" w:rsidR="009F73CF" w:rsidRPr="00C96590" w:rsidRDefault="009F73CF" w:rsidP="00E16E0A">
            <w:pPr>
              <w:keepNext/>
              <w:keepLines/>
              <w:spacing w:after="0"/>
              <w:jc w:val="center"/>
              <w:rPr>
                <w:rFonts w:ascii="Arial" w:eastAsiaTheme="minorEastAsia" w:hAnsi="Arial"/>
                <w:sz w:val="18"/>
                <w:lang w:eastAsia="zh-TW"/>
              </w:rPr>
            </w:pPr>
            <w:r w:rsidRPr="00C96590">
              <w:rPr>
                <w:rFonts w:ascii="Arial" w:eastAsiaTheme="minorEastAsia" w:hAnsi="Arial"/>
                <w:sz w:val="18"/>
                <w:lang w:eastAsia="zh-CN"/>
              </w:rPr>
              <w:t>0.5</w:t>
            </w:r>
          </w:p>
        </w:tc>
      </w:tr>
      <w:tr w:rsidR="009F73CF" w:rsidRPr="00C96590" w14:paraId="08EF1F2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214F2C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lang w:eastAsia="zh-CN"/>
              </w:rPr>
              <w:t>_</w:t>
            </w:r>
            <w:r w:rsidRPr="00C96590">
              <w:rPr>
                <w:rFonts w:ascii="Arial" w:eastAsiaTheme="minorEastAsia" w:hAnsi="Arial"/>
                <w:sz w:val="18"/>
                <w:lang w:eastAsia="zh-TW"/>
              </w:rPr>
              <w:t>7</w:t>
            </w:r>
            <w:r w:rsidRPr="00C96590">
              <w:rPr>
                <w:rFonts w:ascii="Arial" w:eastAsiaTheme="minorEastAsia" w:hAnsi="Arial"/>
                <w:sz w:val="18"/>
                <w:lang w:eastAsia="zh-CN"/>
              </w:rPr>
              <w:t>-20_</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8B230F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70DD69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077C010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88BC88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98D251"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C916C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0.2</w:t>
            </w:r>
          </w:p>
        </w:tc>
      </w:tr>
      <w:tr w:rsidR="009F73CF" w:rsidRPr="00C96590" w14:paraId="0BCDC67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41160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F60CB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Yu Mincho" w:hAnsi="Arial" w:cs="Arial"/>
                <w:sz w:val="18"/>
                <w:lang w:eastAsia="ja-JP"/>
              </w:rPr>
              <w:t>n</w:t>
            </w:r>
            <w:r w:rsidRPr="00C96590">
              <w:rPr>
                <w:rFonts w:ascii="Arial" w:eastAsiaTheme="minorEastAsia" w:hAnsi="Arial" w:cs="Arial"/>
                <w:sz w:val="18"/>
              </w:rPr>
              <w:t>38</w:t>
            </w:r>
          </w:p>
        </w:tc>
        <w:tc>
          <w:tcPr>
            <w:tcW w:w="2952" w:type="dxa"/>
            <w:tcBorders>
              <w:top w:val="single" w:sz="4" w:space="0" w:color="auto"/>
              <w:left w:val="single" w:sz="4" w:space="0" w:color="auto"/>
              <w:bottom w:val="single" w:sz="4" w:space="0" w:color="auto"/>
              <w:right w:val="single" w:sz="4" w:space="0" w:color="auto"/>
            </w:tcBorders>
            <w:hideMark/>
          </w:tcPr>
          <w:p w14:paraId="5C5389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Yu Mincho" w:hAnsi="Arial" w:cs="Arial"/>
                <w:sz w:val="18"/>
                <w:lang w:eastAsia="ja-JP"/>
              </w:rPr>
              <w:t>0</w:t>
            </w:r>
            <w:r w:rsidRPr="00C96590">
              <w:rPr>
                <w:rFonts w:ascii="Arial" w:eastAsiaTheme="minorEastAsia" w:hAnsi="Arial" w:cs="Arial"/>
                <w:sz w:val="18"/>
              </w:rPr>
              <w:t>.2</w:t>
            </w:r>
          </w:p>
        </w:tc>
      </w:tr>
      <w:tr w:rsidR="009F73CF" w:rsidRPr="00C96590" w14:paraId="2323992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4499F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DC_7-20</w:t>
            </w:r>
            <w:r w:rsidRPr="00C96590">
              <w:rPr>
                <w:rFonts w:ascii="Arial" w:eastAsiaTheme="minorEastAsia" w:hAnsi="Arial"/>
                <w:sz w:val="18"/>
                <w:lang w:eastAsia="zh-CN"/>
              </w:rPr>
              <w:t>_</w:t>
            </w: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D2F8B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9D2F1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D761EBF"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B788A5"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DC_7-25_n77</w:t>
            </w:r>
          </w:p>
          <w:p w14:paraId="4701F81C"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DC_7-7-25_n77</w:t>
            </w:r>
          </w:p>
          <w:p w14:paraId="31981FAB"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DC_7-25-25_n77</w:t>
            </w:r>
          </w:p>
          <w:p w14:paraId="3403A04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80C9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71B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9F73CF" w:rsidRPr="00C96590" w14:paraId="5A1AE209"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865735"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CC7394"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AE11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0.2</w:t>
            </w:r>
          </w:p>
        </w:tc>
      </w:tr>
      <w:tr w:rsidR="009F73CF" w:rsidRPr="00C96590" w14:paraId="06CB9C65"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5E5E91"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5EBEB6"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C7246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p>
        </w:tc>
      </w:tr>
      <w:tr w:rsidR="009F73CF" w:rsidRPr="00C96590" w14:paraId="6324EBA4"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3B8B88"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DC_7-25_n78</w:t>
            </w:r>
          </w:p>
          <w:p w14:paraId="2364CD21"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DC_7-7-25_n78</w:t>
            </w:r>
          </w:p>
          <w:p w14:paraId="6D1E33F7"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DC_7-25-25_n78</w:t>
            </w:r>
          </w:p>
          <w:p w14:paraId="3ABC87C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20A00"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3695FD"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9F73CF" w:rsidRPr="00C96590" w14:paraId="4349B565"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70DF87"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BF590"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88601"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9F73CF" w:rsidRPr="00C96590" w14:paraId="71661671"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C0C625"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E6D3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05627"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9F73CF" w:rsidRPr="00C96590" w14:paraId="1FF6EC6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77EC0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w:t>
            </w:r>
            <w:r w:rsidRPr="00C96590">
              <w:rPr>
                <w:rFonts w:ascii="Arial" w:eastAsiaTheme="minorEastAsia" w:hAnsi="Arial" w:cs="Arial"/>
                <w:sz w:val="18"/>
                <w:szCs w:val="18"/>
                <w:lang w:val="sv-SE"/>
              </w:rPr>
              <w:t>7</w:t>
            </w:r>
            <w:r w:rsidRPr="00C96590">
              <w:rPr>
                <w:rFonts w:ascii="Arial" w:eastAsiaTheme="minorEastAsia" w:hAnsi="Arial" w:cs="Arial"/>
                <w:sz w:val="18"/>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7AA6E"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3642139B"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9F73CF" w:rsidRPr="00C96590" w14:paraId="05FDE70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ED76BF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54F41"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28CE1B66"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16FFF12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894E29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C69088"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6A36FAD"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w:t>
            </w:r>
            <w:r w:rsidRPr="00C96590">
              <w:rPr>
                <w:rFonts w:ascii="Arial" w:eastAsiaTheme="minorEastAsia" w:hAnsi="Arial" w:cs="Arial"/>
                <w:sz w:val="18"/>
                <w:lang w:val="sv-SE"/>
              </w:rPr>
              <w:t>.5</w:t>
            </w:r>
          </w:p>
        </w:tc>
      </w:tr>
      <w:tr w:rsidR="009F73CF" w:rsidRPr="00C96590" w14:paraId="41FE48B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D3439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DC_7-28_n1</w:t>
            </w:r>
          </w:p>
          <w:p w14:paraId="0AD4598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DC_7-7-28_n1</w:t>
            </w:r>
          </w:p>
        </w:tc>
        <w:tc>
          <w:tcPr>
            <w:tcW w:w="2952" w:type="dxa"/>
            <w:tcBorders>
              <w:top w:val="single" w:sz="4" w:space="0" w:color="auto"/>
              <w:left w:val="single" w:sz="4" w:space="0" w:color="auto"/>
              <w:bottom w:val="single" w:sz="4" w:space="0" w:color="auto"/>
              <w:right w:val="single" w:sz="4" w:space="0" w:color="auto"/>
            </w:tcBorders>
            <w:hideMark/>
          </w:tcPr>
          <w:p w14:paraId="0F7ABAD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725F02E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eastAsia="ja-JP"/>
              </w:rPr>
              <w:t>0.2</w:t>
            </w:r>
          </w:p>
        </w:tc>
      </w:tr>
      <w:tr w:rsidR="009F73CF" w:rsidRPr="00C96590" w14:paraId="7544E6B4"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39036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4D45501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algun Gothic" w:hAnsi="Arial"/>
                <w:sz w:val="18"/>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71ED7A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5358A75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538618"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DC_7-28_n40</w:t>
            </w:r>
          </w:p>
        </w:tc>
        <w:tc>
          <w:tcPr>
            <w:tcW w:w="2952" w:type="dxa"/>
            <w:tcBorders>
              <w:top w:val="single" w:sz="4" w:space="0" w:color="auto"/>
              <w:left w:val="single" w:sz="4" w:space="0" w:color="auto"/>
              <w:bottom w:val="single" w:sz="4" w:space="0" w:color="auto"/>
              <w:right w:val="single" w:sz="4" w:space="0" w:color="auto"/>
            </w:tcBorders>
            <w:hideMark/>
          </w:tcPr>
          <w:p w14:paraId="724C268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E6FD55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6D0DD0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18F07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DC_7-28_n66</w:t>
            </w:r>
          </w:p>
        </w:tc>
        <w:tc>
          <w:tcPr>
            <w:tcW w:w="2952" w:type="dxa"/>
            <w:tcBorders>
              <w:top w:val="single" w:sz="4" w:space="0" w:color="auto"/>
              <w:left w:val="single" w:sz="4" w:space="0" w:color="auto"/>
              <w:bottom w:val="single" w:sz="4" w:space="0" w:color="auto"/>
              <w:right w:val="single" w:sz="4" w:space="0" w:color="auto"/>
            </w:tcBorders>
            <w:hideMark/>
          </w:tcPr>
          <w:p w14:paraId="56CD53ED"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1E19975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5600922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BCDE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DC_7-2</w:t>
            </w:r>
            <w:r w:rsidRPr="00C96590">
              <w:rPr>
                <w:rFonts w:ascii="Arial" w:eastAsiaTheme="minorEastAsia" w:hAnsi="Arial"/>
                <w:sz w:val="18"/>
                <w:lang w:eastAsia="zh-CN"/>
              </w:rPr>
              <w:t>8_</w:t>
            </w: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AD662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355B6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70EFA8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F4A9A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3B1E502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4F6B1C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CFA5D8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74AEFC9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1C1E7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69CA9D1D"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0.5</w:t>
            </w:r>
          </w:p>
        </w:tc>
      </w:tr>
      <w:tr w:rsidR="009F73CF" w:rsidRPr="00C96590" w14:paraId="6102085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4BE36893" w14:textId="77777777" w:rsidR="009F73CF" w:rsidRPr="00C96590" w:rsidRDefault="009F73CF" w:rsidP="00E16E0A">
            <w:pPr>
              <w:pStyle w:val="TAC"/>
              <w:rPr>
                <w:rFonts w:eastAsiaTheme="minorEastAsia"/>
              </w:rPr>
            </w:pPr>
            <w:r>
              <w:t>DC_7-32_n8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FA964"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MS Mincho" w:hAnsi="Arial" w:cs="Arial"/>
                <w:sz w:val="18"/>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240F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9F73CF" w:rsidRPr="00C96590" w14:paraId="735C6F9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069A3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DC_7-32_n28</w:t>
            </w:r>
          </w:p>
        </w:tc>
        <w:tc>
          <w:tcPr>
            <w:tcW w:w="2952" w:type="dxa"/>
            <w:tcBorders>
              <w:top w:val="single" w:sz="4" w:space="0" w:color="auto"/>
              <w:left w:val="single" w:sz="4" w:space="0" w:color="auto"/>
              <w:bottom w:val="single" w:sz="4" w:space="0" w:color="auto"/>
              <w:right w:val="single" w:sz="4" w:space="0" w:color="auto"/>
            </w:tcBorders>
            <w:hideMark/>
          </w:tcPr>
          <w:p w14:paraId="66571B0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B5B13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0.2</w:t>
            </w:r>
          </w:p>
        </w:tc>
      </w:tr>
      <w:tr w:rsidR="009F73CF" w:rsidRPr="00C96590" w14:paraId="4599153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328B57"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DC_7-32_n78</w:t>
            </w:r>
          </w:p>
        </w:tc>
        <w:tc>
          <w:tcPr>
            <w:tcW w:w="2952" w:type="dxa"/>
            <w:tcBorders>
              <w:top w:val="single" w:sz="4" w:space="0" w:color="auto"/>
              <w:left w:val="single" w:sz="4" w:space="0" w:color="auto"/>
              <w:bottom w:val="single" w:sz="4" w:space="0" w:color="auto"/>
              <w:right w:val="single" w:sz="4" w:space="0" w:color="auto"/>
            </w:tcBorders>
            <w:hideMark/>
          </w:tcPr>
          <w:p w14:paraId="7A18502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C820A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0.5</w:t>
            </w:r>
          </w:p>
        </w:tc>
      </w:tr>
      <w:tr w:rsidR="009F73CF" w:rsidRPr="00C96590" w14:paraId="22E5CE6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CF861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rPr>
              <w:t>7-38</w:t>
            </w:r>
            <w:r w:rsidRPr="00C96590">
              <w:rPr>
                <w:rFonts w:ascii="Arial" w:eastAsiaTheme="minorEastAsia" w:hAnsi="Arial" w:cs="Arial"/>
                <w:sz w:val="18"/>
                <w:lang w:val="zh-CN" w:eastAsia="zh-TW"/>
              </w:rPr>
              <w:t>_n</w:t>
            </w:r>
            <w:r w:rsidRPr="00C96590">
              <w:rPr>
                <w:rFonts w:ascii="Arial" w:eastAsiaTheme="minorEastAsia" w:hAnsi="Arial" w:cs="Arial"/>
                <w:sz w:val="18"/>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8198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7ABC7"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rPr>
              <w:t>.5</w:t>
            </w:r>
          </w:p>
        </w:tc>
      </w:tr>
      <w:tr w:rsidR="009F73CF" w:rsidRPr="00C96590" w14:paraId="5B8ED7B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2D235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7</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157C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08C30"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9F73CF" w:rsidRPr="00C96590" w14:paraId="78ABD93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1F57B5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DC_7-40_n1</w:t>
            </w:r>
          </w:p>
          <w:p w14:paraId="118A855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0A2B0DD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BDB3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3C37914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3B82E0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CB8F4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4B454A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0.8</w:t>
            </w:r>
          </w:p>
        </w:tc>
      </w:tr>
      <w:tr w:rsidR="009F73CF" w:rsidRPr="00C96590" w14:paraId="3C667CD7" w14:textId="77777777" w:rsidTr="00E16E0A">
        <w:trPr>
          <w:trHeight w:val="187"/>
          <w:jc w:val="center"/>
        </w:trPr>
        <w:tc>
          <w:tcPr>
            <w:tcW w:w="2221" w:type="dxa"/>
            <w:tcBorders>
              <w:top w:val="nil"/>
              <w:left w:val="single" w:sz="4" w:space="0" w:color="auto"/>
              <w:bottom w:val="nil"/>
              <w:right w:val="single" w:sz="4" w:space="0" w:color="auto"/>
            </w:tcBorders>
            <w:hideMark/>
          </w:tcPr>
          <w:p w14:paraId="3ACDD4A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w:t>
            </w:r>
            <w:r w:rsidRPr="00C96590">
              <w:rPr>
                <w:rFonts w:ascii="Arial" w:eastAsiaTheme="minorEastAsia" w:hAnsi="Arial" w:cs="Arial"/>
                <w:sz w:val="18"/>
                <w:lang w:eastAsia="ja-JP"/>
              </w:rPr>
              <w:t>7</w:t>
            </w:r>
            <w:r w:rsidRPr="00C96590">
              <w:rPr>
                <w:rFonts w:ascii="Arial" w:eastAsiaTheme="minorEastAsia" w:hAnsi="Arial" w:cs="Arial"/>
                <w:sz w:val="18"/>
              </w:rPr>
              <w:t>-40</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63951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85B29F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0.4</w:t>
            </w:r>
            <w:r w:rsidRPr="00C96590">
              <w:rPr>
                <w:rFonts w:ascii="Arial" w:eastAsiaTheme="minorEastAsia" w:hAnsi="Arial" w:cs="Arial"/>
                <w:sz w:val="18"/>
                <w:vertAlign w:val="superscript"/>
              </w:rPr>
              <w:t>5</w:t>
            </w:r>
          </w:p>
        </w:tc>
      </w:tr>
      <w:tr w:rsidR="009F73CF" w:rsidRPr="00C96590" w14:paraId="09DC553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2D02B35"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667B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94F08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r w:rsidRPr="00C96590">
              <w:rPr>
                <w:rFonts w:ascii="Arial" w:eastAsiaTheme="minorEastAsia" w:hAnsi="Arial" w:cs="Arial"/>
                <w:sz w:val="18"/>
                <w:vertAlign w:val="superscript"/>
              </w:rPr>
              <w:t>5</w:t>
            </w:r>
          </w:p>
        </w:tc>
      </w:tr>
      <w:tr w:rsidR="009F73CF" w:rsidRPr="00C96590" w14:paraId="2F16DFA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BE079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7</w:t>
            </w:r>
            <w:r w:rsidRPr="00C96590">
              <w:rPr>
                <w:rFonts w:ascii="Arial" w:eastAsiaTheme="minorEastAsia" w:hAnsi="Arial"/>
                <w:sz w:val="18"/>
              </w:rPr>
              <w:t>-</w:t>
            </w:r>
            <w:r w:rsidRPr="00C96590">
              <w:rPr>
                <w:rFonts w:ascii="Arial" w:eastAsiaTheme="minorEastAsia" w:hAnsi="Arial"/>
                <w:sz w:val="18"/>
                <w:lang w:eastAsia="zh-CN"/>
              </w:rPr>
              <w:t>46_</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35A87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8D703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1F446A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B8EABD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DC_7-66_n7</w:t>
            </w:r>
          </w:p>
          <w:p w14:paraId="4B6303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DC_7-66-66_n7</w:t>
            </w:r>
          </w:p>
        </w:tc>
        <w:tc>
          <w:tcPr>
            <w:tcW w:w="2952" w:type="dxa"/>
            <w:tcBorders>
              <w:top w:val="single" w:sz="4" w:space="0" w:color="auto"/>
              <w:left w:val="single" w:sz="4" w:space="0" w:color="auto"/>
              <w:bottom w:val="single" w:sz="4" w:space="0" w:color="auto"/>
              <w:right w:val="single" w:sz="4" w:space="0" w:color="auto"/>
            </w:tcBorders>
            <w:hideMark/>
          </w:tcPr>
          <w:p w14:paraId="309CD32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0B5E767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3709565" w14:textId="77777777" w:rsidTr="00E16E0A">
        <w:trPr>
          <w:trHeight w:val="187"/>
          <w:jc w:val="center"/>
        </w:trPr>
        <w:tc>
          <w:tcPr>
            <w:tcW w:w="2221" w:type="dxa"/>
            <w:tcBorders>
              <w:top w:val="nil"/>
              <w:left w:val="single" w:sz="4" w:space="0" w:color="auto"/>
              <w:bottom w:val="nil"/>
              <w:right w:val="single" w:sz="4" w:space="0" w:color="auto"/>
            </w:tcBorders>
          </w:tcPr>
          <w:p w14:paraId="5347DCD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6F12D2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D5F133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49A18FD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12025E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95BADA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1D22584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2C244D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18AC42"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DC_7-66_n25</w:t>
            </w:r>
          </w:p>
          <w:p w14:paraId="0B9548C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6BEB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FF91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9F73CF" w:rsidRPr="00C96590" w14:paraId="69B1AABE" w14:textId="77777777" w:rsidTr="00E16E0A">
        <w:trPr>
          <w:trHeight w:val="187"/>
          <w:jc w:val="center"/>
        </w:trPr>
        <w:tc>
          <w:tcPr>
            <w:tcW w:w="2221" w:type="dxa"/>
            <w:tcBorders>
              <w:top w:val="nil"/>
              <w:left w:val="single" w:sz="4" w:space="0" w:color="auto"/>
              <w:bottom w:val="nil"/>
              <w:right w:val="single" w:sz="4" w:space="0" w:color="auto"/>
            </w:tcBorders>
          </w:tcPr>
          <w:p w14:paraId="07B6BB1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33868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BD56A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5591BBB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FF01AB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3D69D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35AD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0158C68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2DBE0E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DC_7-66</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84FF44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5C2DE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0A508141" w14:textId="77777777" w:rsidTr="00E16E0A">
        <w:trPr>
          <w:trHeight w:val="187"/>
          <w:jc w:val="center"/>
        </w:trPr>
        <w:tc>
          <w:tcPr>
            <w:tcW w:w="2221" w:type="dxa"/>
            <w:tcBorders>
              <w:top w:val="nil"/>
              <w:left w:val="single" w:sz="4" w:space="0" w:color="auto"/>
              <w:bottom w:val="nil"/>
              <w:right w:val="single" w:sz="4" w:space="0" w:color="auto"/>
            </w:tcBorders>
          </w:tcPr>
          <w:p w14:paraId="45C55FA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FF309A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C6CA6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44E9636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D7B634B"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9D156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4BE6F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Calibri" w:hAnsi="Arial"/>
                <w:sz w:val="18"/>
                <w:lang w:eastAsia="ja-JP"/>
              </w:rPr>
              <w:t>0.2</w:t>
            </w:r>
          </w:p>
        </w:tc>
      </w:tr>
      <w:tr w:rsidR="009F73CF" w:rsidRPr="00C96590" w14:paraId="76FAD78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9865E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198A1AD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233C43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050E600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02B51A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DC_7-66_n66</w:t>
            </w:r>
          </w:p>
          <w:p w14:paraId="68E9289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3C74B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B1DA3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EF4C23A" w14:textId="77777777" w:rsidTr="00E16E0A">
        <w:trPr>
          <w:trHeight w:val="187"/>
          <w:jc w:val="center"/>
        </w:trPr>
        <w:tc>
          <w:tcPr>
            <w:tcW w:w="2221" w:type="dxa"/>
            <w:tcBorders>
              <w:top w:val="nil"/>
              <w:left w:val="single" w:sz="4" w:space="0" w:color="auto"/>
              <w:bottom w:val="nil"/>
              <w:right w:val="single" w:sz="4" w:space="0" w:color="auto"/>
            </w:tcBorders>
            <w:hideMark/>
          </w:tcPr>
          <w:p w14:paraId="1386CEC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B760C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08FD9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51258D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ECBEC0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ADB4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72A19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09241DC" w14:textId="77777777" w:rsidTr="00E16E0A">
        <w:trPr>
          <w:trHeight w:val="187"/>
          <w:jc w:val="center"/>
        </w:trPr>
        <w:tc>
          <w:tcPr>
            <w:tcW w:w="2221" w:type="dxa"/>
            <w:tcBorders>
              <w:top w:val="nil"/>
              <w:left w:val="single" w:sz="4" w:space="0" w:color="auto"/>
              <w:bottom w:val="nil"/>
              <w:right w:val="single" w:sz="4" w:space="0" w:color="auto"/>
            </w:tcBorders>
            <w:hideMark/>
          </w:tcPr>
          <w:p w14:paraId="6BE6C16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DC_7-66_n77</w:t>
            </w:r>
          </w:p>
          <w:p w14:paraId="0E96D7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DC_7-7-66_n77</w:t>
            </w:r>
          </w:p>
        </w:tc>
        <w:tc>
          <w:tcPr>
            <w:tcW w:w="2952" w:type="dxa"/>
            <w:tcBorders>
              <w:top w:val="single" w:sz="4" w:space="0" w:color="auto"/>
              <w:left w:val="single" w:sz="4" w:space="0" w:color="auto"/>
              <w:bottom w:val="single" w:sz="4" w:space="0" w:color="auto"/>
              <w:right w:val="single" w:sz="4" w:space="0" w:color="auto"/>
            </w:tcBorders>
            <w:hideMark/>
          </w:tcPr>
          <w:p w14:paraId="4BE09FD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0361F8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54C2C9A1" w14:textId="77777777" w:rsidTr="00E16E0A">
        <w:trPr>
          <w:trHeight w:val="187"/>
          <w:jc w:val="center"/>
        </w:trPr>
        <w:tc>
          <w:tcPr>
            <w:tcW w:w="2221" w:type="dxa"/>
            <w:tcBorders>
              <w:top w:val="nil"/>
              <w:left w:val="single" w:sz="4" w:space="0" w:color="auto"/>
              <w:bottom w:val="nil"/>
              <w:right w:val="single" w:sz="4" w:space="0" w:color="auto"/>
            </w:tcBorders>
            <w:hideMark/>
          </w:tcPr>
          <w:p w14:paraId="65F5850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16FCBA1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66 or n66</w:t>
            </w:r>
          </w:p>
        </w:tc>
        <w:tc>
          <w:tcPr>
            <w:tcW w:w="2952" w:type="dxa"/>
            <w:tcBorders>
              <w:top w:val="single" w:sz="4" w:space="0" w:color="auto"/>
              <w:left w:val="single" w:sz="4" w:space="0" w:color="auto"/>
              <w:bottom w:val="single" w:sz="4" w:space="0" w:color="auto"/>
              <w:right w:val="single" w:sz="4" w:space="0" w:color="auto"/>
            </w:tcBorders>
            <w:hideMark/>
          </w:tcPr>
          <w:p w14:paraId="787C548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293C5EC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FBE0D9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91B329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3371A10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691DC5D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C0C6663"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eastAsiaTheme="minorEastAsia" w:hAnsi="Arial"/>
                <w:sz w:val="18"/>
                <w:szCs w:val="18"/>
                <w:lang w:eastAsia="zh-CN"/>
              </w:rPr>
              <w:t>7</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p w14:paraId="52C0ADF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rPr>
              <w:t>DC_</w:t>
            </w:r>
            <w:r w:rsidRPr="00C96590">
              <w:rPr>
                <w:rFonts w:ascii="Arial" w:eastAsiaTheme="minorEastAsia" w:hAnsi="Arial"/>
                <w:sz w:val="18"/>
                <w:szCs w:val="18"/>
                <w:lang w:eastAsia="zh-CN"/>
              </w:rPr>
              <w:t>7-7</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4DFD4C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F362A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2566CA88" w14:textId="77777777" w:rsidTr="00E16E0A">
        <w:trPr>
          <w:trHeight w:val="187"/>
          <w:jc w:val="center"/>
        </w:trPr>
        <w:tc>
          <w:tcPr>
            <w:tcW w:w="2221" w:type="dxa"/>
            <w:tcBorders>
              <w:top w:val="nil"/>
              <w:left w:val="single" w:sz="4" w:space="0" w:color="auto"/>
              <w:bottom w:val="nil"/>
              <w:right w:val="single" w:sz="4" w:space="0" w:color="auto"/>
            </w:tcBorders>
            <w:hideMark/>
          </w:tcPr>
          <w:p w14:paraId="363BA30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E9CF7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CC890C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3A2FC60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3748BA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DC9F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D9521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668A0A8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5CDBE4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DC_7-66_n71</w:t>
            </w:r>
            <w:r w:rsidRPr="00C96590">
              <w:rPr>
                <w:rFonts w:ascii="Arial" w:eastAsiaTheme="minorEastAsia" w:hAnsi="Arial"/>
                <w:sz w:val="18"/>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510AB18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24906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172B15F" w14:textId="77777777" w:rsidTr="00E16E0A">
        <w:trPr>
          <w:trHeight w:val="187"/>
          <w:jc w:val="center"/>
        </w:trPr>
        <w:tc>
          <w:tcPr>
            <w:tcW w:w="2221" w:type="dxa"/>
            <w:tcBorders>
              <w:top w:val="nil"/>
              <w:left w:val="single" w:sz="4" w:space="0" w:color="auto"/>
              <w:bottom w:val="nil"/>
              <w:right w:val="single" w:sz="4" w:space="0" w:color="auto"/>
            </w:tcBorders>
            <w:hideMark/>
          </w:tcPr>
          <w:p w14:paraId="58C39EB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63AC7DA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6B5CC80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1657C6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80B7B0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7B9C8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02FB5F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0.1</w:t>
            </w:r>
          </w:p>
        </w:tc>
      </w:tr>
      <w:tr w:rsidR="009F73CF" w:rsidRPr="00C96590" w14:paraId="44E74D4E"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7D6379C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39DC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79080CFD"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9F73CF" w:rsidRPr="00C96590" w14:paraId="781D0AB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88D8BD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980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2E43BFAD"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36B41DE2"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D31EC0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8634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46082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0EF481C4"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6EB2CC9"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1F2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E328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0.1</w:t>
            </w:r>
          </w:p>
        </w:tc>
      </w:tr>
      <w:tr w:rsidR="009F73CF" w:rsidRPr="00C96590" w14:paraId="299A7C1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522FC44"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4A22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3DB02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150E03D7"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9653B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7895F"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DEA3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9F73CF" w:rsidRPr="00C96590" w14:paraId="295AB62C"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B5FEC2"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FB4666"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87C7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9F73CF" w:rsidRPr="00C96590" w14:paraId="400AEB8D"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0B7587"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A870B9"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910EA"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9F73CF" w:rsidRPr="00C96590" w14:paraId="31934EE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FB548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DE6330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7</w:t>
            </w:r>
          </w:p>
        </w:tc>
        <w:tc>
          <w:tcPr>
            <w:tcW w:w="2952" w:type="dxa"/>
            <w:tcBorders>
              <w:top w:val="single" w:sz="4" w:space="0" w:color="auto"/>
              <w:left w:val="single" w:sz="4" w:space="0" w:color="auto"/>
              <w:bottom w:val="single" w:sz="4" w:space="0" w:color="auto"/>
              <w:right w:val="single" w:sz="4" w:space="0" w:color="auto"/>
            </w:tcBorders>
            <w:hideMark/>
          </w:tcPr>
          <w:p w14:paraId="7341778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lang w:eastAsia="ja-JP"/>
              </w:rPr>
              <w:t>.2</w:t>
            </w:r>
          </w:p>
        </w:tc>
      </w:tr>
      <w:tr w:rsidR="009F73CF" w:rsidRPr="00C96590" w14:paraId="2C6FE4A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B47049A"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87E7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691C5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7B7DBD3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A2DDD6"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5436C"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98303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4830AD2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1D0B2A9"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2C28D"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CE8E2B"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2227A2A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E6FD7D0"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B6F8D6"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D752560"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5F013F7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596AA4A" w14:textId="77777777" w:rsidR="009F73CF" w:rsidRPr="00C96590" w:rsidRDefault="009F73CF" w:rsidP="00E16E0A">
            <w:pPr>
              <w:keepNext/>
              <w:keepLines/>
              <w:spacing w:after="0"/>
              <w:jc w:val="center"/>
              <w:rPr>
                <w:rFonts w:ascii="Arial" w:eastAsiaTheme="minorEastAsia" w:hAnsi="Arial" w:cs="Arial"/>
                <w:sz w:val="18"/>
                <w:lang w:val="x-none" w:eastAsia="zh-TW"/>
              </w:rPr>
            </w:pPr>
            <w:r w:rsidRPr="00C96590">
              <w:rPr>
                <w:rFonts w:ascii="Arial" w:eastAsiaTheme="minorEastAsia" w:hAnsi="Arial" w:cs="Arial"/>
                <w:sz w:val="18"/>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0FD4BD" w14:textId="77777777" w:rsidR="009F73CF" w:rsidRPr="00C96590" w:rsidRDefault="009F73CF" w:rsidP="00E16E0A">
            <w:pPr>
              <w:keepNext/>
              <w:keepLines/>
              <w:spacing w:after="0"/>
              <w:jc w:val="center"/>
              <w:rPr>
                <w:rFonts w:ascii="Arial" w:eastAsia="Malgun Gothic" w:hAnsi="Arial" w:cs="Arial"/>
                <w:sz w:val="18"/>
                <w:szCs w:val="18"/>
              </w:rPr>
            </w:pPr>
            <w:r w:rsidRPr="00C96590">
              <w:rPr>
                <w:rFonts w:ascii="Arial" w:eastAsiaTheme="minorEastAsia"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A613A2A"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cs="Arial"/>
                <w:sz w:val="18"/>
                <w:lang w:eastAsia="zh-CN"/>
              </w:rPr>
              <w:t>0.2</w:t>
            </w:r>
          </w:p>
        </w:tc>
      </w:tr>
      <w:tr w:rsidR="009F73CF" w:rsidRPr="00C96590" w14:paraId="5B7B926F" w14:textId="77777777" w:rsidTr="00E16E0A">
        <w:trPr>
          <w:trHeight w:val="187"/>
          <w:jc w:val="center"/>
        </w:trPr>
        <w:tc>
          <w:tcPr>
            <w:tcW w:w="2221" w:type="dxa"/>
            <w:tcBorders>
              <w:top w:val="nil"/>
              <w:left w:val="single" w:sz="4" w:space="0" w:color="auto"/>
              <w:bottom w:val="nil"/>
              <w:right w:val="single" w:sz="4" w:space="0" w:color="auto"/>
            </w:tcBorders>
          </w:tcPr>
          <w:p w14:paraId="4DED7D45" w14:textId="77777777" w:rsidR="009F73CF" w:rsidRPr="00C96590" w:rsidRDefault="009F73CF" w:rsidP="00E16E0A">
            <w:pPr>
              <w:keepNext/>
              <w:keepLines/>
              <w:spacing w:after="0"/>
              <w:jc w:val="center"/>
              <w:rPr>
                <w:rFonts w:ascii="Arial" w:eastAsiaTheme="minorEastAsia" w:hAnsi="Arial" w:cs="Arial"/>
                <w:sz w:val="18"/>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B9842" w14:textId="77777777" w:rsidR="009F73CF" w:rsidRPr="00C96590" w:rsidRDefault="009F73CF" w:rsidP="00E16E0A">
            <w:pPr>
              <w:keepNext/>
              <w:keepLines/>
              <w:spacing w:after="0"/>
              <w:jc w:val="center"/>
              <w:rPr>
                <w:rFonts w:ascii="Arial" w:eastAsia="Malgun Gothic" w:hAnsi="Arial" w:cs="Arial"/>
                <w:sz w:val="18"/>
                <w:szCs w:val="18"/>
              </w:rPr>
            </w:pPr>
            <w:r w:rsidRPr="00C96590">
              <w:rPr>
                <w:rFonts w:ascii="Arial" w:eastAsiaTheme="minorEastAsia"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B3CEDCD"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cs="Arial"/>
                <w:sz w:val="18"/>
                <w:lang w:eastAsia="zh-CN"/>
              </w:rPr>
              <w:t>0.2</w:t>
            </w:r>
          </w:p>
        </w:tc>
      </w:tr>
      <w:tr w:rsidR="009F73CF" w:rsidRPr="00C96590" w14:paraId="0BA10C8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AD98A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6CAF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cs="Arial"/>
                <w:sz w:val="18"/>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610D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0.2</w:t>
            </w:r>
          </w:p>
        </w:tc>
      </w:tr>
      <w:tr w:rsidR="009F73CF" w:rsidRPr="00C96590" w14:paraId="75B2FCD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C69892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E8F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EA88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9F73CF" w:rsidRPr="00C96590" w14:paraId="42AC9E7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E9B4CE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E210C2"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9A9D066"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0.2</w:t>
            </w:r>
          </w:p>
        </w:tc>
      </w:tr>
      <w:tr w:rsidR="009F73CF" w:rsidRPr="00C96590" w14:paraId="40E6D2EB" w14:textId="77777777" w:rsidTr="00E16E0A">
        <w:trPr>
          <w:trHeight w:val="187"/>
          <w:jc w:val="center"/>
        </w:trPr>
        <w:tc>
          <w:tcPr>
            <w:tcW w:w="2221" w:type="dxa"/>
            <w:tcBorders>
              <w:top w:val="nil"/>
              <w:left w:val="single" w:sz="4" w:space="0" w:color="auto"/>
              <w:bottom w:val="nil"/>
              <w:right w:val="single" w:sz="4" w:space="0" w:color="auto"/>
            </w:tcBorders>
          </w:tcPr>
          <w:p w14:paraId="7347102B"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42787"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39AD1AB8"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0.2</w:t>
            </w:r>
          </w:p>
        </w:tc>
      </w:tr>
      <w:tr w:rsidR="009F73CF" w:rsidRPr="00C96590" w14:paraId="05246FA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236658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E2A672"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1181D2F" w14:textId="77777777" w:rsidR="009F73CF" w:rsidRPr="00C96590" w:rsidRDefault="009F73CF" w:rsidP="00E16E0A">
            <w:pPr>
              <w:keepNext/>
              <w:keepLines/>
              <w:spacing w:after="0"/>
              <w:jc w:val="center"/>
              <w:rPr>
                <w:rFonts w:ascii="Arial" w:eastAsiaTheme="minorEastAsia" w:hAnsi="Arial" w:cs="Arial"/>
                <w:sz w:val="18"/>
                <w:szCs w:val="18"/>
                <w:lang w:eastAsia="ja-JP"/>
              </w:rPr>
            </w:pPr>
            <w:r w:rsidRPr="00C96590">
              <w:rPr>
                <w:rFonts w:ascii="Arial" w:eastAsiaTheme="minorEastAsia" w:hAnsi="Arial"/>
                <w:sz w:val="18"/>
              </w:rPr>
              <w:t>0.5</w:t>
            </w:r>
          </w:p>
        </w:tc>
      </w:tr>
      <w:tr w:rsidR="009F73CF" w:rsidRPr="00C96590" w14:paraId="35FE8A3A" w14:textId="77777777" w:rsidTr="00E16E0A">
        <w:trPr>
          <w:trHeight w:val="187"/>
          <w:jc w:val="center"/>
        </w:trPr>
        <w:tc>
          <w:tcPr>
            <w:tcW w:w="2221" w:type="dxa"/>
            <w:tcBorders>
              <w:top w:val="nil"/>
              <w:left w:val="single" w:sz="4" w:space="0" w:color="auto"/>
              <w:bottom w:val="nil"/>
              <w:right w:val="single" w:sz="4" w:space="0" w:color="auto"/>
            </w:tcBorders>
            <w:hideMark/>
          </w:tcPr>
          <w:p w14:paraId="61DB98B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DC_8_n3-n77</w:t>
            </w:r>
          </w:p>
        </w:tc>
        <w:tc>
          <w:tcPr>
            <w:tcW w:w="2952" w:type="dxa"/>
            <w:tcBorders>
              <w:top w:val="single" w:sz="4" w:space="0" w:color="auto"/>
              <w:left w:val="single" w:sz="4" w:space="0" w:color="auto"/>
              <w:bottom w:val="single" w:sz="4" w:space="0" w:color="auto"/>
              <w:right w:val="single" w:sz="4" w:space="0" w:color="auto"/>
            </w:tcBorders>
            <w:hideMark/>
          </w:tcPr>
          <w:p w14:paraId="407E1F1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17B65D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23640568" w14:textId="77777777" w:rsidTr="00E16E0A">
        <w:trPr>
          <w:trHeight w:val="187"/>
          <w:jc w:val="center"/>
        </w:trPr>
        <w:tc>
          <w:tcPr>
            <w:tcW w:w="2221" w:type="dxa"/>
            <w:tcBorders>
              <w:top w:val="nil"/>
              <w:left w:val="single" w:sz="4" w:space="0" w:color="auto"/>
              <w:bottom w:val="nil"/>
              <w:right w:val="single" w:sz="4" w:space="0" w:color="auto"/>
            </w:tcBorders>
          </w:tcPr>
          <w:p w14:paraId="0109917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71F27A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140F0D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574EC11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F301B1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38BC63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2440717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1DA937FB" w14:textId="77777777" w:rsidTr="00E16E0A">
        <w:trPr>
          <w:trHeight w:val="187"/>
          <w:jc w:val="center"/>
        </w:trPr>
        <w:tc>
          <w:tcPr>
            <w:tcW w:w="2221" w:type="dxa"/>
            <w:tcBorders>
              <w:top w:val="nil"/>
              <w:left w:val="single" w:sz="4" w:space="0" w:color="auto"/>
              <w:bottom w:val="nil"/>
              <w:right w:val="single" w:sz="4" w:space="0" w:color="auto"/>
            </w:tcBorders>
          </w:tcPr>
          <w:p w14:paraId="03538DA5" w14:textId="77777777" w:rsidR="009F73CF" w:rsidRPr="00C96590" w:rsidRDefault="009F73CF" w:rsidP="00E16E0A">
            <w:pPr>
              <w:pStyle w:val="TAC"/>
              <w:rPr>
                <w:rFonts w:eastAsiaTheme="minorEastAsia"/>
              </w:rPr>
            </w:pPr>
            <w:r>
              <w:t>DC_</w:t>
            </w:r>
            <w:r>
              <w:rPr>
                <w:lang w:val="sv-SE"/>
              </w:rPr>
              <w:t>8</w:t>
            </w:r>
            <w:r>
              <w:t>_n3-n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376D9C14" w14:textId="77777777" w:rsidR="009F73CF" w:rsidRPr="00C96590" w:rsidRDefault="009F73CF" w:rsidP="00E16E0A">
            <w:pPr>
              <w:pStyle w:val="TAC"/>
              <w:rPr>
                <w:rFonts w:eastAsiaTheme="minorEastAsia"/>
              </w:rPr>
            </w:pPr>
            <w:r>
              <w:rPr>
                <w:rFonts w:eastAsia="Times New Rom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3097A65" w14:textId="77777777" w:rsidR="009F73CF" w:rsidRPr="00C96590" w:rsidRDefault="009F73CF" w:rsidP="00E16E0A">
            <w:pPr>
              <w:pStyle w:val="TAC"/>
              <w:rPr>
                <w:rFonts w:eastAsiaTheme="minorEastAsia"/>
              </w:rPr>
            </w:pPr>
            <w:r w:rsidRPr="00E062F1">
              <w:t>0</w:t>
            </w:r>
            <w:r>
              <w:rPr>
                <w:lang w:val="sv-SE"/>
              </w:rPr>
              <w:t>.2</w:t>
            </w:r>
          </w:p>
        </w:tc>
      </w:tr>
      <w:tr w:rsidR="009F73CF" w:rsidRPr="00C96590" w14:paraId="3E7CC5F7" w14:textId="77777777" w:rsidTr="00E16E0A">
        <w:trPr>
          <w:trHeight w:val="187"/>
          <w:jc w:val="center"/>
        </w:trPr>
        <w:tc>
          <w:tcPr>
            <w:tcW w:w="2221" w:type="dxa"/>
            <w:tcBorders>
              <w:top w:val="nil"/>
              <w:left w:val="single" w:sz="4" w:space="0" w:color="auto"/>
              <w:bottom w:val="nil"/>
              <w:right w:val="single" w:sz="4" w:space="0" w:color="auto"/>
            </w:tcBorders>
          </w:tcPr>
          <w:p w14:paraId="7FD55001"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356B3392" w14:textId="77777777" w:rsidR="009F73CF" w:rsidRPr="00C96590" w:rsidRDefault="009F73CF" w:rsidP="00E16E0A">
            <w:pPr>
              <w:pStyle w:val="TAC"/>
              <w:rPr>
                <w:rFonts w:eastAsiaTheme="minorEastAsia"/>
              </w:rPr>
            </w:pPr>
            <w:r>
              <w:rPr>
                <w:lang w:val="sv-SE" w:eastAsia="zh-TW"/>
              </w:rPr>
              <w:t>n3</w:t>
            </w:r>
          </w:p>
        </w:tc>
        <w:tc>
          <w:tcPr>
            <w:tcW w:w="2952" w:type="dxa"/>
            <w:tcBorders>
              <w:top w:val="single" w:sz="4" w:space="0" w:color="auto"/>
              <w:left w:val="single" w:sz="4" w:space="0" w:color="auto"/>
              <w:bottom w:val="single" w:sz="4" w:space="0" w:color="auto"/>
              <w:right w:val="single" w:sz="4" w:space="0" w:color="auto"/>
            </w:tcBorders>
          </w:tcPr>
          <w:p w14:paraId="6CA62F98" w14:textId="77777777" w:rsidR="009F73CF" w:rsidRPr="00C96590" w:rsidRDefault="009F73CF" w:rsidP="00E16E0A">
            <w:pPr>
              <w:pStyle w:val="TAC"/>
              <w:rPr>
                <w:rFonts w:eastAsiaTheme="minorEastAsia"/>
              </w:rPr>
            </w:pPr>
            <w:r w:rsidRPr="00E062F1">
              <w:t>0</w:t>
            </w:r>
            <w:r>
              <w:rPr>
                <w:lang w:val="sv-SE"/>
              </w:rPr>
              <w:t>.2</w:t>
            </w:r>
          </w:p>
        </w:tc>
      </w:tr>
      <w:tr w:rsidR="009F73CF" w:rsidRPr="00C96590" w14:paraId="78B7098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3C3765C"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tcPr>
          <w:p w14:paraId="0CA09B44" w14:textId="77777777" w:rsidR="009F73CF" w:rsidRPr="00C96590" w:rsidRDefault="009F73CF"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8712C24" w14:textId="77777777" w:rsidR="009F73CF" w:rsidRPr="00C96590" w:rsidRDefault="009F73CF" w:rsidP="00E16E0A">
            <w:pPr>
              <w:pStyle w:val="TAC"/>
              <w:rPr>
                <w:rFonts w:eastAsiaTheme="minorEastAsia"/>
              </w:rPr>
            </w:pPr>
            <w:r w:rsidRPr="00E062F1">
              <w:t>0</w:t>
            </w:r>
            <w:r>
              <w:rPr>
                <w:lang w:val="sv-SE"/>
              </w:rPr>
              <w:t>.5</w:t>
            </w:r>
          </w:p>
        </w:tc>
      </w:tr>
      <w:tr w:rsidR="009F73CF" w:rsidRPr="00C96590" w14:paraId="1FBBF74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F5D0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3B88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6E0A646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2AED9DC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0A298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DC_8-11_n1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E6CAA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F910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47E25E3A"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8CBC86A"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48FE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090D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0.4</w:t>
            </w:r>
          </w:p>
        </w:tc>
      </w:tr>
      <w:tr w:rsidR="009F73CF" w:rsidRPr="00C96590" w14:paraId="126E3EA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245BF25"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2D3B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2100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1661EEE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A67540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Theme="minorEastAsia" w:hAnsi="Arial"/>
                <w:sz w:val="18"/>
                <w:szCs w:val="18"/>
                <w:lang w:eastAsia="zh-TW"/>
              </w:rPr>
              <w:t>8</w:t>
            </w:r>
            <w:r w:rsidRPr="00C96590">
              <w:rPr>
                <w:rFonts w:ascii="Arial" w:eastAsia="MS Mincho" w:hAnsi="Arial"/>
                <w:sz w:val="18"/>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590F80EF"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2D23C5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TW"/>
              </w:rPr>
              <w:t>0.2</w:t>
            </w:r>
          </w:p>
        </w:tc>
      </w:tr>
      <w:tr w:rsidR="009F73CF" w:rsidRPr="00C96590" w14:paraId="7913FA4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6172C8C"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14D0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9A149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9F73CF" w:rsidRPr="00C96590" w14:paraId="3B97823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E768E6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DC_8_n3-n28</w:t>
            </w:r>
          </w:p>
        </w:tc>
        <w:tc>
          <w:tcPr>
            <w:tcW w:w="2952" w:type="dxa"/>
            <w:tcBorders>
              <w:top w:val="single" w:sz="4" w:space="0" w:color="auto"/>
              <w:left w:val="single" w:sz="4" w:space="0" w:color="auto"/>
              <w:bottom w:val="single" w:sz="4" w:space="0" w:color="auto"/>
              <w:right w:val="single" w:sz="4" w:space="0" w:color="auto"/>
            </w:tcBorders>
            <w:hideMark/>
          </w:tcPr>
          <w:p w14:paraId="7540E571"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5AF27D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49B2F2BB"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E6BA3DE"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7A495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85CC30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0.1</w:t>
            </w:r>
          </w:p>
        </w:tc>
      </w:tr>
      <w:tr w:rsidR="009F73CF" w:rsidRPr="00C96590" w14:paraId="320D384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116CE3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DC_8-11_n3</w:t>
            </w:r>
          </w:p>
        </w:tc>
        <w:tc>
          <w:tcPr>
            <w:tcW w:w="2952" w:type="dxa"/>
            <w:tcBorders>
              <w:top w:val="single" w:sz="4" w:space="0" w:color="auto"/>
              <w:left w:val="single" w:sz="4" w:space="0" w:color="auto"/>
              <w:bottom w:val="single" w:sz="4" w:space="0" w:color="auto"/>
              <w:right w:val="single" w:sz="4" w:space="0" w:color="auto"/>
            </w:tcBorders>
            <w:hideMark/>
          </w:tcPr>
          <w:p w14:paraId="12F11AF9"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46A48EF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0.3</w:t>
            </w:r>
          </w:p>
        </w:tc>
      </w:tr>
      <w:tr w:rsidR="009F73CF" w:rsidRPr="00C96590" w14:paraId="5715F20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035C002"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913E4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B44BD1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56C158E7" w14:textId="77777777" w:rsidTr="00E16E0A">
        <w:trPr>
          <w:trHeight w:val="187"/>
          <w:jc w:val="center"/>
        </w:trPr>
        <w:tc>
          <w:tcPr>
            <w:tcW w:w="2221" w:type="dxa"/>
            <w:tcBorders>
              <w:top w:val="nil"/>
              <w:left w:val="single" w:sz="4" w:space="0" w:color="auto"/>
              <w:bottom w:val="nil"/>
              <w:right w:val="single" w:sz="4" w:space="0" w:color="auto"/>
            </w:tcBorders>
            <w:hideMark/>
          </w:tcPr>
          <w:p w14:paraId="7FF2702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DC_8-11_n28</w:t>
            </w:r>
          </w:p>
        </w:tc>
        <w:tc>
          <w:tcPr>
            <w:tcW w:w="2952" w:type="dxa"/>
            <w:tcBorders>
              <w:top w:val="single" w:sz="4" w:space="0" w:color="auto"/>
              <w:left w:val="single" w:sz="4" w:space="0" w:color="auto"/>
              <w:bottom w:val="single" w:sz="4" w:space="0" w:color="auto"/>
              <w:right w:val="single" w:sz="4" w:space="0" w:color="auto"/>
            </w:tcBorders>
            <w:hideMark/>
          </w:tcPr>
          <w:p w14:paraId="12C6375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945685B"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0.2</w:t>
            </w:r>
          </w:p>
        </w:tc>
      </w:tr>
      <w:tr w:rsidR="009F73CF" w:rsidRPr="00C96590" w14:paraId="4056B7F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27C7AB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7BE4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07F0EA3C"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0.2</w:t>
            </w:r>
          </w:p>
        </w:tc>
      </w:tr>
      <w:tr w:rsidR="009F73CF" w:rsidRPr="00C96590" w14:paraId="4692D51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9DD6DF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DC_8-11_n77</w:t>
            </w:r>
          </w:p>
        </w:tc>
        <w:tc>
          <w:tcPr>
            <w:tcW w:w="2952" w:type="dxa"/>
            <w:tcBorders>
              <w:top w:val="single" w:sz="4" w:space="0" w:color="auto"/>
              <w:left w:val="single" w:sz="4" w:space="0" w:color="auto"/>
              <w:bottom w:val="single" w:sz="4" w:space="0" w:color="auto"/>
              <w:right w:val="single" w:sz="4" w:space="0" w:color="auto"/>
            </w:tcBorders>
            <w:hideMark/>
          </w:tcPr>
          <w:p w14:paraId="1ED00BF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2E6728B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580720B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A05CBE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1B6CB3D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43B0A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3EF4C2F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7EBFCF"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DC_8-11_n78</w:t>
            </w:r>
          </w:p>
        </w:tc>
        <w:tc>
          <w:tcPr>
            <w:tcW w:w="2952" w:type="dxa"/>
            <w:tcBorders>
              <w:top w:val="single" w:sz="4" w:space="0" w:color="auto"/>
              <w:left w:val="single" w:sz="4" w:space="0" w:color="auto"/>
              <w:bottom w:val="single" w:sz="4" w:space="0" w:color="auto"/>
              <w:right w:val="single" w:sz="4" w:space="0" w:color="auto"/>
            </w:tcBorders>
            <w:hideMark/>
          </w:tcPr>
          <w:p w14:paraId="2D912BF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54F517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16F32DA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E8E9F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586511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4A56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0.2</w:t>
            </w:r>
          </w:p>
        </w:tc>
      </w:tr>
      <w:tr w:rsidR="009F73CF" w:rsidRPr="00C96590" w14:paraId="1EAB4E2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A2B69EA"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8AEE5B"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6E34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0.3</w:t>
            </w:r>
          </w:p>
        </w:tc>
      </w:tr>
      <w:tr w:rsidR="009F73CF" w:rsidRPr="00C96590" w14:paraId="0961FFC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CE1085A"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A3FA8"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8FD8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0.4</w:t>
            </w:r>
          </w:p>
        </w:tc>
      </w:tr>
      <w:tr w:rsidR="009F73CF" w:rsidRPr="00C96590" w14:paraId="2F06B5F1"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0F9F2F52"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71A14"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06170"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0.2</w:t>
            </w:r>
          </w:p>
        </w:tc>
      </w:tr>
      <w:tr w:rsidR="009F73CF" w:rsidRPr="00C96590" w14:paraId="468D331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F7EB77E"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2278E"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30B5"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rPr>
              <w:t>0.1</w:t>
            </w:r>
          </w:p>
        </w:tc>
      </w:tr>
      <w:tr w:rsidR="009F73CF" w:rsidRPr="00C96590" w14:paraId="0B800E8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1EEFBE9"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rPr>
              <w:t>DC_</w:t>
            </w:r>
            <w:r w:rsidRPr="00C96590">
              <w:rPr>
                <w:rFonts w:ascii="Arial" w:eastAsiaTheme="minorEastAsia" w:hAnsi="Arial"/>
                <w:sz w:val="18"/>
                <w:szCs w:val="18"/>
                <w:lang w:eastAsia="ja-JP"/>
              </w:rPr>
              <w:t>8</w:t>
            </w:r>
            <w:r w:rsidRPr="00C96590">
              <w:rPr>
                <w:rFonts w:ascii="Arial" w:eastAsiaTheme="minorEastAsia" w:hAnsi="Arial"/>
                <w:sz w:val="18"/>
                <w:szCs w:val="18"/>
              </w:rPr>
              <w:t>-20</w:t>
            </w:r>
            <w:r w:rsidRPr="00C96590">
              <w:rPr>
                <w:rFonts w:ascii="Arial" w:eastAsiaTheme="minorEastAsia" w:hAnsi="Arial"/>
                <w:sz w:val="18"/>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842F6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BFF482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0.2</w:t>
            </w:r>
          </w:p>
        </w:tc>
      </w:tr>
      <w:tr w:rsidR="009F73CF" w:rsidRPr="00C96590" w14:paraId="0C19D60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ABA55BE"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97827C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9BABC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0.5</w:t>
            </w:r>
          </w:p>
        </w:tc>
      </w:tr>
      <w:tr w:rsidR="009F73CF" w:rsidRPr="00C96590" w14:paraId="4877CFF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63376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D1EB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CA030AB"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9F73CF" w:rsidRPr="00C96590" w14:paraId="57185D7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771E0E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CE54F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49E470B"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9F73CF" w:rsidRPr="00C96590" w14:paraId="4976FC5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CC7853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E4BA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B9E444"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9F73CF" w:rsidRPr="00C96590" w14:paraId="5E25105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BC58C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6675D"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ja-JP"/>
              </w:rPr>
              <w:t>32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846E9"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9F73CF" w:rsidRPr="00C96590" w14:paraId="5302C9A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EEFCBB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61E17"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cs="Arial"/>
                <w:sz w:val="18"/>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D3B8F"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0.3</w:t>
            </w:r>
          </w:p>
        </w:tc>
      </w:tr>
      <w:tr w:rsidR="009F73CF" w:rsidRPr="00C96590" w14:paraId="31AAD09A"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FF947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val="da-DK" w:eastAsia="zh-TW"/>
              </w:rPr>
              <w:t>DC_</w:t>
            </w:r>
            <w:r w:rsidRPr="00C96590">
              <w:rPr>
                <w:rFonts w:ascii="Arial" w:eastAsiaTheme="minorEastAsia" w:hAnsi="Arial" w:cs="Arial"/>
                <w:sz w:val="18"/>
                <w:lang w:val="en-US" w:eastAsia="zh-CN"/>
              </w:rPr>
              <w:t>8</w:t>
            </w:r>
            <w:r w:rsidRPr="00C96590">
              <w:rPr>
                <w:rFonts w:ascii="Arial" w:eastAsiaTheme="minorEastAsia" w:hAnsi="Arial" w:cs="Arial"/>
                <w:sz w:val="18"/>
                <w:lang w:val="da-DK" w:eastAsia="zh-TW"/>
              </w:rPr>
              <w:t>_n</w:t>
            </w:r>
            <w:r w:rsidRPr="00C96590">
              <w:rPr>
                <w:rFonts w:ascii="Arial" w:eastAsiaTheme="minorEastAsia" w:hAnsi="Arial" w:cs="Arial"/>
                <w:sz w:val="18"/>
                <w:lang w:val="en-US" w:eastAsia="zh-CN"/>
              </w:rPr>
              <w:t>39</w:t>
            </w:r>
            <w:r w:rsidRPr="00C96590">
              <w:rPr>
                <w:rFonts w:ascii="Arial" w:eastAsiaTheme="minorEastAsia" w:hAnsi="Arial" w:cs="Arial"/>
                <w:sz w:val="18"/>
                <w:lang w:val="da-DK" w:eastAsia="zh-TW"/>
              </w:rPr>
              <w:t>-</w:t>
            </w:r>
            <w:r w:rsidRPr="00C96590">
              <w:rPr>
                <w:rFonts w:ascii="Arial" w:eastAsiaTheme="minorEastAsia" w:hAnsi="Arial" w:cs="Arial"/>
                <w:sz w:val="18"/>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EF6FEC"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73A590A4"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.3</w:t>
            </w:r>
          </w:p>
        </w:tc>
      </w:tr>
      <w:tr w:rsidR="009F73CF" w:rsidRPr="00C96590" w14:paraId="6DF2BA3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111628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FD08C5"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6247E"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.3</w:t>
            </w:r>
          </w:p>
        </w:tc>
      </w:tr>
      <w:tr w:rsidR="009F73CF" w:rsidRPr="00C96590" w14:paraId="504167DC" w14:textId="77777777" w:rsidTr="00E16E0A">
        <w:trPr>
          <w:trHeight w:val="187"/>
          <w:jc w:val="center"/>
        </w:trPr>
        <w:tc>
          <w:tcPr>
            <w:tcW w:w="2221" w:type="dxa"/>
            <w:tcBorders>
              <w:top w:val="nil"/>
              <w:left w:val="single" w:sz="4" w:space="0" w:color="auto"/>
              <w:bottom w:val="nil"/>
              <w:right w:val="single" w:sz="4" w:space="0" w:color="auto"/>
            </w:tcBorders>
            <w:hideMark/>
          </w:tcPr>
          <w:p w14:paraId="13DEE0A2"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DC_8-40_n1</w:t>
            </w:r>
          </w:p>
        </w:tc>
        <w:tc>
          <w:tcPr>
            <w:tcW w:w="2952" w:type="dxa"/>
            <w:tcBorders>
              <w:top w:val="single" w:sz="4" w:space="0" w:color="auto"/>
              <w:left w:val="single" w:sz="4" w:space="0" w:color="auto"/>
              <w:bottom w:val="single" w:sz="4" w:space="0" w:color="auto"/>
              <w:right w:val="single" w:sz="4" w:space="0" w:color="auto"/>
            </w:tcBorders>
            <w:hideMark/>
          </w:tcPr>
          <w:p w14:paraId="685C607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3AEDCF95"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0.2</w:t>
            </w:r>
          </w:p>
        </w:tc>
      </w:tr>
      <w:tr w:rsidR="009F73CF" w:rsidRPr="00C96590" w14:paraId="3088871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83A4FDD"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16D58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40</w:t>
            </w:r>
          </w:p>
        </w:tc>
        <w:tc>
          <w:tcPr>
            <w:tcW w:w="2952" w:type="dxa"/>
            <w:tcBorders>
              <w:top w:val="single" w:sz="4" w:space="0" w:color="auto"/>
              <w:left w:val="single" w:sz="4" w:space="0" w:color="auto"/>
              <w:bottom w:val="single" w:sz="4" w:space="0" w:color="auto"/>
              <w:right w:val="single" w:sz="4" w:space="0" w:color="auto"/>
            </w:tcBorders>
            <w:hideMark/>
          </w:tcPr>
          <w:p w14:paraId="370AB32D"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0.5</w:t>
            </w:r>
          </w:p>
        </w:tc>
      </w:tr>
      <w:tr w:rsidR="009F73CF" w:rsidRPr="00C96590" w14:paraId="5F9BBB88" w14:textId="77777777" w:rsidTr="00E16E0A">
        <w:trPr>
          <w:trHeight w:val="187"/>
          <w:jc w:val="center"/>
        </w:trPr>
        <w:tc>
          <w:tcPr>
            <w:tcW w:w="2221" w:type="dxa"/>
            <w:tcBorders>
              <w:top w:val="nil"/>
              <w:left w:val="single" w:sz="4" w:space="0" w:color="auto"/>
              <w:bottom w:val="nil"/>
              <w:right w:val="single" w:sz="4" w:space="0" w:color="auto"/>
            </w:tcBorders>
            <w:hideMark/>
          </w:tcPr>
          <w:p w14:paraId="00B22FC2"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w:t>
            </w:r>
            <w:r w:rsidRPr="00C96590">
              <w:rPr>
                <w:rFonts w:ascii="Arial" w:eastAsiaTheme="minorEastAsia" w:hAnsi="Arial"/>
                <w:sz w:val="18"/>
                <w:lang w:eastAsia="ja-JP"/>
              </w:rPr>
              <w:t>8</w:t>
            </w:r>
            <w:r w:rsidRPr="00C96590">
              <w:rPr>
                <w:rFonts w:ascii="Arial" w:eastAsiaTheme="minorEastAsia" w:hAnsi="Arial"/>
                <w:sz w:val="18"/>
              </w:rPr>
              <w:t>-40</w:t>
            </w: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EDEC8C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3C8F63F"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0.2</w:t>
            </w:r>
          </w:p>
        </w:tc>
      </w:tr>
      <w:tr w:rsidR="009F73CF" w:rsidRPr="00C96590" w14:paraId="333F0E3E" w14:textId="77777777" w:rsidTr="00E16E0A">
        <w:trPr>
          <w:trHeight w:val="187"/>
          <w:jc w:val="center"/>
        </w:trPr>
        <w:tc>
          <w:tcPr>
            <w:tcW w:w="2221" w:type="dxa"/>
            <w:tcBorders>
              <w:top w:val="nil"/>
              <w:left w:val="single" w:sz="4" w:space="0" w:color="auto"/>
              <w:bottom w:val="nil"/>
              <w:right w:val="single" w:sz="4" w:space="0" w:color="auto"/>
            </w:tcBorders>
          </w:tcPr>
          <w:p w14:paraId="747638C7"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6D2B7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5297A20"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0.4</w:t>
            </w:r>
            <w:r w:rsidRPr="00C96590">
              <w:rPr>
                <w:rFonts w:ascii="Arial" w:eastAsiaTheme="minorEastAsia" w:hAnsi="Arial"/>
                <w:sz w:val="18"/>
                <w:vertAlign w:val="superscript"/>
              </w:rPr>
              <w:t>5</w:t>
            </w:r>
          </w:p>
        </w:tc>
      </w:tr>
      <w:tr w:rsidR="009F73CF" w:rsidRPr="00C96590" w14:paraId="7DACF80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5123A97"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5E731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714690"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0.5</w:t>
            </w:r>
            <w:r w:rsidRPr="00C96590">
              <w:rPr>
                <w:rFonts w:ascii="Arial" w:eastAsiaTheme="minorEastAsia" w:hAnsi="Arial"/>
                <w:sz w:val="18"/>
                <w:vertAlign w:val="superscript"/>
              </w:rPr>
              <w:t>5</w:t>
            </w:r>
          </w:p>
        </w:tc>
      </w:tr>
      <w:tr w:rsidR="009F73CF" w:rsidRPr="00C96590" w14:paraId="1AB64AC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B3E5C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3F1C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ED5A0"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szCs w:val="18"/>
              </w:rPr>
              <w:t>0</w:t>
            </w:r>
            <w:r w:rsidRPr="00C96590">
              <w:rPr>
                <w:rFonts w:ascii="Arial" w:eastAsiaTheme="minorEastAsia" w:hAnsi="Arial" w:cs="Arial"/>
                <w:sz w:val="18"/>
                <w:szCs w:val="18"/>
                <w:vertAlign w:val="superscript"/>
              </w:rPr>
              <w:t>3</w:t>
            </w:r>
            <w:r w:rsidRPr="00C96590">
              <w:rPr>
                <w:rFonts w:ascii="Arial" w:eastAsiaTheme="minorEastAsia" w:hAnsi="Arial" w:cs="Arial"/>
                <w:sz w:val="18"/>
                <w:szCs w:val="18"/>
              </w:rPr>
              <w:t>/0.5</w:t>
            </w:r>
            <w:r w:rsidRPr="00C96590">
              <w:rPr>
                <w:rFonts w:ascii="Arial" w:eastAsiaTheme="minorEastAsia" w:hAnsi="Arial" w:cs="Arial"/>
                <w:sz w:val="18"/>
                <w:szCs w:val="18"/>
                <w:vertAlign w:val="superscript"/>
              </w:rPr>
              <w:t>4</w:t>
            </w:r>
          </w:p>
        </w:tc>
      </w:tr>
      <w:tr w:rsidR="009F73CF" w:rsidRPr="00C96590" w14:paraId="0999BDBB"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5F33C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1DBF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71676E"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9F73CF" w:rsidRPr="00C96590" w14:paraId="7BCAB2EE"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06F72"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9051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C4F4B"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9F73CF" w:rsidRPr="00C96590" w14:paraId="14149988"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2A3F47A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BA60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C6F3F"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9F73CF" w:rsidRPr="00C96590" w14:paraId="61B2ACC2"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52C17B"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D58C0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A14F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9F73CF" w:rsidRPr="00C96590" w14:paraId="385912E1" w14:textId="77777777" w:rsidTr="00E16E0A">
        <w:trPr>
          <w:trHeight w:val="187"/>
          <w:jc w:val="center"/>
        </w:trPr>
        <w:tc>
          <w:tcPr>
            <w:tcW w:w="2221" w:type="dxa"/>
            <w:tcBorders>
              <w:top w:val="nil"/>
              <w:left w:val="single" w:sz="4" w:space="0" w:color="auto"/>
              <w:bottom w:val="nil"/>
              <w:right w:val="single" w:sz="4" w:space="0" w:color="auto"/>
            </w:tcBorders>
            <w:hideMark/>
          </w:tcPr>
          <w:p w14:paraId="1E9A7056"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DC_8-42_n3</w:t>
            </w:r>
          </w:p>
        </w:tc>
        <w:tc>
          <w:tcPr>
            <w:tcW w:w="2952" w:type="dxa"/>
            <w:tcBorders>
              <w:top w:val="single" w:sz="4" w:space="0" w:color="auto"/>
              <w:left w:val="single" w:sz="4" w:space="0" w:color="auto"/>
              <w:bottom w:val="single" w:sz="4" w:space="0" w:color="auto"/>
              <w:right w:val="single" w:sz="4" w:space="0" w:color="auto"/>
            </w:tcBorders>
            <w:hideMark/>
          </w:tcPr>
          <w:p w14:paraId="25D44F4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5CF183C5"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9F73CF" w:rsidRPr="00C96590" w14:paraId="03D901D4" w14:textId="77777777" w:rsidTr="00E16E0A">
        <w:trPr>
          <w:trHeight w:val="187"/>
          <w:jc w:val="center"/>
        </w:trPr>
        <w:tc>
          <w:tcPr>
            <w:tcW w:w="2221" w:type="dxa"/>
            <w:tcBorders>
              <w:top w:val="nil"/>
              <w:left w:val="single" w:sz="4" w:space="0" w:color="auto"/>
              <w:bottom w:val="nil"/>
              <w:right w:val="single" w:sz="4" w:space="0" w:color="auto"/>
            </w:tcBorders>
          </w:tcPr>
          <w:p w14:paraId="4C36144F"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B5FAFB"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D6A58AF"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9F73CF" w:rsidRPr="00C96590" w14:paraId="59F2970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727C3BC"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8CD31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48B2AB8"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9F73CF" w:rsidRPr="00C96590" w14:paraId="1A937BF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A97EA1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40FD31D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C6D5CF2"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0.2</w:t>
            </w:r>
          </w:p>
        </w:tc>
      </w:tr>
      <w:tr w:rsidR="009F73CF" w:rsidRPr="00C96590" w14:paraId="1C39A05F" w14:textId="77777777" w:rsidTr="00E16E0A">
        <w:trPr>
          <w:trHeight w:val="187"/>
          <w:jc w:val="center"/>
        </w:trPr>
        <w:tc>
          <w:tcPr>
            <w:tcW w:w="2221" w:type="dxa"/>
            <w:tcBorders>
              <w:top w:val="nil"/>
              <w:left w:val="single" w:sz="4" w:space="0" w:color="auto"/>
              <w:bottom w:val="nil"/>
              <w:right w:val="single" w:sz="4" w:space="0" w:color="auto"/>
            </w:tcBorders>
            <w:hideMark/>
          </w:tcPr>
          <w:p w14:paraId="27079A95" w14:textId="77777777" w:rsidR="009F73CF" w:rsidRPr="00C96590" w:rsidRDefault="009F73CF" w:rsidP="00E16E0A">
            <w:pPr>
              <w:rPr>
                <w:rFonts w:eastAsiaTheme="minorEastAsia"/>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21686"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5E70F0F"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0.5</w:t>
            </w:r>
          </w:p>
        </w:tc>
      </w:tr>
      <w:tr w:rsidR="009F73CF" w:rsidRPr="00C96590" w14:paraId="6163140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9CA21E5" w14:textId="77777777" w:rsidR="009F73CF" w:rsidRPr="00C96590" w:rsidRDefault="009F73CF" w:rsidP="00E16E0A">
            <w:pPr>
              <w:rPr>
                <w:rFonts w:eastAsiaTheme="minorEastAsia"/>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832FA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5C8BF63"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szCs w:val="18"/>
              </w:rPr>
              <w:t>0.5</w:t>
            </w:r>
          </w:p>
        </w:tc>
      </w:tr>
      <w:tr w:rsidR="009F73CF" w:rsidRPr="00C96590" w14:paraId="799500C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103387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DC_8-42_n77</w:t>
            </w:r>
          </w:p>
        </w:tc>
        <w:tc>
          <w:tcPr>
            <w:tcW w:w="2952" w:type="dxa"/>
            <w:tcBorders>
              <w:top w:val="single" w:sz="4" w:space="0" w:color="auto"/>
              <w:left w:val="single" w:sz="4" w:space="0" w:color="auto"/>
              <w:bottom w:val="single" w:sz="4" w:space="0" w:color="auto"/>
              <w:right w:val="single" w:sz="4" w:space="0" w:color="auto"/>
            </w:tcBorders>
            <w:hideMark/>
          </w:tcPr>
          <w:p w14:paraId="639904D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05C8CDF"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0.2</w:t>
            </w:r>
          </w:p>
        </w:tc>
      </w:tr>
      <w:tr w:rsidR="009F73CF" w:rsidRPr="00C96590" w14:paraId="7B732FC0" w14:textId="77777777" w:rsidTr="00E16E0A">
        <w:trPr>
          <w:trHeight w:val="187"/>
          <w:jc w:val="center"/>
        </w:trPr>
        <w:tc>
          <w:tcPr>
            <w:tcW w:w="2221" w:type="dxa"/>
            <w:tcBorders>
              <w:top w:val="nil"/>
              <w:left w:val="single" w:sz="4" w:space="0" w:color="auto"/>
              <w:bottom w:val="nil"/>
              <w:right w:val="single" w:sz="4" w:space="0" w:color="auto"/>
            </w:tcBorders>
            <w:hideMark/>
          </w:tcPr>
          <w:p w14:paraId="644BD438" w14:textId="77777777" w:rsidR="009F73CF" w:rsidRPr="00C96590" w:rsidRDefault="009F73CF" w:rsidP="00E16E0A">
            <w:pPr>
              <w:rPr>
                <w:rFonts w:eastAsiaTheme="minorEastAsia"/>
                <w:szCs w:val="18"/>
              </w:rPr>
            </w:pPr>
          </w:p>
        </w:tc>
        <w:tc>
          <w:tcPr>
            <w:tcW w:w="2952" w:type="dxa"/>
            <w:tcBorders>
              <w:top w:val="single" w:sz="4" w:space="0" w:color="auto"/>
              <w:left w:val="single" w:sz="4" w:space="0" w:color="auto"/>
              <w:bottom w:val="single" w:sz="4" w:space="0" w:color="auto"/>
              <w:right w:val="single" w:sz="4" w:space="0" w:color="auto"/>
            </w:tcBorders>
            <w:hideMark/>
          </w:tcPr>
          <w:p w14:paraId="4C194F3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0201003F"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9F73CF" w:rsidRPr="00C96590" w14:paraId="4B4DB00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CFBC1CE" w14:textId="77777777" w:rsidR="009F73CF" w:rsidRPr="00C96590" w:rsidRDefault="009F73CF" w:rsidP="00E16E0A">
            <w:pPr>
              <w:rPr>
                <w:rFonts w:eastAsiaTheme="minorEastAsia"/>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46B95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1419069"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p>
        </w:tc>
      </w:tr>
      <w:tr w:rsidR="009F73CF" w:rsidRPr="00C96590" w14:paraId="13B2C4C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E672355"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kern w:val="2"/>
                <w:sz w:val="18"/>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5C365E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4429D3E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179E16FF"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C338578"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94268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219621D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5DE5909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6E4E3D8"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DC_8_n28-n77</w:t>
            </w:r>
          </w:p>
        </w:tc>
        <w:tc>
          <w:tcPr>
            <w:tcW w:w="2952" w:type="dxa"/>
            <w:tcBorders>
              <w:top w:val="single" w:sz="4" w:space="0" w:color="auto"/>
              <w:left w:val="single" w:sz="4" w:space="0" w:color="auto"/>
              <w:bottom w:val="single" w:sz="4" w:space="0" w:color="auto"/>
              <w:right w:val="single" w:sz="4" w:space="0" w:color="auto"/>
            </w:tcBorders>
            <w:hideMark/>
          </w:tcPr>
          <w:p w14:paraId="3605999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8</w:t>
            </w:r>
          </w:p>
        </w:tc>
        <w:tc>
          <w:tcPr>
            <w:tcW w:w="2952" w:type="dxa"/>
            <w:tcBorders>
              <w:top w:val="single" w:sz="4" w:space="0" w:color="auto"/>
              <w:left w:val="single" w:sz="4" w:space="0" w:color="auto"/>
              <w:bottom w:val="single" w:sz="4" w:space="0" w:color="auto"/>
              <w:right w:val="single" w:sz="4" w:space="0" w:color="auto"/>
            </w:tcBorders>
            <w:hideMark/>
          </w:tcPr>
          <w:p w14:paraId="0FE1A0E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2B5AAA2B" w14:textId="77777777" w:rsidTr="00E16E0A">
        <w:trPr>
          <w:trHeight w:val="187"/>
          <w:jc w:val="center"/>
        </w:trPr>
        <w:tc>
          <w:tcPr>
            <w:tcW w:w="2221" w:type="dxa"/>
            <w:tcBorders>
              <w:top w:val="nil"/>
              <w:left w:val="single" w:sz="4" w:space="0" w:color="auto"/>
              <w:bottom w:val="nil"/>
              <w:right w:val="single" w:sz="4" w:space="0" w:color="auto"/>
            </w:tcBorders>
          </w:tcPr>
          <w:p w14:paraId="4AE98557"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AD3E2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0377A4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21D5B7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03F0C30"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C35B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AA3346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0939366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B4A78C4"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7A1D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D8762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9F73CF" w:rsidRPr="00C96590" w14:paraId="0B1860E3"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2E88912"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DF633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DEDE93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11D6B26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14994A5" w14:textId="77777777" w:rsidR="009F73CF" w:rsidRPr="00C96590" w:rsidRDefault="009F73CF" w:rsidP="00E16E0A">
            <w:pPr>
              <w:pStyle w:val="TAC"/>
              <w:rPr>
                <w:rFonts w:eastAsiaTheme="minorEastAsia"/>
              </w:rPr>
            </w:pPr>
            <w:r>
              <w:t>DC_8-SUL_n78-n81</w:t>
            </w:r>
          </w:p>
        </w:tc>
        <w:tc>
          <w:tcPr>
            <w:tcW w:w="2952" w:type="dxa"/>
            <w:tcBorders>
              <w:top w:val="single" w:sz="4" w:space="0" w:color="auto"/>
              <w:left w:val="single" w:sz="4" w:space="0" w:color="auto"/>
              <w:bottom w:val="single" w:sz="4" w:space="0" w:color="auto"/>
              <w:right w:val="single" w:sz="4" w:space="0" w:color="auto"/>
            </w:tcBorders>
            <w:hideMark/>
          </w:tcPr>
          <w:p w14:paraId="3ED84FEA" w14:textId="77777777" w:rsidR="009F73CF" w:rsidRPr="00C96590" w:rsidRDefault="009F73CF" w:rsidP="00E16E0A">
            <w:pPr>
              <w:pStyle w:val="TAC"/>
              <w:rPr>
                <w:rFonts w:eastAsiaTheme="minorEastAsia"/>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B7E92E9" w14:textId="77777777" w:rsidR="009F73CF" w:rsidRPr="00C96590" w:rsidRDefault="009F73CF" w:rsidP="00E16E0A">
            <w:pPr>
              <w:pStyle w:val="TAC"/>
              <w:rPr>
                <w:rFonts w:eastAsiaTheme="minorEastAsia"/>
              </w:rPr>
            </w:pPr>
            <w:r>
              <w:rPr>
                <w:lang w:eastAsia="ja-JP"/>
              </w:rPr>
              <w:t>0.2</w:t>
            </w:r>
          </w:p>
        </w:tc>
      </w:tr>
      <w:tr w:rsidR="009F73CF" w:rsidRPr="00C96590" w14:paraId="15B10A4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4864D37"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5F4D1B3C" w14:textId="77777777" w:rsidR="009F73CF" w:rsidRPr="00C96590" w:rsidRDefault="009F73CF" w:rsidP="00E16E0A">
            <w:pPr>
              <w:pStyle w:val="TAC"/>
              <w:rPr>
                <w:rFonts w:eastAsiaTheme="minorEastAsia"/>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1AA823" w14:textId="77777777" w:rsidR="009F73CF" w:rsidRPr="00C96590" w:rsidRDefault="009F73CF" w:rsidP="00E16E0A">
            <w:pPr>
              <w:pStyle w:val="TAC"/>
              <w:rPr>
                <w:rFonts w:eastAsiaTheme="minorEastAsia"/>
              </w:rPr>
            </w:pPr>
            <w:r>
              <w:rPr>
                <w:lang w:eastAsia="ja-JP"/>
              </w:rPr>
              <w:t>0.2</w:t>
            </w:r>
          </w:p>
        </w:tc>
      </w:tr>
      <w:tr w:rsidR="009F73CF" w:rsidRPr="00C96590" w14:paraId="122F280A"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43E4FFAB" w14:textId="77777777" w:rsidR="009F73CF" w:rsidRPr="00C96590" w:rsidRDefault="009F73CF" w:rsidP="00E16E0A">
            <w:pPr>
              <w:pStyle w:val="TAC"/>
              <w:rPr>
                <w:rFonts w:eastAsiaTheme="minorEastAsia"/>
              </w:rPr>
            </w:pPr>
            <w:r>
              <w:t>DC_11_n1-n77</w:t>
            </w:r>
          </w:p>
        </w:tc>
        <w:tc>
          <w:tcPr>
            <w:tcW w:w="2952" w:type="dxa"/>
            <w:tcBorders>
              <w:top w:val="single" w:sz="4" w:space="0" w:color="auto"/>
              <w:left w:val="single" w:sz="4" w:space="0" w:color="auto"/>
              <w:bottom w:val="single" w:sz="4" w:space="0" w:color="auto"/>
              <w:right w:val="single" w:sz="4" w:space="0" w:color="auto"/>
            </w:tcBorders>
          </w:tcPr>
          <w:p w14:paraId="433118D7" w14:textId="77777777" w:rsidR="009F73CF" w:rsidRPr="00C96590" w:rsidRDefault="009F73CF" w:rsidP="00E16E0A">
            <w:pPr>
              <w:pStyle w:val="TAC"/>
              <w:rPr>
                <w:rFonts w:eastAsiaTheme="minorEastAsia"/>
              </w:rPr>
            </w:pPr>
            <w:r>
              <w:rPr>
                <w:rFonts w:hint="eastAsia"/>
                <w:lang w:eastAsia="ja-JP"/>
              </w:rPr>
              <w:t>1</w:t>
            </w: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D92C227" w14:textId="77777777" w:rsidR="009F73CF" w:rsidRPr="00C96590" w:rsidRDefault="009F73CF" w:rsidP="00E16E0A">
            <w:pPr>
              <w:pStyle w:val="TAC"/>
              <w:rPr>
                <w:rFonts w:eastAsiaTheme="minorEastAsia"/>
              </w:rPr>
            </w:pPr>
            <w:r>
              <w:rPr>
                <w:rFonts w:hint="eastAsia"/>
                <w:lang w:eastAsia="ja-JP"/>
              </w:rPr>
              <w:t>0</w:t>
            </w:r>
            <w:r>
              <w:rPr>
                <w:lang w:eastAsia="ja-JP"/>
              </w:rPr>
              <w:t>.5</w:t>
            </w:r>
          </w:p>
        </w:tc>
      </w:tr>
      <w:tr w:rsidR="009F73CF" w:rsidRPr="00C96590" w14:paraId="457F73D9" w14:textId="77777777" w:rsidTr="00E16E0A">
        <w:trPr>
          <w:trHeight w:val="187"/>
          <w:jc w:val="center"/>
        </w:trPr>
        <w:tc>
          <w:tcPr>
            <w:tcW w:w="2221" w:type="dxa"/>
            <w:tcBorders>
              <w:top w:val="nil"/>
              <w:left w:val="single" w:sz="4" w:space="0" w:color="auto"/>
              <w:bottom w:val="nil"/>
              <w:right w:val="single" w:sz="4" w:space="0" w:color="auto"/>
            </w:tcBorders>
          </w:tcPr>
          <w:p w14:paraId="361FC141"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7B45A83C" w14:textId="77777777" w:rsidR="009F73CF" w:rsidRPr="00C96590" w:rsidRDefault="009F73CF" w:rsidP="00E16E0A">
            <w:pPr>
              <w:pStyle w:val="TAC"/>
              <w:rPr>
                <w:rFonts w:eastAsiaTheme="minorEastAsia"/>
              </w:rPr>
            </w:pPr>
            <w:r>
              <w:t>n1</w:t>
            </w:r>
          </w:p>
        </w:tc>
        <w:tc>
          <w:tcPr>
            <w:tcW w:w="2952" w:type="dxa"/>
            <w:tcBorders>
              <w:top w:val="single" w:sz="4" w:space="0" w:color="auto"/>
              <w:left w:val="single" w:sz="4" w:space="0" w:color="auto"/>
              <w:bottom w:val="single" w:sz="4" w:space="0" w:color="auto"/>
              <w:right w:val="single" w:sz="4" w:space="0" w:color="auto"/>
            </w:tcBorders>
          </w:tcPr>
          <w:p w14:paraId="3A540CE5" w14:textId="77777777" w:rsidR="009F73CF" w:rsidRPr="00C96590" w:rsidRDefault="009F73CF" w:rsidP="00E16E0A">
            <w:pPr>
              <w:pStyle w:val="TAC"/>
              <w:rPr>
                <w:rFonts w:eastAsiaTheme="minorEastAsia"/>
              </w:rPr>
            </w:pPr>
            <w:r>
              <w:rPr>
                <w:rFonts w:hint="eastAsia"/>
                <w:lang w:eastAsia="ja-JP"/>
              </w:rPr>
              <w:t>0</w:t>
            </w:r>
            <w:r>
              <w:rPr>
                <w:lang w:eastAsia="ja-JP"/>
              </w:rPr>
              <w:t>.2</w:t>
            </w:r>
          </w:p>
        </w:tc>
      </w:tr>
      <w:tr w:rsidR="009F73CF" w:rsidRPr="00C96590" w14:paraId="30EE65C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58C30AF"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2E349626" w14:textId="77777777" w:rsidR="009F73CF" w:rsidRPr="00C96590" w:rsidRDefault="009F73CF" w:rsidP="00E16E0A">
            <w:pPr>
              <w:pStyle w:val="TAC"/>
              <w:rPr>
                <w:rFonts w:eastAsiaTheme="minorEastAsia"/>
              </w:rPr>
            </w:pPr>
            <w:r>
              <w:t>n77</w:t>
            </w:r>
          </w:p>
        </w:tc>
        <w:tc>
          <w:tcPr>
            <w:tcW w:w="2952" w:type="dxa"/>
            <w:tcBorders>
              <w:top w:val="single" w:sz="4" w:space="0" w:color="auto"/>
              <w:left w:val="single" w:sz="4" w:space="0" w:color="auto"/>
              <w:bottom w:val="single" w:sz="4" w:space="0" w:color="auto"/>
              <w:right w:val="single" w:sz="4" w:space="0" w:color="auto"/>
            </w:tcBorders>
          </w:tcPr>
          <w:p w14:paraId="3270EAD9" w14:textId="77777777" w:rsidR="009F73CF" w:rsidRPr="00C96590" w:rsidRDefault="009F73CF" w:rsidP="00E16E0A">
            <w:pPr>
              <w:pStyle w:val="TAC"/>
              <w:rPr>
                <w:rFonts w:eastAsiaTheme="minorEastAsia"/>
              </w:rPr>
            </w:pPr>
            <w:r>
              <w:rPr>
                <w:rFonts w:hint="eastAsia"/>
                <w:lang w:eastAsia="ja-JP"/>
              </w:rPr>
              <w:t>0</w:t>
            </w:r>
            <w:r>
              <w:rPr>
                <w:lang w:eastAsia="ja-JP"/>
              </w:rPr>
              <w:t>.5</w:t>
            </w:r>
          </w:p>
        </w:tc>
      </w:tr>
      <w:tr w:rsidR="009F73CF" w:rsidRPr="00C96590" w14:paraId="4A0FA436" w14:textId="77777777" w:rsidTr="00E16E0A">
        <w:trPr>
          <w:trHeight w:val="187"/>
          <w:jc w:val="center"/>
        </w:trPr>
        <w:tc>
          <w:tcPr>
            <w:tcW w:w="2221" w:type="dxa"/>
            <w:tcBorders>
              <w:top w:val="nil"/>
              <w:left w:val="single" w:sz="4" w:space="0" w:color="auto"/>
              <w:bottom w:val="nil"/>
              <w:right w:val="single" w:sz="4" w:space="0" w:color="auto"/>
            </w:tcBorders>
            <w:hideMark/>
          </w:tcPr>
          <w:p w14:paraId="44C2EF5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DC_11_n3-n28</w:t>
            </w:r>
          </w:p>
        </w:tc>
        <w:tc>
          <w:tcPr>
            <w:tcW w:w="2952" w:type="dxa"/>
            <w:tcBorders>
              <w:top w:val="single" w:sz="4" w:space="0" w:color="auto"/>
              <w:left w:val="single" w:sz="4" w:space="0" w:color="auto"/>
              <w:bottom w:val="single" w:sz="4" w:space="0" w:color="auto"/>
              <w:right w:val="single" w:sz="4" w:space="0" w:color="auto"/>
            </w:tcBorders>
            <w:hideMark/>
          </w:tcPr>
          <w:p w14:paraId="0565907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2464CC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9F73CF" w:rsidRPr="00C96590" w14:paraId="3DFFBAD9" w14:textId="77777777" w:rsidTr="00E16E0A">
        <w:trPr>
          <w:trHeight w:val="187"/>
          <w:jc w:val="center"/>
        </w:trPr>
        <w:tc>
          <w:tcPr>
            <w:tcW w:w="2221" w:type="dxa"/>
            <w:tcBorders>
              <w:top w:val="nil"/>
              <w:left w:val="single" w:sz="4" w:space="0" w:color="auto"/>
              <w:bottom w:val="nil"/>
              <w:right w:val="single" w:sz="4" w:space="0" w:color="auto"/>
            </w:tcBorders>
          </w:tcPr>
          <w:p w14:paraId="551B89E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C85438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3F7D1E4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177E157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6AFF8F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7EFD9C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78369C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6F6FF9FA" w14:textId="77777777" w:rsidTr="00E16E0A">
        <w:trPr>
          <w:trHeight w:val="187"/>
          <w:jc w:val="center"/>
        </w:trPr>
        <w:tc>
          <w:tcPr>
            <w:tcW w:w="2221" w:type="dxa"/>
            <w:tcBorders>
              <w:top w:val="nil"/>
              <w:left w:val="single" w:sz="4" w:space="0" w:color="auto"/>
              <w:bottom w:val="nil"/>
              <w:right w:val="single" w:sz="4" w:space="0" w:color="auto"/>
            </w:tcBorders>
            <w:hideMark/>
          </w:tcPr>
          <w:p w14:paraId="5B0A611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DC_11_n3-n77</w:t>
            </w:r>
          </w:p>
        </w:tc>
        <w:tc>
          <w:tcPr>
            <w:tcW w:w="2952" w:type="dxa"/>
            <w:tcBorders>
              <w:top w:val="single" w:sz="4" w:space="0" w:color="auto"/>
              <w:left w:val="single" w:sz="4" w:space="0" w:color="auto"/>
              <w:bottom w:val="single" w:sz="4" w:space="0" w:color="auto"/>
              <w:right w:val="single" w:sz="4" w:space="0" w:color="auto"/>
            </w:tcBorders>
            <w:hideMark/>
          </w:tcPr>
          <w:p w14:paraId="383B16D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11</w:t>
            </w:r>
          </w:p>
        </w:tc>
        <w:tc>
          <w:tcPr>
            <w:tcW w:w="2952" w:type="dxa"/>
            <w:tcBorders>
              <w:top w:val="single" w:sz="4" w:space="0" w:color="auto"/>
              <w:left w:val="single" w:sz="4" w:space="0" w:color="auto"/>
              <w:bottom w:val="single" w:sz="4" w:space="0" w:color="auto"/>
              <w:right w:val="single" w:sz="4" w:space="0" w:color="auto"/>
            </w:tcBorders>
            <w:hideMark/>
          </w:tcPr>
          <w:p w14:paraId="4DE89A3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0.3</w:t>
            </w:r>
          </w:p>
        </w:tc>
      </w:tr>
      <w:tr w:rsidR="009F73CF" w:rsidRPr="00C96590" w14:paraId="56F17635" w14:textId="77777777" w:rsidTr="00E16E0A">
        <w:trPr>
          <w:trHeight w:val="187"/>
          <w:jc w:val="center"/>
        </w:trPr>
        <w:tc>
          <w:tcPr>
            <w:tcW w:w="2221" w:type="dxa"/>
            <w:tcBorders>
              <w:top w:val="nil"/>
              <w:left w:val="single" w:sz="4" w:space="0" w:color="auto"/>
              <w:bottom w:val="nil"/>
              <w:right w:val="single" w:sz="4" w:space="0" w:color="auto"/>
            </w:tcBorders>
          </w:tcPr>
          <w:p w14:paraId="35D5E42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99EA1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05A99CC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6E0DF74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850B44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B201C2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9E3AA6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00DC1A12"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28D45D46" w14:textId="77777777" w:rsidR="009F73CF" w:rsidRPr="00C96590" w:rsidRDefault="009F73CF" w:rsidP="00E16E0A">
            <w:pPr>
              <w:pStyle w:val="TAC"/>
              <w:rPr>
                <w:rFonts w:eastAsiaTheme="minorEastAsia"/>
              </w:rPr>
            </w:pPr>
            <w:r>
              <w:t>DC_11_n3-n79</w:t>
            </w:r>
          </w:p>
        </w:tc>
        <w:tc>
          <w:tcPr>
            <w:tcW w:w="2952" w:type="dxa"/>
            <w:tcBorders>
              <w:top w:val="single" w:sz="4" w:space="0" w:color="auto"/>
              <w:left w:val="single" w:sz="4" w:space="0" w:color="auto"/>
              <w:bottom w:val="single" w:sz="4" w:space="0" w:color="auto"/>
              <w:right w:val="single" w:sz="4" w:space="0" w:color="auto"/>
            </w:tcBorders>
            <w:vAlign w:val="center"/>
          </w:tcPr>
          <w:p w14:paraId="760B1148" w14:textId="77777777" w:rsidR="009F73CF" w:rsidRPr="00C96590" w:rsidRDefault="009F73CF" w:rsidP="00E16E0A">
            <w:pPr>
              <w:pStyle w:val="TAC"/>
              <w:rPr>
                <w:rFonts w:eastAsiaTheme="minorEastAsia"/>
              </w:rPr>
            </w:pPr>
            <w:r>
              <w:t>11</w:t>
            </w:r>
          </w:p>
        </w:tc>
        <w:tc>
          <w:tcPr>
            <w:tcW w:w="2952" w:type="dxa"/>
            <w:tcBorders>
              <w:top w:val="single" w:sz="4" w:space="0" w:color="auto"/>
              <w:left w:val="single" w:sz="4" w:space="0" w:color="auto"/>
              <w:bottom w:val="single" w:sz="4" w:space="0" w:color="auto"/>
              <w:right w:val="single" w:sz="4" w:space="0" w:color="auto"/>
            </w:tcBorders>
          </w:tcPr>
          <w:p w14:paraId="21A2E29B" w14:textId="77777777" w:rsidR="009F73CF" w:rsidRPr="00C96590" w:rsidRDefault="009F73CF" w:rsidP="00E16E0A">
            <w:pPr>
              <w:pStyle w:val="TAC"/>
              <w:rPr>
                <w:rFonts w:eastAsiaTheme="minorEastAsia"/>
              </w:rPr>
            </w:pPr>
            <w:r>
              <w:t>0.3</w:t>
            </w:r>
          </w:p>
        </w:tc>
      </w:tr>
      <w:tr w:rsidR="009F73CF" w:rsidRPr="00C96590" w14:paraId="63BF0AF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6E0DC24"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4B69FC03" w14:textId="77777777" w:rsidR="009F73CF" w:rsidRPr="00C96590" w:rsidRDefault="009F73CF" w:rsidP="00E16E0A">
            <w:pPr>
              <w:pStyle w:val="TAC"/>
              <w:rPr>
                <w:rFonts w:eastAsiaTheme="minorEastAsia"/>
              </w:rPr>
            </w:pPr>
            <w:r>
              <w:t>n3</w:t>
            </w:r>
          </w:p>
        </w:tc>
        <w:tc>
          <w:tcPr>
            <w:tcW w:w="2952" w:type="dxa"/>
            <w:tcBorders>
              <w:top w:val="single" w:sz="4" w:space="0" w:color="auto"/>
              <w:left w:val="single" w:sz="4" w:space="0" w:color="auto"/>
              <w:bottom w:val="single" w:sz="4" w:space="0" w:color="auto"/>
              <w:right w:val="single" w:sz="4" w:space="0" w:color="auto"/>
            </w:tcBorders>
          </w:tcPr>
          <w:p w14:paraId="3BF5E781" w14:textId="77777777" w:rsidR="009F73CF" w:rsidRPr="00C96590" w:rsidRDefault="009F73CF" w:rsidP="00E16E0A">
            <w:pPr>
              <w:pStyle w:val="TAC"/>
              <w:rPr>
                <w:rFonts w:eastAsiaTheme="minorEastAsia"/>
              </w:rPr>
            </w:pPr>
            <w:r>
              <w:t>0.5</w:t>
            </w:r>
          </w:p>
        </w:tc>
      </w:tr>
      <w:tr w:rsidR="009F73CF" w:rsidRPr="00C96590" w14:paraId="4969FAF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313998A"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11F622BF" w14:textId="77777777" w:rsidR="009F73CF" w:rsidRPr="00C96590" w:rsidRDefault="009F73CF" w:rsidP="00E16E0A">
            <w:pPr>
              <w:pStyle w:val="TAC"/>
              <w:rPr>
                <w:rFonts w:eastAsiaTheme="minorEastAsia"/>
              </w:rPr>
            </w:pPr>
            <w:r>
              <w:t>n79</w:t>
            </w:r>
          </w:p>
        </w:tc>
        <w:tc>
          <w:tcPr>
            <w:tcW w:w="2952" w:type="dxa"/>
            <w:tcBorders>
              <w:top w:val="single" w:sz="4" w:space="0" w:color="auto"/>
              <w:left w:val="single" w:sz="4" w:space="0" w:color="auto"/>
              <w:bottom w:val="single" w:sz="4" w:space="0" w:color="auto"/>
              <w:right w:val="single" w:sz="4" w:space="0" w:color="auto"/>
            </w:tcBorders>
          </w:tcPr>
          <w:p w14:paraId="2A9FA42C" w14:textId="77777777" w:rsidR="009F73CF" w:rsidRPr="00C96590" w:rsidRDefault="009F73CF" w:rsidP="00E16E0A">
            <w:pPr>
              <w:pStyle w:val="TAC"/>
              <w:rPr>
                <w:rFonts w:eastAsiaTheme="minorEastAsia"/>
              </w:rPr>
            </w:pPr>
            <w:r>
              <w:t>0.5</w:t>
            </w:r>
          </w:p>
        </w:tc>
      </w:tr>
      <w:tr w:rsidR="009F73CF" w:rsidRPr="00C96590" w14:paraId="63010F7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CD7415"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DC_11-18</w:t>
            </w:r>
            <w:r w:rsidRPr="00C96590">
              <w:rPr>
                <w:rFonts w:ascii="Arial" w:eastAsiaTheme="minorEastAsia" w:hAnsi="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41EAEC65" w14:textId="77777777" w:rsidR="009F73CF" w:rsidRPr="00C96590" w:rsidRDefault="009F73CF" w:rsidP="00E16E0A">
            <w:pPr>
              <w:keepNext/>
              <w:keepLines/>
              <w:spacing w:after="0"/>
              <w:jc w:val="center"/>
              <w:rPr>
                <w:rFonts w:ascii="Arial" w:eastAsia="MS Mincho" w:hAnsi="Arial"/>
                <w:sz w:val="18"/>
                <w:szCs w:val="18"/>
                <w:lang w:eastAsia="fr-FR"/>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7BC352"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9F73CF" w:rsidRPr="00C96590" w14:paraId="4B8DE3E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BAE04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DC_11-18</w:t>
            </w:r>
            <w:r w:rsidRPr="00C96590">
              <w:rPr>
                <w:rFonts w:ascii="Arial" w:eastAsiaTheme="minorEastAsia" w:hAnsi="Arial"/>
                <w:sz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E3B0FC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D86B02"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9F73CF" w:rsidRPr="00C96590" w14:paraId="660A746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D6DB7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DC_11_n28</w:t>
            </w: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223FD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5DF6F4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0.0</w:t>
            </w:r>
          </w:p>
        </w:tc>
      </w:tr>
      <w:tr w:rsidR="009F73CF" w:rsidRPr="00C96590" w14:paraId="0A889166" w14:textId="77777777" w:rsidTr="00E16E0A">
        <w:trPr>
          <w:trHeight w:val="187"/>
          <w:jc w:val="center"/>
        </w:trPr>
        <w:tc>
          <w:tcPr>
            <w:tcW w:w="2221" w:type="dxa"/>
            <w:tcBorders>
              <w:top w:val="nil"/>
              <w:left w:val="single" w:sz="4" w:space="0" w:color="auto"/>
              <w:bottom w:val="nil"/>
              <w:right w:val="single" w:sz="4" w:space="0" w:color="auto"/>
            </w:tcBorders>
          </w:tcPr>
          <w:p w14:paraId="3A203F4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2275E0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B5016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403BF14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43E9A0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0A792D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B9714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3B83AA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6A44959"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w:t>
            </w:r>
            <w:r w:rsidRPr="00C96590">
              <w:rPr>
                <w:rFonts w:ascii="Arial" w:eastAsiaTheme="minorEastAsia" w:hAnsi="Arial"/>
                <w:sz w:val="18"/>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79EAE46"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D90B68E"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0.5</w:t>
            </w:r>
          </w:p>
        </w:tc>
      </w:tr>
      <w:tr w:rsidR="009F73CF" w:rsidRPr="00C96590" w14:paraId="4F2F1A12" w14:textId="77777777" w:rsidTr="00E16E0A">
        <w:trPr>
          <w:trHeight w:val="187"/>
          <w:jc w:val="center"/>
        </w:trPr>
        <w:tc>
          <w:tcPr>
            <w:tcW w:w="2221" w:type="dxa"/>
            <w:tcBorders>
              <w:top w:val="nil"/>
              <w:left w:val="single" w:sz="4" w:space="0" w:color="auto"/>
              <w:bottom w:val="nil"/>
              <w:right w:val="single" w:sz="4" w:space="0" w:color="auto"/>
            </w:tcBorders>
            <w:hideMark/>
          </w:tcPr>
          <w:p w14:paraId="5DAE128B" w14:textId="77777777" w:rsidR="009F73CF" w:rsidRPr="00C96590" w:rsidRDefault="009F73CF" w:rsidP="00E16E0A">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0A597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A1693C0"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0.3</w:t>
            </w:r>
          </w:p>
        </w:tc>
      </w:tr>
      <w:tr w:rsidR="009F73CF" w:rsidRPr="00C96590" w14:paraId="36667D1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D07FEFA" w14:textId="77777777" w:rsidR="009F73CF" w:rsidRPr="00C96590" w:rsidRDefault="009F73CF" w:rsidP="00E16E0A">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CD9FE1"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697B3328" w14:textId="77777777" w:rsidR="009F73CF" w:rsidRPr="00C96590" w:rsidRDefault="009F73CF" w:rsidP="00E16E0A">
            <w:pPr>
              <w:keepNext/>
              <w:keepLines/>
              <w:spacing w:after="0"/>
              <w:jc w:val="center"/>
              <w:rPr>
                <w:rFonts w:ascii="Arial" w:eastAsia="MS Mincho" w:hAnsi="Arial"/>
                <w:sz w:val="18"/>
                <w:lang w:eastAsia="zh-CN"/>
              </w:rPr>
            </w:pPr>
            <w:r w:rsidRPr="00C96590">
              <w:rPr>
                <w:rFonts w:ascii="Arial" w:eastAsiaTheme="minorEastAsia" w:hAnsi="Arial"/>
                <w:sz w:val="18"/>
                <w:lang w:eastAsia="zh-CN"/>
              </w:rPr>
              <w:t>0.5</w:t>
            </w:r>
          </w:p>
        </w:tc>
      </w:tr>
      <w:tr w:rsidR="009F73CF" w:rsidRPr="00C96590" w14:paraId="051561C0"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14DABDD8" w14:textId="77777777" w:rsidR="009F73CF" w:rsidRPr="00C96590" w:rsidRDefault="009F73CF" w:rsidP="00E16E0A">
            <w:pPr>
              <w:pStyle w:val="TAC"/>
              <w:rPr>
                <w:rFonts w:eastAsia="MS Mincho"/>
                <w:lang w:eastAsia="zh-CN"/>
              </w:rPr>
            </w:pPr>
            <w:r>
              <w:t>DC_</w:t>
            </w:r>
            <w:r>
              <w:rPr>
                <w:lang w:val="sv-SE"/>
              </w:rPr>
              <w:t>12</w:t>
            </w:r>
            <w:r>
              <w:t>_n</w:t>
            </w:r>
            <w:r>
              <w:rPr>
                <w:lang w:val="sv-SE"/>
              </w:rPr>
              <w:t>2</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6B1C80F" w14:textId="77777777" w:rsidR="009F73CF" w:rsidRPr="00C96590" w:rsidRDefault="009F73CF" w:rsidP="00E16E0A">
            <w:pPr>
              <w:pStyle w:val="TAC"/>
              <w:rPr>
                <w:rFonts w:eastAsiaTheme="minorEastAsia"/>
              </w:rPr>
            </w:pPr>
            <w:r>
              <w:rPr>
                <w:rFonts w:eastAsia="Times New Roman"/>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D54B0F5" w14:textId="77777777" w:rsidR="009F73CF" w:rsidRPr="00C96590" w:rsidRDefault="009F73CF" w:rsidP="00E16E0A">
            <w:pPr>
              <w:pStyle w:val="TAC"/>
              <w:rPr>
                <w:rFonts w:eastAsiaTheme="minorEastAsia"/>
                <w:lang w:eastAsia="zh-CN"/>
              </w:rPr>
            </w:pPr>
            <w:r w:rsidRPr="00E062F1">
              <w:t>0</w:t>
            </w:r>
            <w:r>
              <w:rPr>
                <w:lang w:val="sv-SE"/>
              </w:rPr>
              <w:t>.2</w:t>
            </w:r>
          </w:p>
        </w:tc>
      </w:tr>
      <w:tr w:rsidR="009F73CF" w:rsidRPr="00C96590" w14:paraId="75FC44E8"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053C5D0" w14:textId="77777777" w:rsidR="009F73CF" w:rsidRPr="00C96590" w:rsidRDefault="009F73CF" w:rsidP="00E16E0A">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D885D8" w14:textId="77777777" w:rsidR="009F73CF" w:rsidRPr="00C96590" w:rsidRDefault="009F73CF" w:rsidP="00E16E0A">
            <w:pPr>
              <w:pStyle w:val="TAC"/>
              <w:rPr>
                <w:rFonts w:eastAsiaTheme="minorEastAsia"/>
              </w:rPr>
            </w:pPr>
            <w:r>
              <w:rPr>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35937BAC" w14:textId="77777777" w:rsidR="009F73CF" w:rsidRPr="00C96590" w:rsidRDefault="009F73CF" w:rsidP="00E16E0A">
            <w:pPr>
              <w:pStyle w:val="TAC"/>
              <w:rPr>
                <w:rFonts w:eastAsiaTheme="minorEastAsia"/>
                <w:lang w:eastAsia="zh-CN"/>
              </w:rPr>
            </w:pPr>
            <w:r w:rsidRPr="00E062F1">
              <w:t>0</w:t>
            </w:r>
            <w:r>
              <w:rPr>
                <w:lang w:val="sv-SE"/>
              </w:rPr>
              <w:t>.2</w:t>
            </w:r>
          </w:p>
        </w:tc>
      </w:tr>
      <w:tr w:rsidR="009F73CF" w:rsidRPr="00C96590" w14:paraId="280CF010"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9EC66CC" w14:textId="77777777" w:rsidR="009F73CF" w:rsidRPr="00C96590" w:rsidRDefault="009F73CF" w:rsidP="00E16E0A">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tcPr>
          <w:p w14:paraId="2D309D51" w14:textId="77777777" w:rsidR="009F73CF" w:rsidRPr="00C96590" w:rsidRDefault="009F73CF"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D0FF3E8" w14:textId="77777777" w:rsidR="009F73CF" w:rsidRPr="00C96590" w:rsidRDefault="009F73CF" w:rsidP="00E16E0A">
            <w:pPr>
              <w:pStyle w:val="TAC"/>
              <w:rPr>
                <w:rFonts w:eastAsiaTheme="minorEastAsia"/>
                <w:lang w:eastAsia="zh-CN"/>
              </w:rPr>
            </w:pPr>
            <w:r w:rsidRPr="00E062F1">
              <w:t>0</w:t>
            </w:r>
            <w:r>
              <w:rPr>
                <w:lang w:val="sv-SE"/>
              </w:rPr>
              <w:t>.5</w:t>
            </w:r>
          </w:p>
        </w:tc>
      </w:tr>
      <w:tr w:rsidR="009F73CF" w:rsidRPr="00C96590" w14:paraId="6625A9E1" w14:textId="77777777" w:rsidTr="00E16E0A">
        <w:trPr>
          <w:trHeight w:val="187"/>
          <w:jc w:val="center"/>
        </w:trPr>
        <w:tc>
          <w:tcPr>
            <w:tcW w:w="2221" w:type="dxa"/>
            <w:tcBorders>
              <w:top w:val="nil"/>
              <w:left w:val="single" w:sz="4" w:space="0" w:color="auto"/>
              <w:bottom w:val="nil"/>
              <w:right w:val="single" w:sz="4" w:space="0" w:color="auto"/>
            </w:tcBorders>
            <w:hideMark/>
          </w:tcPr>
          <w:p w14:paraId="1362550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DC_12_n7-n66</w:t>
            </w:r>
          </w:p>
        </w:tc>
        <w:tc>
          <w:tcPr>
            <w:tcW w:w="2952" w:type="dxa"/>
            <w:tcBorders>
              <w:top w:val="single" w:sz="4" w:space="0" w:color="auto"/>
              <w:left w:val="single" w:sz="4" w:space="0" w:color="auto"/>
              <w:bottom w:val="single" w:sz="4" w:space="0" w:color="auto"/>
              <w:right w:val="single" w:sz="4" w:space="0" w:color="auto"/>
            </w:tcBorders>
            <w:hideMark/>
          </w:tcPr>
          <w:p w14:paraId="3E65B94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5F80AAC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4D3B138E" w14:textId="77777777" w:rsidTr="00E16E0A">
        <w:trPr>
          <w:trHeight w:val="187"/>
          <w:jc w:val="center"/>
        </w:trPr>
        <w:tc>
          <w:tcPr>
            <w:tcW w:w="2221" w:type="dxa"/>
            <w:tcBorders>
              <w:top w:val="nil"/>
              <w:left w:val="single" w:sz="4" w:space="0" w:color="auto"/>
              <w:bottom w:val="nil"/>
              <w:right w:val="single" w:sz="4" w:space="0" w:color="auto"/>
            </w:tcBorders>
          </w:tcPr>
          <w:p w14:paraId="4DF2FF0B"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2F2ED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732428B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6975269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E69FA09"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AA281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04D1389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18682D4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E57377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MS Mincho" w:hAnsi="Arial"/>
                <w:sz w:val="18"/>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02F8AA2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18A54C2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0.2</w:t>
            </w:r>
          </w:p>
        </w:tc>
      </w:tr>
      <w:tr w:rsidR="009F73CF" w:rsidRPr="00C96590" w14:paraId="2B1D0230" w14:textId="77777777" w:rsidTr="00E16E0A">
        <w:trPr>
          <w:trHeight w:val="187"/>
          <w:jc w:val="center"/>
        </w:trPr>
        <w:tc>
          <w:tcPr>
            <w:tcW w:w="2221" w:type="dxa"/>
            <w:tcBorders>
              <w:top w:val="nil"/>
              <w:left w:val="single" w:sz="4" w:space="0" w:color="auto"/>
              <w:bottom w:val="nil"/>
              <w:right w:val="single" w:sz="4" w:space="0" w:color="auto"/>
            </w:tcBorders>
            <w:hideMark/>
          </w:tcPr>
          <w:p w14:paraId="6F9E8A02"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02160E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B8FEA5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9F73CF" w:rsidRPr="00C96590" w14:paraId="6AB5E09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2E9C056"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C844F0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D78FD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0.5</w:t>
            </w:r>
          </w:p>
        </w:tc>
      </w:tr>
      <w:tr w:rsidR="009F73CF" w:rsidRPr="00C96590" w14:paraId="3A0C50C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76687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F923BA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80745C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1992E5E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5840E08"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61B08A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628781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9F73CF" w:rsidRPr="00C96590" w14:paraId="71BA672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338A1AC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DC_</w:t>
            </w:r>
            <w:r w:rsidRPr="00C96590">
              <w:rPr>
                <w:rFonts w:ascii="Arial" w:eastAsiaTheme="minorEastAsia" w:hAnsi="Arial"/>
                <w:sz w:val="18"/>
              </w:rPr>
              <w:t>12-30</w:t>
            </w:r>
            <w:r w:rsidRPr="00C96590">
              <w:rPr>
                <w:rFonts w:ascii="Arial" w:eastAsia="Malgun Gothic" w:hAnsi="Arial"/>
                <w:sz w:val="18"/>
                <w:lang w:eastAsia="ko-KR"/>
              </w:rPr>
              <w:t>_n</w:t>
            </w: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31C13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3CE706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305ADA3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713E6D6"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18B64E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BAABE8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56867BE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714B4A"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1D62264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9636E2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74167C39" w14:textId="77777777" w:rsidTr="00E16E0A">
        <w:trPr>
          <w:trHeight w:val="187"/>
          <w:jc w:val="center"/>
        </w:trPr>
        <w:tc>
          <w:tcPr>
            <w:tcW w:w="2221" w:type="dxa"/>
            <w:tcBorders>
              <w:top w:val="nil"/>
              <w:left w:val="single" w:sz="4" w:space="0" w:color="auto"/>
              <w:bottom w:val="nil"/>
              <w:right w:val="single" w:sz="4" w:space="0" w:color="auto"/>
            </w:tcBorders>
            <w:hideMark/>
          </w:tcPr>
          <w:p w14:paraId="004C38A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0726B33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2B7111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7EEB31E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DA89D81"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68AF2F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3AB551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9F73CF" w:rsidRPr="00C96590" w14:paraId="5D4EA6E8"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E59A9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DC_</w:t>
            </w:r>
            <w:r w:rsidRPr="00C96590">
              <w:rPr>
                <w:rFonts w:ascii="Arial" w:eastAsiaTheme="minorEastAsia" w:hAnsi="Arial"/>
                <w:sz w:val="18"/>
              </w:rPr>
              <w:t>12</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89DD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367C658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0.2</w:t>
            </w:r>
          </w:p>
        </w:tc>
      </w:tr>
      <w:tr w:rsidR="009F73CF" w:rsidRPr="00C96590" w14:paraId="19FCAAF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D65F018"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B88C1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54E2C0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olor w:val="000000"/>
                <w:sz w:val="18"/>
              </w:rPr>
              <w:t>0.5</w:t>
            </w:r>
          </w:p>
        </w:tc>
      </w:tr>
      <w:tr w:rsidR="009F73CF" w:rsidRPr="00C96590" w14:paraId="17E8E9E0" w14:textId="77777777" w:rsidTr="00E16E0A">
        <w:trPr>
          <w:trHeight w:val="187"/>
          <w:jc w:val="center"/>
        </w:trPr>
        <w:tc>
          <w:tcPr>
            <w:tcW w:w="2221" w:type="dxa"/>
            <w:tcBorders>
              <w:top w:val="nil"/>
              <w:left w:val="single" w:sz="4" w:space="0" w:color="auto"/>
              <w:bottom w:val="nil"/>
              <w:right w:val="single" w:sz="4" w:space="0" w:color="auto"/>
            </w:tcBorders>
            <w:hideMark/>
          </w:tcPr>
          <w:p w14:paraId="0D372391"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175C2BB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6070F7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026766C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D60FF34"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2B5D0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39BFDE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63354C6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3DF7394"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3E61DBF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B3FA1F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7CD4FD26" w14:textId="77777777" w:rsidTr="00E16E0A">
        <w:trPr>
          <w:trHeight w:val="187"/>
          <w:jc w:val="center"/>
        </w:trPr>
        <w:tc>
          <w:tcPr>
            <w:tcW w:w="2221" w:type="dxa"/>
            <w:tcBorders>
              <w:top w:val="nil"/>
              <w:left w:val="single" w:sz="4" w:space="0" w:color="auto"/>
              <w:bottom w:val="nil"/>
              <w:right w:val="single" w:sz="4" w:space="0" w:color="auto"/>
            </w:tcBorders>
            <w:hideMark/>
          </w:tcPr>
          <w:p w14:paraId="0EC11D28"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188462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F8DA2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7376AC5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200A0D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3D27A36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B3DEC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0.3</w:t>
            </w:r>
          </w:p>
        </w:tc>
      </w:tr>
      <w:tr w:rsidR="009F73CF" w:rsidRPr="00C96590" w14:paraId="22E401FC" w14:textId="77777777" w:rsidTr="00E16E0A">
        <w:trPr>
          <w:trHeight w:val="187"/>
          <w:jc w:val="center"/>
        </w:trPr>
        <w:tc>
          <w:tcPr>
            <w:tcW w:w="2221" w:type="dxa"/>
            <w:tcBorders>
              <w:top w:val="nil"/>
              <w:left w:val="single" w:sz="4" w:space="0" w:color="auto"/>
              <w:bottom w:val="nil"/>
              <w:right w:val="single" w:sz="4" w:space="0" w:color="auto"/>
            </w:tcBorders>
            <w:hideMark/>
          </w:tcPr>
          <w:p w14:paraId="2ABE98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DC_12-66_n5</w:t>
            </w:r>
          </w:p>
          <w:p w14:paraId="6CE62813"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DC_12-66-66_n5</w:t>
            </w:r>
          </w:p>
        </w:tc>
        <w:tc>
          <w:tcPr>
            <w:tcW w:w="2952" w:type="dxa"/>
            <w:tcBorders>
              <w:top w:val="single" w:sz="4" w:space="0" w:color="auto"/>
              <w:left w:val="single" w:sz="4" w:space="0" w:color="auto"/>
              <w:bottom w:val="single" w:sz="4" w:space="0" w:color="auto"/>
              <w:right w:val="single" w:sz="4" w:space="0" w:color="auto"/>
            </w:tcBorders>
            <w:hideMark/>
          </w:tcPr>
          <w:p w14:paraId="549C5A2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D3AC6A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0.5</w:t>
            </w:r>
          </w:p>
        </w:tc>
      </w:tr>
      <w:tr w:rsidR="009F73CF" w:rsidRPr="00C96590" w14:paraId="4F482B6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02CEA0E"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1BD5D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E70F7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0.5</w:t>
            </w:r>
          </w:p>
        </w:tc>
      </w:tr>
      <w:tr w:rsidR="009F73CF" w:rsidRPr="00C96590" w14:paraId="06ACDAA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EB607F4"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DC_12-66_n25</w:t>
            </w:r>
          </w:p>
        </w:tc>
        <w:tc>
          <w:tcPr>
            <w:tcW w:w="2952" w:type="dxa"/>
            <w:tcBorders>
              <w:top w:val="single" w:sz="4" w:space="0" w:color="auto"/>
              <w:left w:val="single" w:sz="4" w:space="0" w:color="auto"/>
              <w:bottom w:val="single" w:sz="4" w:space="0" w:color="auto"/>
              <w:right w:val="single" w:sz="4" w:space="0" w:color="auto"/>
            </w:tcBorders>
            <w:hideMark/>
          </w:tcPr>
          <w:p w14:paraId="485BE6F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8B79A7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3B6F534B" w14:textId="77777777" w:rsidTr="00E16E0A">
        <w:trPr>
          <w:trHeight w:val="187"/>
          <w:jc w:val="center"/>
        </w:trPr>
        <w:tc>
          <w:tcPr>
            <w:tcW w:w="2221" w:type="dxa"/>
            <w:tcBorders>
              <w:top w:val="nil"/>
              <w:left w:val="single" w:sz="4" w:space="0" w:color="auto"/>
              <w:bottom w:val="nil"/>
              <w:right w:val="single" w:sz="4" w:space="0" w:color="auto"/>
            </w:tcBorders>
            <w:hideMark/>
          </w:tcPr>
          <w:p w14:paraId="304D57AB"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2228FF8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9DFD80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4D7D481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8DB3A6A"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4D5CCA0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7BBE458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48D11B68"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5A439FA7"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DC_12-66_n30</w:t>
            </w:r>
          </w:p>
          <w:p w14:paraId="6F50A8D3"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99AB8"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14641"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rPr>
              <w:t>0.5</w:t>
            </w:r>
          </w:p>
        </w:tc>
      </w:tr>
      <w:tr w:rsidR="009F73CF" w:rsidRPr="00C96590" w14:paraId="0AC1ED8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9153EEC" w14:textId="77777777" w:rsidR="009F73CF" w:rsidRPr="00C96590" w:rsidRDefault="009F73CF"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1BAAEA"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8C247"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rPr>
              <w:t>0.4</w:t>
            </w:r>
          </w:p>
        </w:tc>
      </w:tr>
      <w:tr w:rsidR="009F73CF" w:rsidRPr="00C96590" w14:paraId="69C01524"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CC1C4FB" w14:textId="77777777" w:rsidR="009F73CF" w:rsidRPr="00C96590" w:rsidRDefault="009F73CF"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EBDD4"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55665"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0.5</w:t>
            </w:r>
          </w:p>
        </w:tc>
      </w:tr>
      <w:tr w:rsidR="009F73CF" w:rsidRPr="00C96590" w14:paraId="374D029A"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8F7E59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30823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004B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758666D6"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0699A99"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CB27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36E1F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06617F53"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2417DA" w14:textId="77777777" w:rsidR="009F73CF" w:rsidRPr="00C96590" w:rsidRDefault="009F73CF" w:rsidP="00E16E0A">
            <w:pPr>
              <w:spacing w:after="0"/>
              <w:rPr>
                <w:rFonts w:ascii="Arial" w:eastAsiaTheme="minorEastAsia"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3B3E6A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7A37F8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0.5</w:t>
            </w:r>
            <w:r w:rsidRPr="00C96590">
              <w:rPr>
                <w:rFonts w:ascii="Arial" w:eastAsiaTheme="minorEastAsia" w:hAnsi="Arial" w:cs="Arial"/>
                <w:sz w:val="18"/>
                <w:szCs w:val="18"/>
                <w:vertAlign w:val="superscript"/>
              </w:rPr>
              <w:t>1</w:t>
            </w:r>
          </w:p>
        </w:tc>
      </w:tr>
      <w:tr w:rsidR="009F73CF" w:rsidRPr="00C96590" w14:paraId="4E3A46B7"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55E359E" w14:textId="77777777" w:rsidR="009F73CF" w:rsidRPr="00C96590" w:rsidRDefault="009F73CF" w:rsidP="00E16E0A">
            <w:pPr>
              <w:spacing w:after="0"/>
              <w:rPr>
                <w:rFonts w:ascii="Arial" w:eastAsiaTheme="minorEastAsia"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A3BDD84"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ADF91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1</w:t>
            </w:r>
            <w:r w:rsidRPr="00C96590">
              <w:rPr>
                <w:rFonts w:ascii="Arial" w:eastAsiaTheme="minorEastAsia" w:hAnsi="Arial" w:cs="Arial"/>
                <w:sz w:val="18"/>
                <w:szCs w:val="18"/>
                <w:vertAlign w:val="superscript"/>
              </w:rPr>
              <w:t>2</w:t>
            </w:r>
          </w:p>
        </w:tc>
      </w:tr>
      <w:tr w:rsidR="009F73CF" w:rsidRPr="00C96590" w14:paraId="4D11521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B7C661"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lang w:eastAsia="ko-KR"/>
              </w:rPr>
              <w:t>DC_</w:t>
            </w:r>
            <w:r w:rsidRPr="00C96590">
              <w:rPr>
                <w:rFonts w:ascii="Arial" w:eastAsiaTheme="minorEastAsia" w:hAnsi="Arial"/>
                <w:sz w:val="18"/>
              </w:rPr>
              <w:t>12-66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2404C"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12</w:t>
            </w:r>
          </w:p>
        </w:tc>
        <w:tc>
          <w:tcPr>
            <w:tcW w:w="2952" w:type="dxa"/>
            <w:tcBorders>
              <w:top w:val="single" w:sz="4" w:space="0" w:color="auto"/>
              <w:left w:val="single" w:sz="4" w:space="0" w:color="auto"/>
              <w:bottom w:val="single" w:sz="4" w:space="0" w:color="auto"/>
              <w:right w:val="single" w:sz="4" w:space="0" w:color="auto"/>
            </w:tcBorders>
            <w:hideMark/>
          </w:tcPr>
          <w:p w14:paraId="05A95AE9"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9F73CF" w:rsidRPr="00C96590" w14:paraId="2A69109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C864393"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DC_</w:t>
            </w:r>
            <w:r w:rsidRPr="00C96590">
              <w:rPr>
                <w:rFonts w:ascii="Arial" w:eastAsiaTheme="minorEastAsia" w:hAnsi="Arial"/>
                <w:sz w:val="18"/>
              </w:rPr>
              <w:t>12-66-66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B195F"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169297B"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9F73CF" w:rsidRPr="00C96590" w14:paraId="16BEA6A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BAEB146"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D38F4B"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A2CE0F3"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val="fi-FI"/>
              </w:rPr>
              <w:t>0.5</w:t>
            </w:r>
          </w:p>
        </w:tc>
      </w:tr>
      <w:tr w:rsidR="009F73CF" w:rsidRPr="00C96590" w14:paraId="2A1CF7BD"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0CA02D"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sv-SE" w:eastAsia="ja-JP"/>
              </w:rPr>
              <w:t>DC_12-66_n78</w:t>
            </w:r>
            <w:r w:rsidRPr="00C96590">
              <w:rPr>
                <w:rFonts w:ascii="Arial" w:eastAsiaTheme="minorEastAsia" w:hAnsi="Arial" w:cs="Arial"/>
                <w:sz w:val="18"/>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99EB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A871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0.2</w:t>
            </w:r>
          </w:p>
        </w:tc>
      </w:tr>
      <w:tr w:rsidR="009F73CF" w:rsidRPr="00C96590" w14:paraId="032DD06C"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58CF99"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0F46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DDD40"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0.2</w:t>
            </w:r>
          </w:p>
        </w:tc>
      </w:tr>
      <w:tr w:rsidR="009F73CF" w:rsidRPr="00C96590" w14:paraId="4F95A8BB"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A16F7E" w14:textId="77777777" w:rsidR="009F73CF" w:rsidRPr="00C96590" w:rsidRDefault="009F73CF" w:rsidP="00E16E0A">
            <w:pPr>
              <w:spacing w:after="0"/>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3EE7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4979"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0.5</w:t>
            </w:r>
          </w:p>
        </w:tc>
      </w:tr>
      <w:tr w:rsidR="009F73CF" w:rsidRPr="00C96590" w14:paraId="2C94F0EC" w14:textId="77777777" w:rsidTr="00E16E0A">
        <w:trPr>
          <w:trHeight w:val="187"/>
          <w:jc w:val="center"/>
        </w:trPr>
        <w:tc>
          <w:tcPr>
            <w:tcW w:w="2221" w:type="dxa"/>
            <w:tcBorders>
              <w:top w:val="nil"/>
              <w:left w:val="single" w:sz="4" w:space="0" w:color="auto"/>
              <w:bottom w:val="nil"/>
              <w:right w:val="single" w:sz="4" w:space="0" w:color="auto"/>
            </w:tcBorders>
            <w:hideMark/>
          </w:tcPr>
          <w:p w14:paraId="3B76FEDA"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5F1BC0C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6BF1BA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541356F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8EB4EFF"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426E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D95BA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2A07AB0" w14:textId="77777777" w:rsidTr="00E16E0A">
        <w:trPr>
          <w:trHeight w:val="187"/>
          <w:jc w:val="center"/>
        </w:trPr>
        <w:tc>
          <w:tcPr>
            <w:tcW w:w="2221" w:type="dxa"/>
            <w:tcBorders>
              <w:top w:val="nil"/>
              <w:left w:val="single" w:sz="4" w:space="0" w:color="auto"/>
              <w:bottom w:val="nil"/>
              <w:right w:val="single" w:sz="4" w:space="0" w:color="auto"/>
            </w:tcBorders>
            <w:hideMark/>
          </w:tcPr>
          <w:p w14:paraId="04FC11AF"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553F12C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FC062F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060B548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18F8230"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82338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FF45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1885751"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BB6CDEE"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2F070C3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3C6C4B0F"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0.2</w:t>
            </w:r>
          </w:p>
        </w:tc>
      </w:tr>
      <w:tr w:rsidR="009F73CF" w:rsidRPr="00C96590" w14:paraId="243F3951"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8A823D" w14:textId="77777777" w:rsidR="009F73CF" w:rsidRPr="00C96590" w:rsidRDefault="009F73CF" w:rsidP="00E16E0A">
            <w:pPr>
              <w:spacing w:after="0"/>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AB3206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14EEB26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0.2</w:t>
            </w:r>
          </w:p>
        </w:tc>
      </w:tr>
      <w:tr w:rsidR="009F73CF" w:rsidRPr="00C96590" w14:paraId="7A4B0F97"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86A3BB" w14:textId="77777777" w:rsidR="009F73CF" w:rsidRPr="00C96590" w:rsidRDefault="009F73CF" w:rsidP="00E16E0A">
            <w:pPr>
              <w:spacing w:after="0"/>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0440577"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C927979"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lang w:eastAsia="ko-KR"/>
              </w:rPr>
              <w:t>0.5</w:t>
            </w:r>
          </w:p>
        </w:tc>
      </w:tr>
      <w:tr w:rsidR="009F73CF" w:rsidRPr="00C96590" w14:paraId="506527C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A1FEA1"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23A2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196EF2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57E03C9"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53B46C9D"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7A30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x-none"/>
              </w:rPr>
              <w:t>n</w:t>
            </w:r>
            <w:r w:rsidRPr="00C96590">
              <w:rPr>
                <w:rFonts w:ascii="Arial" w:eastAsiaTheme="minorEastAsia" w:hAnsi="Arial"/>
                <w:sz w:val="18"/>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EF5C47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2D3CE6C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63FC9B"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DE7DD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x-none"/>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E8E1EB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0B9A157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46E8F8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5E89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5C38D6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565A53E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13762FC" w14:textId="77777777" w:rsidR="009F73CF" w:rsidRPr="00C96590" w:rsidRDefault="009F73CF" w:rsidP="00E16E0A">
            <w:pPr>
              <w:keepNext/>
              <w:keepLines/>
              <w:spacing w:after="0"/>
              <w:jc w:val="center"/>
              <w:rPr>
                <w:rFonts w:ascii="Arial" w:eastAsiaTheme="minorEastAsia"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DD19B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213055D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58C3A3E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251983D"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6F4A356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CEF70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188DFBC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47387B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2A7D8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5C1E7C2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60A1C6C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9FFB9D6"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lang w:eastAsia="zh-CN"/>
              </w:rPr>
              <w:t>DC_13-48_n66</w:t>
            </w:r>
          </w:p>
          <w:p w14:paraId="02890C5B"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cs="Arial"/>
                <w:sz w:val="18"/>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EABA8B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7A74746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536409E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9532E16"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1BD68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20135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F10451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FDBB05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DC_13-48</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9BF6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30056D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62F5F4C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E36FB56"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501B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3E306DE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774512E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0BBCA9D"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58A0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611786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3E8C8E4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FF43CE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DC_13-66_n2</w:t>
            </w:r>
          </w:p>
          <w:p w14:paraId="47D1614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68DC83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45F3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4B23BE0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13B2577"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451920B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00A030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61B41FE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53DBDE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DC_13-66_n48</w:t>
            </w:r>
          </w:p>
          <w:p w14:paraId="1CAC0D7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0F8D0B9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1032BC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9F73CF" w:rsidRPr="00C96590" w14:paraId="3484936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39B9BD"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F975E0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w:t>
            </w: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D0003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524451AF" w14:textId="77777777" w:rsidTr="00E16E0A">
        <w:trPr>
          <w:trHeight w:val="187"/>
          <w:jc w:val="center"/>
        </w:trPr>
        <w:tc>
          <w:tcPr>
            <w:tcW w:w="2221" w:type="dxa"/>
            <w:tcBorders>
              <w:top w:val="nil"/>
              <w:left w:val="single" w:sz="4" w:space="0" w:color="auto"/>
              <w:bottom w:val="nil"/>
              <w:right w:val="single" w:sz="4" w:space="0" w:color="auto"/>
            </w:tcBorders>
            <w:hideMark/>
          </w:tcPr>
          <w:p w14:paraId="5D17B9D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DC_13-66_n77</w:t>
            </w:r>
          </w:p>
          <w:p w14:paraId="7241951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DC_13-66-66_n77</w:t>
            </w:r>
          </w:p>
        </w:tc>
        <w:tc>
          <w:tcPr>
            <w:tcW w:w="2952" w:type="dxa"/>
            <w:tcBorders>
              <w:top w:val="single" w:sz="4" w:space="0" w:color="auto"/>
              <w:left w:val="single" w:sz="4" w:space="0" w:color="auto"/>
              <w:bottom w:val="single" w:sz="4" w:space="0" w:color="auto"/>
              <w:right w:val="single" w:sz="4" w:space="0" w:color="auto"/>
            </w:tcBorders>
            <w:hideMark/>
          </w:tcPr>
          <w:p w14:paraId="59019CB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13</w:t>
            </w:r>
          </w:p>
        </w:tc>
        <w:tc>
          <w:tcPr>
            <w:tcW w:w="2952" w:type="dxa"/>
            <w:tcBorders>
              <w:top w:val="single" w:sz="4" w:space="0" w:color="auto"/>
              <w:left w:val="single" w:sz="4" w:space="0" w:color="auto"/>
              <w:bottom w:val="single" w:sz="4" w:space="0" w:color="auto"/>
              <w:right w:val="single" w:sz="4" w:space="0" w:color="auto"/>
            </w:tcBorders>
            <w:hideMark/>
          </w:tcPr>
          <w:p w14:paraId="2DE556E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327376F6" w14:textId="77777777" w:rsidTr="00E16E0A">
        <w:trPr>
          <w:trHeight w:val="187"/>
          <w:jc w:val="center"/>
        </w:trPr>
        <w:tc>
          <w:tcPr>
            <w:tcW w:w="2221" w:type="dxa"/>
            <w:tcBorders>
              <w:top w:val="nil"/>
              <w:left w:val="single" w:sz="4" w:space="0" w:color="auto"/>
              <w:bottom w:val="nil"/>
              <w:right w:val="single" w:sz="4" w:space="0" w:color="auto"/>
            </w:tcBorders>
          </w:tcPr>
          <w:p w14:paraId="21FE780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4F42AA"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0DBD4E5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0595C4B8"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2A791E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195699E"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1C01A14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49890D2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DA86DBB"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2186833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063A3A0"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0F38090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9C9D3A7" w14:textId="77777777" w:rsidR="009F73CF" w:rsidRPr="00C96590" w:rsidRDefault="009F73CF"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EC982A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MS Mincho" w:hAnsi="Arial"/>
                <w:sz w:val="18"/>
                <w:lang w:eastAsia="ja-JP"/>
              </w:rPr>
              <w:t>n</w:t>
            </w:r>
            <w:r w:rsidRPr="00C96590">
              <w:rPr>
                <w:rFonts w:ascii="Arial" w:eastAsiaTheme="minorEastAsia" w:hAnsi="Arial"/>
                <w:sz w:val="18"/>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53A5804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49E5D9A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3C013F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8ED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6E39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68DF319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1DB54DA"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2F4B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372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0.4</w:t>
            </w:r>
          </w:p>
        </w:tc>
      </w:tr>
      <w:tr w:rsidR="009F73CF" w:rsidRPr="00C96590" w14:paraId="73FBD04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57D89D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DC_</w:t>
            </w:r>
            <w:r w:rsidRPr="00C96590">
              <w:rPr>
                <w:rFonts w:ascii="Arial" w:eastAsiaTheme="minorEastAsia" w:hAnsi="Arial"/>
                <w:sz w:val="18"/>
              </w:rPr>
              <w:t>14-30</w:t>
            </w:r>
            <w:r w:rsidRPr="00C96590">
              <w:rPr>
                <w:rFonts w:ascii="Arial" w:eastAsia="Malgun Gothic" w:hAnsi="Arial"/>
                <w:sz w:val="18"/>
                <w:lang w:eastAsia="ko-KR"/>
              </w:rPr>
              <w:t>_n</w:t>
            </w:r>
            <w:r w:rsidRPr="00C96590">
              <w:rPr>
                <w:rFonts w:ascii="Arial" w:eastAsiaTheme="minorEastAsia" w:hAnsi="Arial"/>
                <w:sz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4C1D510C"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BBB1AB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2188BBC2"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E71A3FC"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ACC7F4"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77F811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0.5</w:t>
            </w:r>
          </w:p>
        </w:tc>
      </w:tr>
      <w:tr w:rsidR="009F73CF" w:rsidRPr="00C96590" w14:paraId="5D3E9C4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597B7E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5E14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4FE63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0.5</w:t>
            </w:r>
          </w:p>
        </w:tc>
      </w:tr>
      <w:tr w:rsidR="009F73CF" w:rsidRPr="00C96590" w14:paraId="6D9CA96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5FE054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1DDC3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73A1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0.4</w:t>
            </w:r>
          </w:p>
        </w:tc>
      </w:tr>
      <w:tr w:rsidR="009F73CF" w:rsidRPr="00C96590" w14:paraId="717CCDC5"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E1C73F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14</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AB683"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0E586DE6"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0.2</w:t>
            </w:r>
          </w:p>
        </w:tc>
      </w:tr>
      <w:tr w:rsidR="009F73CF" w:rsidRPr="00C96590" w14:paraId="1CBCEF5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BEEE7C4"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3E24F0"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61C0A1E"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9F73CF" w:rsidRPr="00C96590" w14:paraId="1E1F2DE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73709F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DC_14-66_n2</w:t>
            </w:r>
            <w:r w:rsidRPr="00C96590">
              <w:rPr>
                <w:rFonts w:ascii="Arial" w:eastAsiaTheme="minorEastAsia" w:hAnsi="Arial"/>
                <w:sz w:val="18"/>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358714E3"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392A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0C007C0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D312833"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DFFD39"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902659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2ACF4C80"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09A292B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w:t>
            </w:r>
            <w:r w:rsidRPr="00C96590">
              <w:rPr>
                <w:rFonts w:ascii="Arial" w:eastAsiaTheme="minorEastAsia" w:hAnsi="Arial"/>
                <w:sz w:val="18"/>
              </w:rPr>
              <w:t>14-66</w:t>
            </w:r>
            <w:r w:rsidRPr="00C96590">
              <w:rPr>
                <w:rFonts w:ascii="Arial" w:eastAsia="Malgun Gothic" w:hAnsi="Arial"/>
                <w:sz w:val="18"/>
                <w:lang w:eastAsia="ko-KR"/>
              </w:rPr>
              <w:t>_n</w:t>
            </w:r>
            <w:r w:rsidRPr="00C96590">
              <w:rPr>
                <w:rFonts w:ascii="Arial" w:eastAsiaTheme="minorEastAsia" w:hAnsi="Arial"/>
                <w:sz w:val="18"/>
              </w:rPr>
              <w:t>5</w:t>
            </w:r>
          </w:p>
          <w:p w14:paraId="3CE2B06C"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DC_14-66-66_n5</w:t>
            </w:r>
          </w:p>
        </w:tc>
        <w:tc>
          <w:tcPr>
            <w:tcW w:w="2952" w:type="dxa"/>
            <w:tcBorders>
              <w:top w:val="single" w:sz="4" w:space="0" w:color="auto"/>
              <w:left w:val="single" w:sz="4" w:space="0" w:color="auto"/>
              <w:bottom w:val="single" w:sz="4" w:space="0" w:color="auto"/>
              <w:right w:val="single" w:sz="4" w:space="0" w:color="auto"/>
            </w:tcBorders>
            <w:vAlign w:val="center"/>
          </w:tcPr>
          <w:p w14:paraId="5F96FF71"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ED27495"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0.5</w:t>
            </w:r>
          </w:p>
        </w:tc>
      </w:tr>
      <w:tr w:rsidR="009F73CF" w:rsidRPr="00C96590" w14:paraId="14B3983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DB69234"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013CE9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2E8B6A4"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sz w:val="18"/>
              </w:rPr>
              <w:t>0.5</w:t>
            </w:r>
          </w:p>
        </w:tc>
      </w:tr>
      <w:tr w:rsidR="009F73CF" w:rsidRPr="00C96590" w14:paraId="2BFF4C1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E3E36E"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DC_14-66_n30</w:t>
            </w:r>
          </w:p>
          <w:p w14:paraId="6998BE30"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C51F5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510A26"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szCs w:val="18"/>
              </w:rPr>
              <w:t>0.4</w:t>
            </w:r>
          </w:p>
        </w:tc>
      </w:tr>
      <w:tr w:rsidR="009F73CF" w:rsidRPr="00C96590" w14:paraId="393E652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C15F01B"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A9240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D83A39" w14:textId="77777777" w:rsidR="009F73CF" w:rsidRPr="00C96590" w:rsidRDefault="009F73CF" w:rsidP="00E16E0A">
            <w:pPr>
              <w:keepNext/>
              <w:keepLines/>
              <w:spacing w:after="0"/>
              <w:jc w:val="center"/>
              <w:rPr>
                <w:rFonts w:ascii="Arial" w:eastAsiaTheme="minorEastAsia" w:hAnsi="Arial"/>
                <w:sz w:val="18"/>
                <w:lang w:val="fi-FI"/>
              </w:rPr>
            </w:pPr>
            <w:r w:rsidRPr="00C96590">
              <w:rPr>
                <w:rFonts w:ascii="Arial" w:eastAsiaTheme="minorEastAsia" w:hAnsi="Arial" w:cs="Arial"/>
                <w:sz w:val="18"/>
              </w:rPr>
              <w:t>0.5</w:t>
            </w:r>
          </w:p>
        </w:tc>
      </w:tr>
      <w:tr w:rsidR="009F73CF" w:rsidRPr="00C96590" w14:paraId="33C23D6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BBC889"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ko-KR"/>
              </w:rPr>
              <w:t>DC_</w:t>
            </w:r>
            <w:r w:rsidRPr="00C96590">
              <w:rPr>
                <w:rFonts w:ascii="Arial" w:eastAsiaTheme="minorEastAsia" w:hAnsi="Arial"/>
                <w:sz w:val="18"/>
              </w:rPr>
              <w:t>14-66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9062A"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14</w:t>
            </w:r>
          </w:p>
        </w:tc>
        <w:tc>
          <w:tcPr>
            <w:tcW w:w="2952" w:type="dxa"/>
            <w:tcBorders>
              <w:top w:val="single" w:sz="4" w:space="0" w:color="auto"/>
              <w:left w:val="single" w:sz="4" w:space="0" w:color="auto"/>
              <w:bottom w:val="single" w:sz="4" w:space="0" w:color="auto"/>
              <w:right w:val="single" w:sz="4" w:space="0" w:color="auto"/>
            </w:tcBorders>
            <w:hideMark/>
          </w:tcPr>
          <w:p w14:paraId="093E3D4C"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0.2</w:t>
            </w:r>
          </w:p>
        </w:tc>
      </w:tr>
      <w:tr w:rsidR="009F73CF" w:rsidRPr="00C96590" w14:paraId="38D53160"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DB9E252"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Malgun Gothic" w:hAnsi="Arial"/>
                <w:sz w:val="18"/>
                <w:lang w:eastAsia="ko-KR"/>
              </w:rPr>
              <w:t>DC_</w:t>
            </w:r>
            <w:r w:rsidRPr="00C96590">
              <w:rPr>
                <w:rFonts w:ascii="Arial" w:eastAsiaTheme="minorEastAsia" w:hAnsi="Arial"/>
                <w:sz w:val="18"/>
              </w:rPr>
              <w:t>14-66-66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C381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7E7064BA"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0.5</w:t>
            </w:r>
          </w:p>
        </w:tc>
      </w:tr>
      <w:tr w:rsidR="009F73CF" w:rsidRPr="00C96590" w14:paraId="6929A1BD"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5D408D0" w14:textId="77777777" w:rsidR="009F73CF" w:rsidRPr="00C96590" w:rsidRDefault="009F73CF"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304B5"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7BB851D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val="fi-FI"/>
              </w:rPr>
              <w:t>0.5</w:t>
            </w:r>
          </w:p>
        </w:tc>
      </w:tr>
      <w:tr w:rsidR="009F73CF" w:rsidRPr="00C96590" w14:paraId="491E171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2EC5A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62348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086A9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0.2</w:t>
            </w:r>
          </w:p>
        </w:tc>
      </w:tr>
      <w:tr w:rsidR="009F73CF" w:rsidRPr="00C96590" w14:paraId="7CFA5F1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26856B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D3D13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40D4AC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0.5</w:t>
            </w:r>
          </w:p>
        </w:tc>
      </w:tr>
      <w:tr w:rsidR="009F73CF" w:rsidRPr="00C96590" w14:paraId="174E868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C1E513E"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21F7C6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F392A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p>
        </w:tc>
      </w:tr>
      <w:tr w:rsidR="009F73CF" w:rsidRPr="00C96590" w14:paraId="29A29F15" w14:textId="77777777" w:rsidTr="00E16E0A">
        <w:trPr>
          <w:trHeight w:val="187"/>
          <w:jc w:val="center"/>
        </w:trPr>
        <w:tc>
          <w:tcPr>
            <w:tcW w:w="2221" w:type="dxa"/>
            <w:tcBorders>
              <w:top w:val="nil"/>
              <w:left w:val="single" w:sz="4" w:space="0" w:color="auto"/>
              <w:bottom w:val="nil"/>
              <w:right w:val="single" w:sz="4" w:space="0" w:color="auto"/>
            </w:tcBorders>
            <w:hideMark/>
          </w:tcPr>
          <w:p w14:paraId="3A8B01A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CAD74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DB2A64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3124058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EBDC191"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B7C8D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9FDE6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1ED48C5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F4423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18</w:t>
            </w:r>
            <w:r w:rsidRPr="00C96590">
              <w:rPr>
                <w:rFonts w:ascii="Arial" w:eastAsiaTheme="minorEastAsia" w:hAnsi="Arial"/>
                <w:sz w:val="18"/>
              </w:rPr>
              <w:t>-</w:t>
            </w:r>
            <w:r w:rsidRPr="00C96590">
              <w:rPr>
                <w:rFonts w:ascii="Arial" w:eastAsiaTheme="minorEastAsia" w:hAnsi="Arial"/>
                <w:sz w:val="18"/>
                <w:lang w:eastAsia="ja-JP"/>
              </w:rPr>
              <w:t>28_n77</w:t>
            </w:r>
          </w:p>
          <w:p w14:paraId="2E9DFB3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7DBB841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C80E2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83E55B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17F39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18</w:t>
            </w:r>
            <w:r w:rsidRPr="00C96590">
              <w:rPr>
                <w:rFonts w:ascii="Arial" w:eastAsiaTheme="minorEastAsia" w:hAnsi="Arial"/>
                <w:sz w:val="18"/>
              </w:rPr>
              <w:t>-</w:t>
            </w:r>
            <w:r w:rsidRPr="00C96590">
              <w:rPr>
                <w:rFonts w:ascii="Arial" w:eastAsiaTheme="minorEastAsia" w:hAnsi="Arial"/>
                <w:sz w:val="18"/>
                <w:lang w:eastAsia="ja-JP"/>
              </w:rPr>
              <w:t>28_n78</w:t>
            </w:r>
          </w:p>
          <w:p w14:paraId="40E7C9F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173C86E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0F911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035EDB3B"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6BC5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4375F61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6F13F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4A58215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0D25B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DC_18-41_n77</w:t>
            </w:r>
          </w:p>
          <w:p w14:paraId="386DFCE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6E8B448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D1452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6BEE3B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0518B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DC_18-41_n78</w:t>
            </w:r>
          </w:p>
          <w:p w14:paraId="08932C0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10DF8AB" w14:textId="77777777" w:rsidR="009F73CF" w:rsidRPr="00C96590" w:rsidRDefault="009F73CF" w:rsidP="00E16E0A">
            <w:pPr>
              <w:keepNext/>
              <w:keepLines/>
              <w:spacing w:after="0"/>
              <w:jc w:val="center"/>
              <w:rPr>
                <w:rFonts w:ascii="Arial" w:eastAsia="MS Mincho"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097AF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5FA8179" w14:textId="77777777" w:rsidTr="00E16E0A">
        <w:trPr>
          <w:trHeight w:val="187"/>
          <w:jc w:val="center"/>
        </w:trPr>
        <w:tc>
          <w:tcPr>
            <w:tcW w:w="2221" w:type="dxa"/>
            <w:tcBorders>
              <w:top w:val="nil"/>
              <w:left w:val="single" w:sz="4" w:space="0" w:color="auto"/>
              <w:bottom w:val="nil"/>
              <w:right w:val="single" w:sz="4" w:space="0" w:color="auto"/>
            </w:tcBorders>
            <w:hideMark/>
          </w:tcPr>
          <w:p w14:paraId="4433C89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1A3172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BC2C4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44F073D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645B9DB"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F7B13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8558C3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3547F0E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798EDD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0E9898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A4CF46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3D821CC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3F18238"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1D6FF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5C42F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615E921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97ED3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367443C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558F93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3D7253D5"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1783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1509808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937EC0"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9F73CF" w:rsidRPr="00C96590" w14:paraId="55119D8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06E22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311FC35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95EF7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9F73CF" w:rsidRPr="00C96590" w14:paraId="2532524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FD4F4F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47C6BF6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2EA90505"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0.3</w:t>
            </w:r>
          </w:p>
        </w:tc>
      </w:tr>
      <w:tr w:rsidR="009F73CF" w:rsidRPr="00C96590" w14:paraId="46358EE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68C4AB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F1BE45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C12BEFC"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0.3</w:t>
            </w:r>
          </w:p>
        </w:tc>
      </w:tr>
      <w:tr w:rsidR="009F73CF" w:rsidRPr="00C96590" w14:paraId="5B35DBC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B921F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DC_</w:t>
            </w:r>
            <w:r w:rsidRPr="00C96590">
              <w:rPr>
                <w:rFonts w:ascii="Arial" w:eastAsiaTheme="minorEastAsia" w:hAnsi="Arial"/>
                <w:sz w:val="18"/>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4C58007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7163D2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6FBFEE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3D923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211E82C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8AB98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685C6DD7"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6DD63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0CC05CC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AB3A20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0.5</w:t>
            </w:r>
          </w:p>
        </w:tc>
      </w:tr>
      <w:tr w:rsidR="009F73CF" w:rsidRPr="00C96590" w14:paraId="1B5F5FE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CEEB5E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2CC484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23D2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9F73CF" w:rsidRPr="00C96590" w14:paraId="0A35801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4F01024"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8176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95F06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0.5</w:t>
            </w:r>
          </w:p>
        </w:tc>
      </w:tr>
      <w:tr w:rsidR="009F73CF" w:rsidRPr="00C96590" w14:paraId="5F3C160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18064F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5AE842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310313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1E49A9B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F2582E7"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1B9D86"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77141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05DC5A7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00ADA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DC_19-42_n7</w:t>
            </w:r>
            <w:r w:rsidRPr="00C96590">
              <w:rPr>
                <w:rFonts w:ascii="Arial" w:eastAsiaTheme="minorEastAsia" w:hAnsi="Arial"/>
                <w:sz w:val="18"/>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412567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E8B6CD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57C5599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883F14"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2E8E205"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B33A81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9F73CF" w:rsidRPr="00C96590" w14:paraId="6AD467F1"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0BF09E"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6A1ABEA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11040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9F73CF" w:rsidRPr="00C96590" w14:paraId="1351164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1A47B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TW"/>
              </w:rPr>
              <w:t>20_n1</w:t>
            </w: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30BC1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EAD2429"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9F73CF" w:rsidRPr="00C96590" w14:paraId="1115C88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8CFA1E4" w14:textId="77777777" w:rsidR="009F73CF" w:rsidRPr="00C96590" w:rsidRDefault="009F73CF"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827F5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5C32C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0.2</w:t>
            </w:r>
          </w:p>
        </w:tc>
      </w:tr>
      <w:tr w:rsidR="009F73CF" w:rsidRPr="00C96590" w14:paraId="3C405D28"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0BBAA5A8" w14:textId="77777777" w:rsidR="009F73CF" w:rsidRPr="00C96590" w:rsidRDefault="009F73CF" w:rsidP="00E16E0A">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1271E3DE" w14:textId="77777777" w:rsidR="009F73CF" w:rsidRPr="00C96590" w:rsidRDefault="009F73CF" w:rsidP="00E16E0A">
            <w:pPr>
              <w:keepNext/>
              <w:keepLines/>
              <w:spacing w:after="0"/>
              <w:jc w:val="center"/>
              <w:rPr>
                <w:rFonts w:ascii="Arial" w:eastAsiaTheme="minorEastAsia" w:hAnsi="Arial"/>
                <w:sz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tcPr>
          <w:p w14:paraId="363F7A37" w14:textId="77777777" w:rsidR="009F73CF" w:rsidRPr="00C96590" w:rsidRDefault="009F73CF"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.2</w:t>
            </w:r>
          </w:p>
        </w:tc>
      </w:tr>
      <w:tr w:rsidR="009F73CF" w:rsidRPr="00C96590" w14:paraId="2E9003D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C42A4D2" w14:textId="77777777" w:rsidR="009F73CF" w:rsidRPr="00C96590" w:rsidRDefault="009F73CF"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3B9C53B" w14:textId="77777777" w:rsidR="009F73CF" w:rsidRPr="00C96590" w:rsidRDefault="009F73CF" w:rsidP="00E16E0A">
            <w:pPr>
              <w:keepNext/>
              <w:keepLines/>
              <w:spacing w:after="0"/>
              <w:jc w:val="center"/>
              <w:rPr>
                <w:rFonts w:ascii="Arial" w:eastAsiaTheme="minorEastAsia" w:hAnsi="Arial"/>
                <w:sz w:val="18"/>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38D06A6F" w14:textId="77777777" w:rsidR="009F73CF" w:rsidRPr="00C96590" w:rsidRDefault="009F73CF"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.2</w:t>
            </w:r>
          </w:p>
        </w:tc>
      </w:tr>
      <w:tr w:rsidR="009F73CF" w:rsidRPr="00C96590" w14:paraId="5525A508"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65F0D919" w14:textId="77777777" w:rsidR="009F73CF" w:rsidRPr="00C96590" w:rsidRDefault="009F73CF" w:rsidP="00E16E0A">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vAlign w:val="center"/>
          </w:tcPr>
          <w:p w14:paraId="63C58D8A" w14:textId="77777777" w:rsidR="009F73CF" w:rsidRPr="00C96590" w:rsidRDefault="009F73CF" w:rsidP="00E16E0A">
            <w:pPr>
              <w:keepNext/>
              <w:keepLines/>
              <w:spacing w:after="0"/>
              <w:jc w:val="center"/>
              <w:rPr>
                <w:rFonts w:ascii="Arial" w:eastAsiaTheme="minorEastAsia" w:hAnsi="Arial"/>
                <w:sz w:val="18"/>
                <w:lang w:eastAsia="ja-JP"/>
              </w:rPr>
            </w:pPr>
            <w:r>
              <w:rPr>
                <w:lang w:val="sv-SE"/>
              </w:rPr>
              <w:t>20</w:t>
            </w:r>
          </w:p>
        </w:tc>
        <w:tc>
          <w:tcPr>
            <w:tcW w:w="2952" w:type="dxa"/>
            <w:tcBorders>
              <w:top w:val="single" w:sz="4" w:space="0" w:color="auto"/>
              <w:left w:val="single" w:sz="4" w:space="0" w:color="auto"/>
              <w:bottom w:val="single" w:sz="4" w:space="0" w:color="auto"/>
              <w:right w:val="single" w:sz="4" w:space="0" w:color="auto"/>
            </w:tcBorders>
          </w:tcPr>
          <w:p w14:paraId="2CD3D1D5" w14:textId="77777777" w:rsidR="009F73CF" w:rsidRPr="00C96590" w:rsidRDefault="009F73CF"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.1</w:t>
            </w:r>
          </w:p>
        </w:tc>
      </w:tr>
      <w:tr w:rsidR="009F73CF" w:rsidRPr="00C96590" w14:paraId="633B457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038F6C7" w14:textId="77777777" w:rsidR="009F73CF" w:rsidRPr="00C96590" w:rsidRDefault="009F73CF"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4600616" w14:textId="77777777" w:rsidR="009F73CF" w:rsidRPr="00C96590" w:rsidRDefault="009F73CF" w:rsidP="00E16E0A">
            <w:pPr>
              <w:keepNext/>
              <w:keepLines/>
              <w:spacing w:after="0"/>
              <w:jc w:val="center"/>
              <w:rPr>
                <w:rFonts w:ascii="Arial" w:eastAsiaTheme="minorEastAsia" w:hAnsi="Arial"/>
                <w:sz w:val="18"/>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tcPr>
          <w:p w14:paraId="32D65302" w14:textId="77777777" w:rsidR="009F73CF" w:rsidRPr="00C96590" w:rsidRDefault="009F73CF"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.1</w:t>
            </w:r>
          </w:p>
        </w:tc>
      </w:tr>
      <w:tr w:rsidR="009F73CF" w:rsidRPr="00C96590" w14:paraId="46BBFD1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E51350" w14:textId="77777777" w:rsidR="009F73CF" w:rsidRPr="00C96590" w:rsidRDefault="009F73CF" w:rsidP="00E16E0A">
            <w:pPr>
              <w:pStyle w:val="TAC"/>
              <w:rPr>
                <w:rFonts w:eastAsiaTheme="minorEastAsia"/>
              </w:rPr>
            </w:pPr>
            <w:r w:rsidRPr="00C96590">
              <w:rPr>
                <w:rFonts w:eastAsiaTheme="minorEastAsia"/>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3622D48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140319B"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9F73CF" w:rsidRPr="00C96590" w14:paraId="6767356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4E9703D" w14:textId="77777777" w:rsidR="009F73CF" w:rsidRPr="00C96590" w:rsidRDefault="009F73CF" w:rsidP="00E16E0A">
            <w:pPr>
              <w:pStyle w:val="TAC"/>
              <w:rPr>
                <w:rFonts w:eastAsiaTheme="minorEastAsia"/>
              </w:rPr>
            </w:pPr>
            <w:r w:rsidRPr="00C96590">
              <w:rPr>
                <w:rFonts w:eastAsiaTheme="minorEastAsia"/>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A83AAE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8412CFA"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0.2</w:t>
            </w:r>
          </w:p>
        </w:tc>
      </w:tr>
      <w:tr w:rsidR="009F73CF" w:rsidRPr="00C96590" w14:paraId="565FF72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D79A927" w14:textId="77777777" w:rsidR="009F73CF" w:rsidRPr="00C96590" w:rsidRDefault="009F73CF" w:rsidP="00E16E0A">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5B4876"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F7A41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9F73CF" w:rsidRPr="00C96590" w14:paraId="0459904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996E5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DC_20_n7-n28</w:t>
            </w:r>
          </w:p>
        </w:tc>
        <w:tc>
          <w:tcPr>
            <w:tcW w:w="2952" w:type="dxa"/>
            <w:tcBorders>
              <w:top w:val="single" w:sz="4" w:space="0" w:color="auto"/>
              <w:left w:val="single" w:sz="4" w:space="0" w:color="auto"/>
              <w:bottom w:val="single" w:sz="4" w:space="0" w:color="auto"/>
              <w:right w:val="single" w:sz="4" w:space="0" w:color="auto"/>
            </w:tcBorders>
            <w:hideMark/>
          </w:tcPr>
          <w:p w14:paraId="2B2B7512"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370F7A"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9F73CF" w:rsidRPr="00C96590" w14:paraId="1B43E54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B013FF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A000C2B"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EDFD038"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CN"/>
              </w:rPr>
              <w:t>0.2</w:t>
            </w:r>
          </w:p>
        </w:tc>
      </w:tr>
      <w:tr w:rsidR="009F73CF" w:rsidRPr="00C96590" w14:paraId="6CD3F9E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6BF0AFE" w14:textId="77777777" w:rsidR="009F73CF" w:rsidRPr="00C96590" w:rsidRDefault="009F73CF" w:rsidP="00E16E0A">
            <w:pPr>
              <w:pStyle w:val="TAC"/>
              <w:rPr>
                <w:rFonts w:eastAsiaTheme="minorEastAsia"/>
              </w:rPr>
            </w:pPr>
            <w:r>
              <w:t>DC_20_n7-</w:t>
            </w:r>
            <w:r w:rsidRPr="00227811">
              <w:t>n</w:t>
            </w:r>
            <w:r>
              <w:t>78</w:t>
            </w:r>
          </w:p>
        </w:tc>
        <w:tc>
          <w:tcPr>
            <w:tcW w:w="2952" w:type="dxa"/>
            <w:tcBorders>
              <w:top w:val="single" w:sz="4" w:space="0" w:color="auto"/>
              <w:left w:val="single" w:sz="4" w:space="0" w:color="auto"/>
              <w:bottom w:val="single" w:sz="4" w:space="0" w:color="auto"/>
              <w:right w:val="single" w:sz="4" w:space="0" w:color="auto"/>
            </w:tcBorders>
            <w:vAlign w:val="center"/>
          </w:tcPr>
          <w:p w14:paraId="3A1568F9" w14:textId="77777777" w:rsidR="009F73CF" w:rsidRPr="00C96590" w:rsidRDefault="009F73CF" w:rsidP="00E16E0A">
            <w:pPr>
              <w:pStyle w:val="TAC"/>
              <w:rPr>
                <w:rFonts w:eastAsiaTheme="minorEastAsia"/>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268E2DC" w14:textId="77777777" w:rsidR="009F73CF" w:rsidRPr="00C96590" w:rsidRDefault="009F73CF" w:rsidP="00E16E0A">
            <w:pPr>
              <w:pStyle w:val="TAC"/>
              <w:rPr>
                <w:rFonts w:eastAsiaTheme="minorEastAsia"/>
                <w:lang w:eastAsia="zh-CN"/>
              </w:rPr>
            </w:pPr>
            <w:r>
              <w:t>0.5</w:t>
            </w:r>
          </w:p>
        </w:tc>
      </w:tr>
      <w:tr w:rsidR="009F73CF" w:rsidRPr="00C96590" w14:paraId="3218A88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B27B11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0CD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B94449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9F73CF" w:rsidRPr="00C96590" w14:paraId="3D004A3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706222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5812B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AD308A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9F73CF" w:rsidRPr="00C96590" w14:paraId="303C32F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F2BB52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D2B56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86D8E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9F73CF" w:rsidRPr="00C96590" w14:paraId="618CBC1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07C232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DC_20-28_n1</w:t>
            </w:r>
          </w:p>
        </w:tc>
        <w:tc>
          <w:tcPr>
            <w:tcW w:w="2952" w:type="dxa"/>
            <w:tcBorders>
              <w:top w:val="single" w:sz="4" w:space="0" w:color="auto"/>
              <w:left w:val="single" w:sz="4" w:space="0" w:color="auto"/>
              <w:bottom w:val="single" w:sz="4" w:space="0" w:color="auto"/>
              <w:right w:val="single" w:sz="4" w:space="0" w:color="auto"/>
            </w:tcBorders>
            <w:hideMark/>
          </w:tcPr>
          <w:p w14:paraId="055D0E1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380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0C012DE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F17D2A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FFA5CB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49E7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0.2</w:t>
            </w:r>
          </w:p>
        </w:tc>
      </w:tr>
      <w:tr w:rsidR="009F73CF" w:rsidRPr="00C96590" w14:paraId="5AF0E36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44AC08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DC_20-28_n3</w:t>
            </w:r>
          </w:p>
        </w:tc>
        <w:tc>
          <w:tcPr>
            <w:tcW w:w="2952" w:type="dxa"/>
            <w:tcBorders>
              <w:top w:val="single" w:sz="4" w:space="0" w:color="auto"/>
              <w:left w:val="single" w:sz="4" w:space="0" w:color="auto"/>
              <w:bottom w:val="single" w:sz="4" w:space="0" w:color="auto"/>
              <w:right w:val="single" w:sz="4" w:space="0" w:color="auto"/>
            </w:tcBorders>
            <w:hideMark/>
          </w:tcPr>
          <w:p w14:paraId="62C7B03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w:t>
            </w:r>
          </w:p>
        </w:tc>
        <w:tc>
          <w:tcPr>
            <w:tcW w:w="2952" w:type="dxa"/>
            <w:tcBorders>
              <w:top w:val="single" w:sz="4" w:space="0" w:color="auto"/>
              <w:left w:val="single" w:sz="4" w:space="0" w:color="auto"/>
              <w:bottom w:val="single" w:sz="4" w:space="0" w:color="auto"/>
              <w:right w:val="single" w:sz="4" w:space="0" w:color="auto"/>
            </w:tcBorders>
            <w:hideMark/>
          </w:tcPr>
          <w:p w14:paraId="21BFECE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3D359702" w14:textId="77777777" w:rsidTr="00E16E0A">
        <w:trPr>
          <w:trHeight w:val="187"/>
          <w:jc w:val="center"/>
        </w:trPr>
        <w:tc>
          <w:tcPr>
            <w:tcW w:w="2221" w:type="dxa"/>
            <w:tcBorders>
              <w:top w:val="nil"/>
              <w:left w:val="single" w:sz="4" w:space="0" w:color="auto"/>
              <w:bottom w:val="nil"/>
              <w:right w:val="single" w:sz="4" w:space="0" w:color="auto"/>
            </w:tcBorders>
          </w:tcPr>
          <w:p w14:paraId="66503C0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F1AF9E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38F229A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59D1178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BEEF44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91F203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2A249E1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0.3</w:t>
            </w:r>
          </w:p>
        </w:tc>
      </w:tr>
      <w:tr w:rsidR="009F73CF" w:rsidRPr="00C96590" w14:paraId="71B07DE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8104C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1A0A1C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A6C241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9F73CF" w:rsidRPr="00C96590" w14:paraId="5F10933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ADB41E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87C0C8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9F8F65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9F73CF" w:rsidRPr="00C96590" w14:paraId="31FA6E68" w14:textId="77777777" w:rsidTr="00E16E0A">
        <w:trPr>
          <w:trHeight w:val="187"/>
          <w:jc w:val="center"/>
        </w:trPr>
        <w:tc>
          <w:tcPr>
            <w:tcW w:w="2221" w:type="dxa"/>
            <w:tcBorders>
              <w:top w:val="nil"/>
              <w:left w:val="single" w:sz="4" w:space="0" w:color="auto"/>
              <w:bottom w:val="nil"/>
              <w:right w:val="single" w:sz="4" w:space="0" w:color="auto"/>
            </w:tcBorders>
            <w:hideMark/>
          </w:tcPr>
          <w:p w14:paraId="19ECBD2A"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21A45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7AB4EC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0.2</w:t>
            </w:r>
          </w:p>
        </w:tc>
      </w:tr>
      <w:tr w:rsidR="009F73CF" w:rsidRPr="00C96590" w14:paraId="7371226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F6A4925"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85079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9808B6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lang w:eastAsia="ko-KR"/>
              </w:rPr>
              <w:t>0.5</w:t>
            </w:r>
          </w:p>
        </w:tc>
      </w:tr>
      <w:tr w:rsidR="009F73CF" w:rsidRPr="00C96590" w14:paraId="2D54D56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641621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DC_20-32_n28</w:t>
            </w:r>
          </w:p>
        </w:tc>
        <w:tc>
          <w:tcPr>
            <w:tcW w:w="2952" w:type="dxa"/>
            <w:tcBorders>
              <w:top w:val="single" w:sz="4" w:space="0" w:color="auto"/>
              <w:left w:val="single" w:sz="4" w:space="0" w:color="auto"/>
              <w:bottom w:val="single" w:sz="4" w:space="0" w:color="auto"/>
              <w:right w:val="single" w:sz="4" w:space="0" w:color="auto"/>
            </w:tcBorders>
            <w:hideMark/>
          </w:tcPr>
          <w:p w14:paraId="255C1D3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9DA78B0"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9F73CF" w:rsidRPr="00C96590" w14:paraId="458304E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8A8AC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1FFA07E0"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0CD63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0.5</w:t>
            </w:r>
          </w:p>
        </w:tc>
      </w:tr>
      <w:tr w:rsidR="009F73CF" w:rsidRPr="00C96590" w14:paraId="19FCB0E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5ED9BE"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rPr>
              <w:t>DC_20-38_n1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43C1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2380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11A2268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E1A41A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2055EAC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B1BB95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0.4</w:t>
            </w:r>
          </w:p>
        </w:tc>
      </w:tr>
      <w:tr w:rsidR="009F73CF" w:rsidRPr="00C96590" w14:paraId="12DE4B24"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4AD06C7"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E9ABD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71ABF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ja-JP"/>
              </w:rPr>
              <w:t>0.5</w:t>
            </w:r>
          </w:p>
        </w:tc>
      </w:tr>
      <w:tr w:rsidR="009F73CF" w:rsidRPr="00C96590" w14:paraId="7B79F5F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F570F4"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val="zh-CN" w:eastAsia="zh-TW"/>
              </w:rPr>
              <w:t>DC_</w:t>
            </w:r>
            <w:r w:rsidRPr="00C96590">
              <w:rPr>
                <w:rFonts w:ascii="Arial" w:eastAsiaTheme="minorEastAsia" w:hAnsi="Arial" w:cs="Arial"/>
                <w:sz w:val="18"/>
                <w:lang w:val="en-US" w:eastAsia="zh-CN"/>
              </w:rPr>
              <w:t>20</w:t>
            </w:r>
            <w:r w:rsidRPr="00C96590">
              <w:rPr>
                <w:rFonts w:ascii="Arial" w:eastAsiaTheme="minorEastAsia" w:hAnsi="Arial" w:cs="Arial"/>
                <w:sz w:val="18"/>
                <w:lang w:val="zh-CN" w:eastAsia="zh-TW"/>
              </w:rPr>
              <w:t>_n</w:t>
            </w:r>
            <w:r w:rsidRPr="00C96590">
              <w:rPr>
                <w:rFonts w:ascii="Arial" w:eastAsiaTheme="minorEastAsia" w:hAnsi="Arial" w:cs="Arial"/>
                <w:sz w:val="18"/>
                <w:lang w:val="en-US" w:eastAsia="zh-CN"/>
              </w:rPr>
              <w:t>38</w:t>
            </w:r>
            <w:r w:rsidRPr="00C96590">
              <w:rPr>
                <w:rFonts w:ascii="Arial" w:eastAsiaTheme="minorEastAsia" w:hAnsi="Arial" w:cs="Arial"/>
                <w:sz w:val="18"/>
                <w:lang w:val="zh-CN" w:eastAsia="zh-TW"/>
              </w:rPr>
              <w:t>-n</w:t>
            </w:r>
            <w:r w:rsidRPr="00C96590">
              <w:rPr>
                <w:rFonts w:ascii="Arial" w:eastAsiaTheme="minorEastAsia" w:hAnsi="Arial" w:cs="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FB286C"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A5A60"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.2</w:t>
            </w:r>
          </w:p>
        </w:tc>
      </w:tr>
      <w:tr w:rsidR="009F73CF" w:rsidRPr="00C96590" w14:paraId="4983D7C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0DE879C"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53507"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cs="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020B7"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szCs w:val="18"/>
                <w:lang w:eastAsia="ja-JP"/>
              </w:rPr>
              <w:t>0</w:t>
            </w:r>
            <w:r w:rsidRPr="00C96590">
              <w:rPr>
                <w:rFonts w:ascii="Arial" w:eastAsiaTheme="minorEastAsia" w:hAnsi="Arial" w:cs="Arial"/>
                <w:sz w:val="18"/>
                <w:szCs w:val="18"/>
                <w:lang w:val="en-US" w:eastAsia="zh-CN"/>
              </w:rPr>
              <w:t>.5</w:t>
            </w:r>
          </w:p>
        </w:tc>
      </w:tr>
      <w:tr w:rsidR="009F73CF" w:rsidRPr="00C96590" w14:paraId="540B200F"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FA028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DC_20-40</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0AE7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7203DD"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0.2</w:t>
            </w:r>
          </w:p>
        </w:tc>
      </w:tr>
      <w:tr w:rsidR="009F73CF" w:rsidRPr="00C96590" w14:paraId="01BBF96C"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9D9B325"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BA682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D3ABEF0"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0.4</w:t>
            </w:r>
            <w:r w:rsidRPr="00C96590">
              <w:rPr>
                <w:rFonts w:ascii="Arial" w:eastAsiaTheme="minorEastAsia" w:hAnsi="Arial" w:cs="Arial"/>
                <w:sz w:val="18"/>
                <w:vertAlign w:val="superscript"/>
              </w:rPr>
              <w:t>5</w:t>
            </w:r>
          </w:p>
        </w:tc>
      </w:tr>
      <w:tr w:rsidR="009F73CF" w:rsidRPr="00C96590" w14:paraId="16FFEB7D"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35C5E02"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8F27E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FB9E9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0.5</w:t>
            </w:r>
            <w:r w:rsidRPr="00C96590">
              <w:rPr>
                <w:rFonts w:ascii="Arial" w:eastAsiaTheme="minorEastAsia" w:hAnsi="Arial" w:cs="Arial"/>
                <w:sz w:val="18"/>
                <w:vertAlign w:val="superscript"/>
              </w:rPr>
              <w:t>5</w:t>
            </w:r>
          </w:p>
        </w:tc>
      </w:tr>
      <w:tr w:rsidR="009F73CF" w:rsidRPr="00C96590" w14:paraId="37AD932C"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2F9CBC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740BD2C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4A1365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0.5</w:t>
            </w:r>
          </w:p>
        </w:tc>
      </w:tr>
      <w:tr w:rsidR="009F73CF" w:rsidRPr="00C96590" w14:paraId="0D2D915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8F3DF5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DC_20-(n)41</w:t>
            </w:r>
          </w:p>
        </w:tc>
        <w:tc>
          <w:tcPr>
            <w:tcW w:w="2952" w:type="dxa"/>
            <w:tcBorders>
              <w:top w:val="single" w:sz="4" w:space="0" w:color="auto"/>
              <w:left w:val="single" w:sz="4" w:space="0" w:color="auto"/>
              <w:bottom w:val="single" w:sz="4" w:space="0" w:color="auto"/>
              <w:right w:val="single" w:sz="4" w:space="0" w:color="auto"/>
            </w:tcBorders>
            <w:hideMark/>
          </w:tcPr>
          <w:p w14:paraId="5ECBFD1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B88E0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9F73CF" w:rsidRPr="00C96590" w14:paraId="5CADD806" w14:textId="77777777" w:rsidTr="00E16E0A">
        <w:trPr>
          <w:trHeight w:val="187"/>
          <w:jc w:val="center"/>
        </w:trPr>
        <w:tc>
          <w:tcPr>
            <w:tcW w:w="2221" w:type="dxa"/>
            <w:tcBorders>
              <w:top w:val="nil"/>
              <w:left w:val="single" w:sz="4" w:space="0" w:color="auto"/>
              <w:bottom w:val="nil"/>
              <w:right w:val="single" w:sz="4" w:space="0" w:color="auto"/>
            </w:tcBorders>
            <w:hideMark/>
          </w:tcPr>
          <w:p w14:paraId="282E6910"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816135"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97AF24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9F73CF" w:rsidRPr="00C96590" w14:paraId="5A46057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445418A"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EFF910"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32C1E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9F73CF" w:rsidRPr="00C96590" w14:paraId="6F7A6A4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B4BE5B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39B88E9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8444E3D"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9F73CF" w:rsidRPr="00C96590" w14:paraId="79DF292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4B0F4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8955A7A"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BCCBB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9F73CF" w:rsidRPr="00C96590" w14:paraId="33B4FE0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3BA86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kern w:val="2"/>
                <w:sz w:val="18"/>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68B901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1C7AF27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3BE8BA6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810B02"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zh-CN"/>
              </w:rPr>
              <w:t>20-</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0E9030BC"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AA4A1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69D55A7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A44EDA4"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w:t>
            </w:r>
            <w:r w:rsidRPr="00C96590">
              <w:rPr>
                <w:rFonts w:ascii="Arial" w:eastAsiaTheme="minorEastAsia" w:hAnsi="Arial"/>
                <w:sz w:val="18"/>
                <w:lang w:eastAsia="zh-CN"/>
              </w:rPr>
              <w:t>20-</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715DAB0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17829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9F73CF" w:rsidRPr="00C96590" w14:paraId="7606FB9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8FD86B7" w14:textId="77777777" w:rsidR="009F73CF" w:rsidRPr="00C96590" w:rsidRDefault="009F73CF" w:rsidP="00E16E0A">
            <w:pPr>
              <w:rPr>
                <w:rFonts w:eastAsiaTheme="minorEastAsia"/>
              </w:rPr>
            </w:pPr>
          </w:p>
        </w:tc>
        <w:tc>
          <w:tcPr>
            <w:tcW w:w="2952" w:type="dxa"/>
            <w:tcBorders>
              <w:top w:val="single" w:sz="4" w:space="0" w:color="auto"/>
              <w:left w:val="single" w:sz="4" w:space="0" w:color="auto"/>
              <w:bottom w:val="single" w:sz="4" w:space="0" w:color="auto"/>
              <w:right w:val="single" w:sz="4" w:space="0" w:color="auto"/>
            </w:tcBorders>
            <w:hideMark/>
          </w:tcPr>
          <w:p w14:paraId="7125E66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604178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451DBB4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ECB7E" w14:textId="77777777" w:rsidR="009F73CF" w:rsidRPr="00C96590" w:rsidRDefault="009F73CF" w:rsidP="00E16E0A">
            <w:pPr>
              <w:keepNext/>
              <w:keepLines/>
              <w:spacing w:after="0"/>
              <w:jc w:val="center"/>
              <w:rPr>
                <w:rFonts w:ascii="Arial" w:eastAsiaTheme="minorEastAsia" w:hAnsi="Arial"/>
                <w:sz w:val="18"/>
                <w:szCs w:val="18"/>
                <w:lang w:eastAsia="fr-FR"/>
              </w:rPr>
            </w:pPr>
            <w:r w:rsidRPr="00C96590">
              <w:rPr>
                <w:rFonts w:ascii="Arial" w:eastAsiaTheme="minorEastAsia" w:hAnsi="Arial"/>
                <w:sz w:val="18"/>
              </w:rPr>
              <w:t>DC_</w:t>
            </w:r>
            <w:r w:rsidRPr="00C96590">
              <w:rPr>
                <w:rFonts w:ascii="Arial" w:eastAsiaTheme="minorEastAsia" w:hAnsi="Arial"/>
                <w:sz w:val="18"/>
                <w:lang w:eastAsia="ja-JP"/>
              </w:rPr>
              <w:t>20</w:t>
            </w:r>
            <w:r w:rsidRPr="00C96590">
              <w:rPr>
                <w:rFonts w:ascii="Arial" w:eastAsiaTheme="minorEastAsia" w:hAnsi="Arial"/>
                <w:sz w:val="18"/>
              </w:rPr>
              <w:t>_n</w:t>
            </w:r>
            <w:r w:rsidRPr="00C96590">
              <w:rPr>
                <w:rFonts w:ascii="Arial" w:eastAsiaTheme="minorEastAsia" w:hAnsi="Arial"/>
                <w:sz w:val="18"/>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5801492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60801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75A92BA2"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A782D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ja-JP"/>
              </w:rPr>
              <w:t>21</w:t>
            </w:r>
            <w:r w:rsidRPr="00C96590">
              <w:rPr>
                <w:rFonts w:ascii="Arial" w:eastAsiaTheme="minorEastAsia" w:hAnsi="Arial"/>
                <w:sz w:val="18"/>
              </w:rPr>
              <w:t>_n</w:t>
            </w:r>
            <w:r w:rsidRPr="00C96590">
              <w:rPr>
                <w:rFonts w:ascii="Arial" w:eastAsiaTheme="minorEastAsia" w:hAnsi="Arial"/>
                <w:sz w:val="18"/>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5553545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D7461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460DBE2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5FBDE1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eastAsia="ja-JP"/>
              </w:rPr>
              <w:t>DC</w:t>
            </w:r>
            <w:r w:rsidRPr="00C96590">
              <w:rPr>
                <w:rFonts w:ascii="Arial" w:eastAsiaTheme="minorEastAsia" w:hAnsi="Arial" w:cs="Arial"/>
                <w:sz w:val="18"/>
              </w:rPr>
              <w:t>_</w:t>
            </w:r>
            <w:r w:rsidRPr="00C96590">
              <w:rPr>
                <w:rFonts w:ascii="Arial" w:eastAsiaTheme="minorEastAsia" w:hAnsi="Arial" w:cs="Arial"/>
                <w:sz w:val="18"/>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5A84C68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C18B6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0.2</w:t>
            </w:r>
          </w:p>
        </w:tc>
      </w:tr>
      <w:tr w:rsidR="009F73CF" w:rsidRPr="00C96590" w14:paraId="3795C7C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8444F1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F9BAB7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0D698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9F73CF" w:rsidRPr="00C96590" w14:paraId="61A2374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1D89B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9E1D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21</w:t>
            </w:r>
          </w:p>
        </w:tc>
        <w:tc>
          <w:tcPr>
            <w:tcW w:w="2952" w:type="dxa"/>
            <w:tcBorders>
              <w:top w:val="single" w:sz="4" w:space="0" w:color="auto"/>
              <w:left w:val="single" w:sz="4" w:space="0" w:color="auto"/>
              <w:bottom w:val="single" w:sz="4" w:space="0" w:color="auto"/>
              <w:right w:val="single" w:sz="4" w:space="0" w:color="auto"/>
            </w:tcBorders>
            <w:hideMark/>
          </w:tcPr>
          <w:p w14:paraId="7799C833"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0.5</w:t>
            </w:r>
          </w:p>
        </w:tc>
      </w:tr>
      <w:tr w:rsidR="009F73CF" w:rsidRPr="00C96590" w14:paraId="3B2FE509"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73058A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C66DD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4B70A327"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0.2</w:t>
            </w:r>
          </w:p>
        </w:tc>
      </w:tr>
      <w:tr w:rsidR="009F73CF" w:rsidRPr="00C96590" w14:paraId="2B24C0C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7726A4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630D3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n77/n78</w:t>
            </w:r>
          </w:p>
        </w:tc>
        <w:tc>
          <w:tcPr>
            <w:tcW w:w="2952" w:type="dxa"/>
            <w:tcBorders>
              <w:top w:val="single" w:sz="4" w:space="0" w:color="auto"/>
              <w:left w:val="single" w:sz="4" w:space="0" w:color="auto"/>
              <w:bottom w:val="single" w:sz="4" w:space="0" w:color="auto"/>
              <w:right w:val="single" w:sz="4" w:space="0" w:color="auto"/>
            </w:tcBorders>
            <w:hideMark/>
          </w:tcPr>
          <w:p w14:paraId="61FFBDE4"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Yu Mincho" w:hAnsi="Arial"/>
                <w:sz w:val="18"/>
                <w:lang w:eastAsia="ja-JP"/>
              </w:rPr>
              <w:t>0.5</w:t>
            </w:r>
          </w:p>
        </w:tc>
      </w:tr>
      <w:tr w:rsidR="009F73CF" w:rsidRPr="00C96590" w14:paraId="483C6B66"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C0449D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0B90A14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6871BA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0.5</w:t>
            </w:r>
          </w:p>
        </w:tc>
      </w:tr>
      <w:tr w:rsidR="009F73CF" w:rsidRPr="00C96590" w14:paraId="5CA02B6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0F0F57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47055555"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2A770D3"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9F73CF" w:rsidRPr="00C96590" w14:paraId="50A0DEF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7AE5668"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357F8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6AADF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0.5</w:t>
            </w:r>
          </w:p>
        </w:tc>
      </w:tr>
      <w:tr w:rsidR="009F73CF" w:rsidRPr="00C96590" w14:paraId="5CE38DC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6962B0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9FCA2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F5B9B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2F829B5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C310BE"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660FC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774AE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DE66FCF"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8E8E1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37ED92E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2A32A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1A117B9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5C400C"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A12031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0E925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6CCAF1C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BEEAC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640CFF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F773F7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0.5</w:t>
            </w:r>
          </w:p>
        </w:tc>
      </w:tr>
      <w:tr w:rsidR="009F73CF" w:rsidRPr="00C96590" w14:paraId="6A399097"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A9491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DC_25-41_n41</w:t>
            </w:r>
          </w:p>
          <w:p w14:paraId="3964BD7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DC_25_(n)41</w:t>
            </w:r>
          </w:p>
          <w:p w14:paraId="68C518C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DC_25-25-41_n41</w:t>
            </w:r>
          </w:p>
          <w:p w14:paraId="6C53897D"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rPr>
              <w:t>DC_25-25_(n)41</w:t>
            </w:r>
          </w:p>
        </w:tc>
        <w:tc>
          <w:tcPr>
            <w:tcW w:w="2952" w:type="dxa"/>
            <w:tcBorders>
              <w:top w:val="single" w:sz="4" w:space="0" w:color="auto"/>
              <w:left w:val="single" w:sz="4" w:space="0" w:color="auto"/>
              <w:bottom w:val="nil"/>
              <w:right w:val="single" w:sz="4" w:space="0" w:color="auto"/>
            </w:tcBorders>
            <w:hideMark/>
          </w:tcPr>
          <w:p w14:paraId="5BCE776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AC7489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1</w:t>
            </w:r>
          </w:p>
        </w:tc>
      </w:tr>
      <w:tr w:rsidR="009F73CF" w:rsidRPr="00C96590" w14:paraId="3615D495" w14:textId="77777777" w:rsidTr="00E16E0A">
        <w:trPr>
          <w:trHeight w:val="187"/>
          <w:jc w:val="center"/>
        </w:trPr>
        <w:tc>
          <w:tcPr>
            <w:tcW w:w="2221" w:type="dxa"/>
            <w:tcBorders>
              <w:top w:val="nil"/>
              <w:left w:val="single" w:sz="4" w:space="0" w:color="auto"/>
              <w:bottom w:val="nil"/>
              <w:right w:val="single" w:sz="4" w:space="0" w:color="auto"/>
            </w:tcBorders>
            <w:hideMark/>
          </w:tcPr>
          <w:p w14:paraId="3D6CDDBA"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1482FF7D"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902CD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2</w:t>
            </w:r>
          </w:p>
        </w:tc>
      </w:tr>
      <w:tr w:rsidR="009F73CF" w:rsidRPr="00C96590" w14:paraId="330F77B2" w14:textId="77777777" w:rsidTr="00E16E0A">
        <w:trPr>
          <w:trHeight w:val="187"/>
          <w:jc w:val="center"/>
        </w:trPr>
        <w:tc>
          <w:tcPr>
            <w:tcW w:w="2221" w:type="dxa"/>
            <w:tcBorders>
              <w:top w:val="nil"/>
              <w:left w:val="single" w:sz="4" w:space="0" w:color="auto"/>
              <w:bottom w:val="nil"/>
              <w:right w:val="single" w:sz="4" w:space="0" w:color="auto"/>
            </w:tcBorders>
            <w:hideMark/>
          </w:tcPr>
          <w:p w14:paraId="7E8917BE"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nil"/>
              <w:right w:val="single" w:sz="4" w:space="0" w:color="auto"/>
            </w:tcBorders>
            <w:hideMark/>
          </w:tcPr>
          <w:p w14:paraId="6C60C17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6EBE7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w:t>
            </w:r>
            <w:r w:rsidRPr="00C96590">
              <w:rPr>
                <w:rFonts w:ascii="Arial" w:eastAsiaTheme="minorEastAsia" w:hAnsi="Arial"/>
                <w:sz w:val="18"/>
                <w:vertAlign w:val="superscript"/>
              </w:rPr>
              <w:t>1</w:t>
            </w:r>
          </w:p>
        </w:tc>
      </w:tr>
      <w:tr w:rsidR="009F73CF" w:rsidRPr="00C96590" w14:paraId="049F357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36FA7CD" w14:textId="77777777" w:rsidR="009F73CF" w:rsidRPr="00C96590" w:rsidRDefault="009F73CF" w:rsidP="00E16E0A">
            <w:pPr>
              <w:rPr>
                <w:rFonts w:eastAsiaTheme="minorEastAsia"/>
                <w:lang w:eastAsia="zh-CN"/>
              </w:rPr>
            </w:pPr>
          </w:p>
        </w:tc>
        <w:tc>
          <w:tcPr>
            <w:tcW w:w="2952" w:type="dxa"/>
            <w:tcBorders>
              <w:top w:val="nil"/>
              <w:left w:val="single" w:sz="4" w:space="0" w:color="auto"/>
              <w:bottom w:val="single" w:sz="4" w:space="0" w:color="auto"/>
              <w:right w:val="single" w:sz="4" w:space="0" w:color="auto"/>
            </w:tcBorders>
            <w:hideMark/>
          </w:tcPr>
          <w:p w14:paraId="1D854FE5"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56D7B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r w:rsidRPr="00C96590">
              <w:rPr>
                <w:rFonts w:ascii="Arial" w:eastAsiaTheme="minorEastAsia" w:hAnsi="Arial"/>
                <w:sz w:val="18"/>
                <w:vertAlign w:val="superscript"/>
              </w:rPr>
              <w:t>2</w:t>
            </w:r>
          </w:p>
        </w:tc>
      </w:tr>
      <w:tr w:rsidR="009F73CF" w:rsidRPr="00C96590" w14:paraId="0E0E2A0E"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D20A56"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DC_25-66_n77</w:t>
            </w:r>
          </w:p>
          <w:p w14:paraId="16E380BA"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30CE203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76E4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0.2</w:t>
            </w:r>
          </w:p>
        </w:tc>
      </w:tr>
      <w:tr w:rsidR="009F73CF" w:rsidRPr="00C96590" w14:paraId="76390FE0"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0701E98" w14:textId="77777777" w:rsidR="009F73CF" w:rsidRPr="00C96590" w:rsidRDefault="009F73CF"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7852A04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CD08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0.2</w:t>
            </w:r>
          </w:p>
        </w:tc>
      </w:tr>
      <w:tr w:rsidR="009F73CF" w:rsidRPr="00C96590" w14:paraId="01E807EB"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230B1A" w14:textId="77777777" w:rsidR="009F73CF" w:rsidRPr="00C96590" w:rsidRDefault="009F73CF"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96D885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4254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0.5</w:t>
            </w:r>
          </w:p>
        </w:tc>
      </w:tr>
      <w:tr w:rsidR="009F73CF" w:rsidRPr="00C96590" w14:paraId="7583F431" w14:textId="77777777" w:rsidTr="00E16E0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846909" w14:textId="77777777" w:rsidR="009F73CF" w:rsidRPr="00C96590" w:rsidRDefault="009F73CF" w:rsidP="00E16E0A">
            <w:pPr>
              <w:keepNext/>
              <w:keepLines/>
              <w:spacing w:after="0"/>
              <w:jc w:val="center"/>
              <w:rPr>
                <w:rFonts w:ascii="Arial" w:eastAsiaTheme="minorEastAsia" w:hAnsi="Arial" w:cs="Arial"/>
                <w:sz w:val="18"/>
                <w:lang w:eastAsia="fr-FR"/>
              </w:rPr>
            </w:pPr>
            <w:r w:rsidRPr="00C96590">
              <w:rPr>
                <w:rFonts w:ascii="Arial" w:eastAsiaTheme="minorEastAsia" w:hAnsi="Arial" w:cs="Arial"/>
                <w:sz w:val="18"/>
                <w:lang w:eastAsia="fr-FR"/>
              </w:rPr>
              <w:t>DC_25-66_n78</w:t>
            </w:r>
          </w:p>
          <w:p w14:paraId="1BBE4DA0"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cs="Arial"/>
                <w:sz w:val="18"/>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6EB4A4F3"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8F677"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9F73CF" w:rsidRPr="00C96590" w14:paraId="519ABDAB"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3BE825" w14:textId="77777777" w:rsidR="009F73CF" w:rsidRPr="00C96590" w:rsidRDefault="009F73CF"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F45C675"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DB4960"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0.2</w:t>
            </w:r>
          </w:p>
        </w:tc>
      </w:tr>
      <w:tr w:rsidR="009F73CF" w:rsidRPr="00C96590" w14:paraId="580FA82D" w14:textId="77777777" w:rsidTr="00E16E0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B2223" w14:textId="77777777" w:rsidR="009F73CF" w:rsidRPr="00C96590" w:rsidRDefault="009F73CF" w:rsidP="00E16E0A">
            <w:pPr>
              <w:spacing w:after="0"/>
              <w:rPr>
                <w:rFonts w:ascii="Arial" w:eastAsiaTheme="minorEastAsia"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1096A77"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61139"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szCs w:val="18"/>
              </w:rPr>
              <w:t>0.5</w:t>
            </w:r>
          </w:p>
        </w:tc>
      </w:tr>
      <w:tr w:rsidR="009F73CF" w:rsidRPr="00C96590" w14:paraId="2A73767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BB39DF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28-</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w:t>
            </w:r>
            <w:r w:rsidRPr="00C96590">
              <w:rPr>
                <w:rFonts w:ascii="Arial" w:eastAsiaTheme="minorEastAsia" w:hAnsi="Arial"/>
                <w:sz w:val="18"/>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4BEE6F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AB059D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1A44DDA7"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A9428D1"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EEAA4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F06284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4ABA82D8"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F814AD"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6E3E15D9" w14:textId="77777777" w:rsidR="009F73CF" w:rsidRPr="00C96590" w:rsidRDefault="009F73CF"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ED92057"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0.2</w:t>
            </w:r>
          </w:p>
        </w:tc>
      </w:tr>
      <w:tr w:rsidR="009F73CF" w:rsidRPr="00C96590" w14:paraId="4FB8A1B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03A7F1E" w14:textId="77777777" w:rsidR="009F73CF" w:rsidRPr="00C96590" w:rsidRDefault="009F73CF" w:rsidP="00E16E0A">
            <w:pPr>
              <w:keepNext/>
              <w:keepLines/>
              <w:spacing w:after="0"/>
              <w:jc w:val="center"/>
              <w:rPr>
                <w:rFonts w:ascii="Arial" w:eastAsia="MS Mincho" w:hAnsi="Arial"/>
                <w:sz w:val="18"/>
                <w:szCs w:val="18"/>
              </w:rPr>
            </w:pPr>
            <w:r w:rsidRPr="00C96590">
              <w:rPr>
                <w:rFonts w:ascii="Arial" w:eastAsiaTheme="minorEastAsia" w:hAnsi="Arial"/>
                <w:sz w:val="18"/>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0F2B9C42" w14:textId="77777777" w:rsidR="009F73CF" w:rsidRPr="00C96590" w:rsidRDefault="009F73CF"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7165B48"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0.2</w:t>
            </w:r>
          </w:p>
        </w:tc>
      </w:tr>
      <w:tr w:rsidR="009F73CF" w:rsidRPr="00C96590" w14:paraId="5266736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91FB02E" w14:textId="77777777" w:rsidR="009F73CF" w:rsidRPr="00C96590" w:rsidRDefault="009F73CF" w:rsidP="00E16E0A">
            <w:pPr>
              <w:keepNext/>
              <w:keepLines/>
              <w:spacing w:after="0"/>
              <w:jc w:val="center"/>
              <w:rPr>
                <w:rFonts w:ascii="Arial" w:eastAsia="MS Mincho"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FB6CD58" w14:textId="77777777" w:rsidR="009F73CF" w:rsidRPr="00C96590" w:rsidRDefault="009F73CF" w:rsidP="00E16E0A">
            <w:pPr>
              <w:keepNext/>
              <w:keepLines/>
              <w:spacing w:after="0"/>
              <w:jc w:val="center"/>
              <w:rPr>
                <w:rFonts w:ascii="Arial" w:eastAsia="等线" w:hAnsi="Arial"/>
                <w:sz w:val="18"/>
                <w:szCs w:val="18"/>
                <w:lang w:eastAsia="zh-CN"/>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F093E4"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ko-KR"/>
              </w:rPr>
              <w:t>0.5</w:t>
            </w:r>
          </w:p>
        </w:tc>
      </w:tr>
      <w:tr w:rsidR="009F73CF" w:rsidRPr="00C96590" w14:paraId="18DAA9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F65637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A5EFE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等线" w:hAnsi="Arial"/>
                <w:sz w:val="18"/>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BF032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1C203825" w14:textId="77777777" w:rsidTr="00E16E0A">
        <w:trPr>
          <w:trHeight w:val="187"/>
          <w:jc w:val="center"/>
        </w:trPr>
        <w:tc>
          <w:tcPr>
            <w:tcW w:w="2221" w:type="dxa"/>
            <w:tcBorders>
              <w:top w:val="nil"/>
              <w:left w:val="single" w:sz="4" w:space="0" w:color="auto"/>
              <w:bottom w:val="nil"/>
              <w:right w:val="single" w:sz="4" w:space="0" w:color="auto"/>
            </w:tcBorders>
          </w:tcPr>
          <w:p w14:paraId="179E21A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7ECBD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35F5A8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7178F54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B16B42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109949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96DBB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729D8DF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8662B9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12A3EDE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5EA251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p>
        </w:tc>
      </w:tr>
      <w:tr w:rsidR="009F73CF" w:rsidRPr="00C96590" w14:paraId="49A8E00D" w14:textId="77777777" w:rsidTr="00E16E0A">
        <w:trPr>
          <w:trHeight w:val="187"/>
          <w:jc w:val="center"/>
        </w:trPr>
        <w:tc>
          <w:tcPr>
            <w:tcW w:w="2221" w:type="dxa"/>
            <w:tcBorders>
              <w:top w:val="nil"/>
              <w:left w:val="single" w:sz="4" w:space="0" w:color="auto"/>
              <w:bottom w:val="nil"/>
              <w:right w:val="single" w:sz="4" w:space="0" w:color="auto"/>
            </w:tcBorders>
            <w:hideMark/>
          </w:tcPr>
          <w:p w14:paraId="215D0A50"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616C0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9799DD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7DF1BC7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EA82D4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DF20B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F5FCD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085F7058"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D709F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DA59374"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Malgun Gothic" w:hAnsi="Arial"/>
                <w:sz w:val="18"/>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16C3B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Malgun Gothic" w:hAnsi="Arial"/>
                <w:sz w:val="18"/>
                <w:szCs w:val="18"/>
                <w:lang w:eastAsia="ko-KR"/>
              </w:rPr>
              <w:t>0.5</w:t>
            </w:r>
          </w:p>
        </w:tc>
      </w:tr>
      <w:tr w:rsidR="009F73CF" w:rsidRPr="00C96590" w14:paraId="6E2B617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065952B"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86B1C"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1FED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9F73CF" w:rsidRPr="00C96590" w14:paraId="60BAD0C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147E642"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DC_28-38_n1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9308C"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811AD"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0.2</w:t>
            </w:r>
          </w:p>
        </w:tc>
      </w:tr>
      <w:tr w:rsidR="009F73CF" w:rsidRPr="00C96590" w14:paraId="0E3BE74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9E7F4D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A1103"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B7F9F"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lang w:eastAsia="ja-JP"/>
              </w:rPr>
              <w:t>0.2</w:t>
            </w:r>
          </w:p>
        </w:tc>
      </w:tr>
      <w:tr w:rsidR="009F73CF" w:rsidRPr="00C96590" w14:paraId="78B67B3A" w14:textId="77777777" w:rsidTr="00E16E0A">
        <w:trPr>
          <w:trHeight w:val="187"/>
          <w:jc w:val="center"/>
        </w:trPr>
        <w:tc>
          <w:tcPr>
            <w:tcW w:w="2221" w:type="dxa"/>
            <w:tcBorders>
              <w:top w:val="nil"/>
              <w:left w:val="single" w:sz="4" w:space="0" w:color="auto"/>
              <w:bottom w:val="nil"/>
              <w:right w:val="single" w:sz="4" w:space="0" w:color="auto"/>
            </w:tcBorders>
          </w:tcPr>
          <w:p w14:paraId="2B256E6F"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A5CA8"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918C0B"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0.4</w:t>
            </w:r>
          </w:p>
        </w:tc>
      </w:tr>
      <w:tr w:rsidR="009F73CF" w:rsidRPr="00C96590" w14:paraId="496F4BE9"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BA25C3B"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B8F628"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85B9C"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0.5</w:t>
            </w:r>
          </w:p>
        </w:tc>
      </w:tr>
      <w:tr w:rsidR="009F73CF" w:rsidRPr="00C96590" w14:paraId="68BDF37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DBFF41F"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5805383B"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B4B09A5"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lang w:eastAsia="ja-JP"/>
              </w:rPr>
              <w:t>0.2</w:t>
            </w:r>
          </w:p>
        </w:tc>
      </w:tr>
      <w:tr w:rsidR="009F73CF" w:rsidRPr="00C96590" w14:paraId="7A364157" w14:textId="77777777" w:rsidTr="00E16E0A">
        <w:trPr>
          <w:trHeight w:val="187"/>
          <w:jc w:val="center"/>
        </w:trPr>
        <w:tc>
          <w:tcPr>
            <w:tcW w:w="2221" w:type="dxa"/>
            <w:tcBorders>
              <w:top w:val="nil"/>
              <w:left w:val="single" w:sz="4" w:space="0" w:color="auto"/>
              <w:bottom w:val="nil"/>
              <w:right w:val="single" w:sz="4" w:space="0" w:color="auto"/>
            </w:tcBorders>
          </w:tcPr>
          <w:p w14:paraId="5A319449"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12AAFB"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rPr>
              <w:t>n40</w:t>
            </w:r>
          </w:p>
        </w:tc>
        <w:tc>
          <w:tcPr>
            <w:tcW w:w="2952" w:type="dxa"/>
            <w:tcBorders>
              <w:top w:val="single" w:sz="4" w:space="0" w:color="auto"/>
              <w:left w:val="single" w:sz="4" w:space="0" w:color="auto"/>
              <w:bottom w:val="single" w:sz="4" w:space="0" w:color="auto"/>
              <w:right w:val="single" w:sz="4" w:space="0" w:color="auto"/>
            </w:tcBorders>
            <w:hideMark/>
          </w:tcPr>
          <w:p w14:paraId="56363FB1"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0.4</w:t>
            </w:r>
            <w:r w:rsidRPr="00C96590">
              <w:rPr>
                <w:rFonts w:ascii="Arial" w:eastAsiaTheme="minorEastAsia" w:hAnsi="Arial"/>
                <w:sz w:val="18"/>
                <w:szCs w:val="18"/>
                <w:vertAlign w:val="superscript"/>
                <w:lang w:eastAsia="ja-JP"/>
              </w:rPr>
              <w:t>5</w:t>
            </w:r>
          </w:p>
        </w:tc>
      </w:tr>
      <w:tr w:rsidR="009F73CF" w:rsidRPr="00C96590" w14:paraId="4F9D3E0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E7590DB" w14:textId="77777777" w:rsidR="009F73CF" w:rsidRPr="00C96590" w:rsidRDefault="009F73CF" w:rsidP="00E16E0A">
            <w:pPr>
              <w:keepNext/>
              <w:keepLines/>
              <w:spacing w:after="0"/>
              <w:jc w:val="center"/>
              <w:rPr>
                <w:rFonts w:ascii="Arial" w:eastAsia="Malgun Gothic"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F42EAEA"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53AE62D"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lang w:eastAsia="ja-JP"/>
              </w:rPr>
              <w:t>0.5</w:t>
            </w:r>
            <w:r w:rsidRPr="00C96590">
              <w:rPr>
                <w:rFonts w:ascii="Arial" w:eastAsiaTheme="minorEastAsia" w:hAnsi="Arial"/>
                <w:sz w:val="18"/>
                <w:szCs w:val="18"/>
                <w:vertAlign w:val="superscript"/>
                <w:lang w:eastAsia="ja-JP"/>
              </w:rPr>
              <w:t>5</w:t>
            </w:r>
          </w:p>
        </w:tc>
      </w:tr>
      <w:tr w:rsidR="009F73CF" w:rsidRPr="00C96590" w14:paraId="73C9533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E60E7F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DC_28-41_n77</w:t>
            </w:r>
          </w:p>
        </w:tc>
        <w:tc>
          <w:tcPr>
            <w:tcW w:w="2952" w:type="dxa"/>
            <w:tcBorders>
              <w:top w:val="single" w:sz="4" w:space="0" w:color="auto"/>
              <w:left w:val="single" w:sz="4" w:space="0" w:color="auto"/>
              <w:bottom w:val="single" w:sz="4" w:space="0" w:color="auto"/>
              <w:right w:val="single" w:sz="4" w:space="0" w:color="auto"/>
            </w:tcBorders>
            <w:hideMark/>
          </w:tcPr>
          <w:p w14:paraId="46B081C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7C701B0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63C0766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D8AABC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EC54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45F36A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8C708F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98BA0D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DC_28-41_n78</w:t>
            </w:r>
          </w:p>
        </w:tc>
        <w:tc>
          <w:tcPr>
            <w:tcW w:w="2952" w:type="dxa"/>
            <w:tcBorders>
              <w:top w:val="single" w:sz="4" w:space="0" w:color="auto"/>
              <w:left w:val="single" w:sz="4" w:space="0" w:color="auto"/>
              <w:bottom w:val="single" w:sz="4" w:space="0" w:color="auto"/>
              <w:right w:val="single" w:sz="4" w:space="0" w:color="auto"/>
            </w:tcBorders>
            <w:hideMark/>
          </w:tcPr>
          <w:p w14:paraId="2CA72EC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24B96E3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6365E5C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6B0517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31F26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582D78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30CF1020"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2DA736"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DC_28-41_n79</w:t>
            </w:r>
          </w:p>
        </w:tc>
        <w:tc>
          <w:tcPr>
            <w:tcW w:w="2952" w:type="dxa"/>
            <w:tcBorders>
              <w:top w:val="single" w:sz="4" w:space="0" w:color="auto"/>
              <w:left w:val="single" w:sz="4" w:space="0" w:color="auto"/>
              <w:bottom w:val="single" w:sz="4" w:space="0" w:color="auto"/>
              <w:right w:val="single" w:sz="4" w:space="0" w:color="auto"/>
            </w:tcBorders>
            <w:hideMark/>
          </w:tcPr>
          <w:p w14:paraId="0D74B63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n79</w:t>
            </w:r>
          </w:p>
        </w:tc>
        <w:tc>
          <w:tcPr>
            <w:tcW w:w="2952" w:type="dxa"/>
            <w:tcBorders>
              <w:top w:val="single" w:sz="4" w:space="0" w:color="auto"/>
              <w:left w:val="single" w:sz="4" w:space="0" w:color="auto"/>
              <w:bottom w:val="single" w:sz="4" w:space="0" w:color="auto"/>
              <w:right w:val="single" w:sz="4" w:space="0" w:color="auto"/>
            </w:tcBorders>
            <w:hideMark/>
          </w:tcPr>
          <w:p w14:paraId="517FD9B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240094C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2AA77A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w:t>
            </w:r>
            <w:r w:rsidRPr="00C96590">
              <w:rPr>
                <w:rFonts w:ascii="Arial" w:eastAsiaTheme="minorEastAsia" w:hAnsi="Arial"/>
                <w:sz w:val="18"/>
                <w:szCs w:val="18"/>
                <w:lang w:eastAsia="zh-CN"/>
              </w:rPr>
              <w:t>8</w:t>
            </w:r>
            <w:r w:rsidRPr="00C96590">
              <w:rPr>
                <w:rFonts w:ascii="Arial" w:eastAsiaTheme="minorEastAsia" w:hAnsi="Arial"/>
                <w:sz w:val="18"/>
                <w:szCs w:val="18"/>
              </w:rPr>
              <w:t>-42_n7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BC84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B26A12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9F73CF" w:rsidRPr="00C96590" w14:paraId="47721FF0" w14:textId="77777777" w:rsidTr="00E16E0A">
        <w:trPr>
          <w:trHeight w:val="187"/>
          <w:jc w:val="center"/>
        </w:trPr>
        <w:tc>
          <w:tcPr>
            <w:tcW w:w="2221" w:type="dxa"/>
            <w:tcBorders>
              <w:top w:val="nil"/>
              <w:left w:val="single" w:sz="4" w:space="0" w:color="auto"/>
              <w:bottom w:val="nil"/>
              <w:right w:val="single" w:sz="4" w:space="0" w:color="auto"/>
            </w:tcBorders>
            <w:hideMark/>
          </w:tcPr>
          <w:p w14:paraId="45597B8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E5AC7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A15F55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4D55B72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0401468"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5B819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8682D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37D2C2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C5F956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DC_2</w:t>
            </w:r>
            <w:r w:rsidRPr="00C96590">
              <w:rPr>
                <w:rFonts w:ascii="Arial" w:eastAsiaTheme="minorEastAsia" w:hAnsi="Arial"/>
                <w:sz w:val="18"/>
                <w:szCs w:val="18"/>
                <w:lang w:eastAsia="zh-CN"/>
              </w:rPr>
              <w:t>8</w:t>
            </w:r>
            <w:r w:rsidRPr="00C96590">
              <w:rPr>
                <w:rFonts w:ascii="Arial" w:eastAsiaTheme="minorEastAsia" w:hAnsi="Arial"/>
                <w:sz w:val="18"/>
                <w:szCs w:val="18"/>
              </w:rPr>
              <w:t>-42_n7</w:t>
            </w:r>
            <w:r w:rsidRPr="00C96590">
              <w:rPr>
                <w:rFonts w:ascii="Arial" w:eastAsiaTheme="minorEastAsia"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9F45D0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A194B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0.2</w:t>
            </w:r>
          </w:p>
        </w:tc>
      </w:tr>
      <w:tr w:rsidR="009F73CF" w:rsidRPr="00C96590" w14:paraId="5E3E4009" w14:textId="77777777" w:rsidTr="00E16E0A">
        <w:trPr>
          <w:trHeight w:val="187"/>
          <w:jc w:val="center"/>
        </w:trPr>
        <w:tc>
          <w:tcPr>
            <w:tcW w:w="2221" w:type="dxa"/>
            <w:tcBorders>
              <w:top w:val="nil"/>
              <w:left w:val="single" w:sz="4" w:space="0" w:color="auto"/>
              <w:bottom w:val="nil"/>
              <w:right w:val="single" w:sz="4" w:space="0" w:color="auto"/>
            </w:tcBorders>
            <w:hideMark/>
          </w:tcPr>
          <w:p w14:paraId="2B7559B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00B05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5796C5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2A40CE4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52B91D5"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8655D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97310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0.5</w:t>
            </w:r>
          </w:p>
        </w:tc>
      </w:tr>
      <w:tr w:rsidR="009F73CF" w:rsidRPr="00C96590" w14:paraId="4021352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33679D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w:t>
            </w:r>
            <w:r w:rsidRPr="00C96590">
              <w:rPr>
                <w:rFonts w:ascii="Arial" w:eastAsiaTheme="minorEastAsia" w:hAnsi="Arial"/>
                <w:sz w:val="18"/>
              </w:rPr>
              <w:t>_</w:t>
            </w:r>
            <w:r w:rsidRPr="00C96590">
              <w:rPr>
                <w:rFonts w:ascii="Arial" w:eastAsiaTheme="minorEastAsia" w:hAnsi="Arial"/>
                <w:sz w:val="18"/>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2BED3D9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75FC54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0.2</w:t>
            </w:r>
          </w:p>
        </w:tc>
      </w:tr>
      <w:tr w:rsidR="009F73CF" w:rsidRPr="00C96590" w14:paraId="7D6E867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501D224"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7A44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95A1D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0.5</w:t>
            </w:r>
          </w:p>
        </w:tc>
      </w:tr>
      <w:tr w:rsidR="009F73CF" w:rsidRPr="00C96590" w14:paraId="123A59DF" w14:textId="77777777" w:rsidTr="00E16E0A">
        <w:trPr>
          <w:trHeight w:val="187"/>
          <w:jc w:val="center"/>
        </w:trPr>
        <w:tc>
          <w:tcPr>
            <w:tcW w:w="2221" w:type="dxa"/>
            <w:tcBorders>
              <w:top w:val="nil"/>
              <w:left w:val="single" w:sz="4" w:space="0" w:color="auto"/>
              <w:bottom w:val="nil"/>
              <w:right w:val="single" w:sz="4" w:space="0" w:color="auto"/>
            </w:tcBorders>
            <w:hideMark/>
          </w:tcPr>
          <w:p w14:paraId="1429DA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DC_28-66_n7</w:t>
            </w:r>
          </w:p>
        </w:tc>
        <w:tc>
          <w:tcPr>
            <w:tcW w:w="2952" w:type="dxa"/>
            <w:tcBorders>
              <w:top w:val="single" w:sz="4" w:space="0" w:color="auto"/>
              <w:left w:val="single" w:sz="4" w:space="0" w:color="auto"/>
              <w:bottom w:val="single" w:sz="4" w:space="0" w:color="auto"/>
              <w:right w:val="single" w:sz="4" w:space="0" w:color="auto"/>
            </w:tcBorders>
            <w:hideMark/>
          </w:tcPr>
          <w:p w14:paraId="24AA750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3A59631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rPr>
              <w:t>0.2</w:t>
            </w:r>
          </w:p>
        </w:tc>
      </w:tr>
      <w:tr w:rsidR="009F73CF" w:rsidRPr="00C96590" w14:paraId="69838577" w14:textId="77777777" w:rsidTr="00E16E0A">
        <w:trPr>
          <w:trHeight w:val="187"/>
          <w:jc w:val="center"/>
        </w:trPr>
        <w:tc>
          <w:tcPr>
            <w:tcW w:w="2221" w:type="dxa"/>
            <w:tcBorders>
              <w:top w:val="nil"/>
              <w:left w:val="single" w:sz="4" w:space="0" w:color="auto"/>
              <w:bottom w:val="nil"/>
              <w:right w:val="single" w:sz="4" w:space="0" w:color="auto"/>
            </w:tcBorders>
          </w:tcPr>
          <w:p w14:paraId="6396798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EC2299C"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19C3042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lang w:eastAsia="ja-JP"/>
              </w:rPr>
              <w:t>0.5</w:t>
            </w:r>
          </w:p>
        </w:tc>
      </w:tr>
      <w:tr w:rsidR="009F73CF" w:rsidRPr="00C96590" w14:paraId="7663D04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5A407A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0C5D72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rPr>
              <w:t>n7</w:t>
            </w:r>
          </w:p>
        </w:tc>
        <w:tc>
          <w:tcPr>
            <w:tcW w:w="2952" w:type="dxa"/>
            <w:tcBorders>
              <w:top w:val="single" w:sz="4" w:space="0" w:color="auto"/>
              <w:left w:val="single" w:sz="4" w:space="0" w:color="auto"/>
              <w:bottom w:val="single" w:sz="4" w:space="0" w:color="auto"/>
              <w:right w:val="single" w:sz="4" w:space="0" w:color="auto"/>
            </w:tcBorders>
            <w:hideMark/>
          </w:tcPr>
          <w:p w14:paraId="30DBAC0A"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szCs w:val="18"/>
                <w:lang w:eastAsia="ja-JP"/>
              </w:rPr>
              <w:t>0.5</w:t>
            </w:r>
          </w:p>
        </w:tc>
      </w:tr>
      <w:tr w:rsidR="009F73CF" w:rsidRPr="00C96590" w14:paraId="5B4882C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E3AFD8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DC_28-66_n66</w:t>
            </w:r>
          </w:p>
        </w:tc>
        <w:tc>
          <w:tcPr>
            <w:tcW w:w="2952" w:type="dxa"/>
            <w:tcBorders>
              <w:top w:val="single" w:sz="4" w:space="0" w:color="auto"/>
              <w:left w:val="single" w:sz="4" w:space="0" w:color="auto"/>
              <w:bottom w:val="single" w:sz="4" w:space="0" w:color="auto"/>
              <w:right w:val="single" w:sz="4" w:space="0" w:color="auto"/>
            </w:tcBorders>
            <w:hideMark/>
          </w:tcPr>
          <w:p w14:paraId="681DF37F"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cs="Arial"/>
                <w:sz w:val="18"/>
              </w:rPr>
              <w:t>28</w:t>
            </w:r>
          </w:p>
        </w:tc>
        <w:tc>
          <w:tcPr>
            <w:tcW w:w="2952" w:type="dxa"/>
            <w:tcBorders>
              <w:top w:val="single" w:sz="4" w:space="0" w:color="auto"/>
              <w:left w:val="single" w:sz="4" w:space="0" w:color="auto"/>
              <w:bottom w:val="single" w:sz="4" w:space="0" w:color="auto"/>
              <w:right w:val="single" w:sz="4" w:space="0" w:color="auto"/>
            </w:tcBorders>
            <w:hideMark/>
          </w:tcPr>
          <w:p w14:paraId="601330EB"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cs="Arial"/>
                <w:sz w:val="18"/>
              </w:rPr>
              <w:t>0.2</w:t>
            </w:r>
          </w:p>
        </w:tc>
      </w:tr>
      <w:tr w:rsidR="009F73CF" w:rsidRPr="00C96590" w14:paraId="2F743089"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7CE23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78DF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04E85E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0.3</w:t>
            </w:r>
          </w:p>
        </w:tc>
      </w:tr>
      <w:tr w:rsidR="009F73CF" w:rsidRPr="00C96590" w14:paraId="790E712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776B909"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A549C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00BA03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9F73CF" w:rsidRPr="00C96590" w14:paraId="7D8F5E5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A17420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294CD9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434EDB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r-FR" w:eastAsia="ja-JP"/>
              </w:rPr>
              <w:t>0.5</w:t>
            </w:r>
          </w:p>
        </w:tc>
      </w:tr>
      <w:tr w:rsidR="009F73CF" w:rsidRPr="00C96590" w14:paraId="2DC6916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0221A0E"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4E294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C9290B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val="fr-FR" w:eastAsia="ja-JP"/>
              </w:rPr>
              <w:t>0.4</w:t>
            </w:r>
          </w:p>
        </w:tc>
      </w:tr>
      <w:tr w:rsidR="009F73CF" w:rsidRPr="00C96590" w14:paraId="53B87F4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35C3E1F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DC_</w:t>
            </w:r>
            <w:r w:rsidRPr="00C96590">
              <w:rPr>
                <w:rFonts w:ascii="Arial" w:eastAsiaTheme="minorEastAsia" w:hAnsi="Arial"/>
                <w:sz w:val="18"/>
              </w:rPr>
              <w:t>29</w:t>
            </w:r>
            <w:r w:rsidRPr="00C96590">
              <w:rPr>
                <w:rFonts w:ascii="Arial" w:eastAsiaTheme="minorEastAsia" w:hAnsi="Arial"/>
                <w:sz w:val="18"/>
                <w:lang w:eastAsia="ko-KR"/>
              </w:rPr>
              <w:t>-</w:t>
            </w:r>
            <w:r w:rsidRPr="00C96590">
              <w:rPr>
                <w:rFonts w:ascii="Arial" w:eastAsiaTheme="minorEastAsia" w:hAnsi="Arial"/>
                <w:sz w:val="18"/>
              </w:rPr>
              <w:t>30</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C1D079" w14:textId="77777777" w:rsidR="009F73CF" w:rsidRPr="00C96590" w:rsidRDefault="009F73CF"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44678DD2" w14:textId="77777777" w:rsidR="009F73CF" w:rsidRPr="00C96590" w:rsidRDefault="009F73CF"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color w:val="000000"/>
                <w:sz w:val="18"/>
              </w:rPr>
              <w:t>0.2</w:t>
            </w:r>
          </w:p>
        </w:tc>
      </w:tr>
      <w:tr w:rsidR="009F73CF" w:rsidRPr="00C96590" w14:paraId="2F533F5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7F81717"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9ACC0F" w14:textId="77777777" w:rsidR="009F73CF" w:rsidRPr="00C96590" w:rsidRDefault="009F73CF" w:rsidP="00E16E0A">
            <w:pPr>
              <w:keepNext/>
              <w:keepLines/>
              <w:spacing w:after="0"/>
              <w:jc w:val="center"/>
              <w:rPr>
                <w:rFonts w:ascii="Arial" w:eastAsiaTheme="minorEastAsia" w:hAnsi="Arial" w:cs="Arial"/>
                <w:sz w:val="18"/>
                <w:lang w:val="fr-FR"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54933B35" w14:textId="77777777" w:rsidR="009F73CF" w:rsidRPr="00C96590" w:rsidRDefault="009F73CF" w:rsidP="00E16E0A">
            <w:pPr>
              <w:keepNext/>
              <w:keepLines/>
              <w:spacing w:after="0"/>
              <w:jc w:val="center"/>
              <w:rPr>
                <w:rFonts w:ascii="Arial" w:eastAsiaTheme="minorEastAsia" w:hAnsi="Arial" w:cs="Arial"/>
                <w:sz w:val="18"/>
                <w:lang w:val="fr-FR" w:eastAsia="ja-JP"/>
              </w:rPr>
            </w:pPr>
            <w:r w:rsidRPr="00C96590">
              <w:rPr>
                <w:rFonts w:ascii="Arial" w:eastAsiaTheme="minorEastAsia" w:hAnsi="Arial"/>
                <w:color w:val="000000"/>
                <w:sz w:val="18"/>
              </w:rPr>
              <w:t>0.5</w:t>
            </w:r>
          </w:p>
        </w:tc>
      </w:tr>
      <w:tr w:rsidR="009F73CF" w:rsidRPr="00C96590" w14:paraId="2C58A8A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B1B35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DC_29-66_n2</w:t>
            </w:r>
          </w:p>
          <w:p w14:paraId="6739D61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30D60C44"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A14820"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9F73CF" w:rsidRPr="00C96590" w14:paraId="6B61DBA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04BBF66" w14:textId="77777777" w:rsidR="009F73CF" w:rsidRPr="00C96590" w:rsidRDefault="009F73CF" w:rsidP="00E16E0A">
            <w:pPr>
              <w:rPr>
                <w:rFonts w:eastAsiaTheme="minorEastAsia"/>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FAA1FE"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25635E"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zh-CN"/>
              </w:rPr>
              <w:t>0.3</w:t>
            </w:r>
          </w:p>
        </w:tc>
      </w:tr>
      <w:tr w:rsidR="009F73CF" w:rsidRPr="00C96590" w14:paraId="3891728F"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4353D1D"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rPr>
              <w:t>DC_29-66_n30</w:t>
            </w:r>
          </w:p>
          <w:p w14:paraId="29763D1B"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cs="Arial"/>
                <w:sz w:val="18"/>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2F7C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90F6C" w14:textId="77777777" w:rsidR="009F73CF" w:rsidRPr="00C96590" w:rsidRDefault="009F73CF" w:rsidP="00E16E0A">
            <w:pPr>
              <w:keepNext/>
              <w:keepLines/>
              <w:spacing w:after="0"/>
              <w:jc w:val="center"/>
              <w:rPr>
                <w:rFonts w:ascii="Arial" w:eastAsiaTheme="minorEastAsia" w:hAnsi="Arial"/>
                <w:color w:val="000000"/>
                <w:sz w:val="18"/>
              </w:rPr>
            </w:pPr>
            <w:r w:rsidRPr="00C96590">
              <w:rPr>
                <w:rFonts w:ascii="Arial" w:eastAsiaTheme="minorEastAsia" w:hAnsi="Arial" w:cs="Arial"/>
                <w:sz w:val="18"/>
                <w:szCs w:val="18"/>
              </w:rPr>
              <w:t>0.4</w:t>
            </w:r>
          </w:p>
        </w:tc>
      </w:tr>
      <w:tr w:rsidR="009F73CF" w:rsidRPr="00C96590" w14:paraId="621B675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EE4A700"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776A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0B639" w14:textId="77777777" w:rsidR="009F73CF" w:rsidRPr="00C96590" w:rsidRDefault="009F73CF" w:rsidP="00E16E0A">
            <w:pPr>
              <w:keepNext/>
              <w:keepLines/>
              <w:spacing w:after="0"/>
              <w:jc w:val="center"/>
              <w:rPr>
                <w:rFonts w:ascii="Arial" w:eastAsiaTheme="minorEastAsia" w:hAnsi="Arial"/>
                <w:color w:val="000000"/>
                <w:sz w:val="18"/>
              </w:rPr>
            </w:pPr>
            <w:r w:rsidRPr="00C96590">
              <w:rPr>
                <w:rFonts w:ascii="Arial" w:eastAsiaTheme="minorEastAsia" w:hAnsi="Arial" w:cs="Arial"/>
                <w:sz w:val="18"/>
              </w:rPr>
              <w:t>0.5</w:t>
            </w:r>
          </w:p>
        </w:tc>
      </w:tr>
      <w:tr w:rsidR="009F73CF" w:rsidRPr="00C96590" w14:paraId="1BBED420"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5058957A"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lang w:eastAsia="ko-KR"/>
              </w:rPr>
              <w:t>DC_</w:t>
            </w:r>
            <w:r w:rsidRPr="00C96590">
              <w:rPr>
                <w:rFonts w:ascii="Arial" w:eastAsiaTheme="minorEastAsia" w:hAnsi="Arial"/>
                <w:sz w:val="18"/>
              </w:rPr>
              <w:t>29</w:t>
            </w:r>
            <w:r w:rsidRPr="00C96590">
              <w:rPr>
                <w:rFonts w:ascii="Arial" w:eastAsiaTheme="minorEastAsia" w:hAnsi="Arial"/>
                <w:sz w:val="18"/>
                <w:lang w:eastAsia="ko-KR"/>
              </w:rPr>
              <w:t>-</w:t>
            </w:r>
            <w:r w:rsidRPr="00C96590">
              <w:rPr>
                <w:rFonts w:ascii="Arial" w:eastAsiaTheme="minorEastAsia" w:hAnsi="Arial"/>
                <w:sz w:val="18"/>
              </w:rPr>
              <w:t>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B427B"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Theme="minorEastAsia" w:hAnsi="Arial"/>
                <w:sz w:val="18"/>
              </w:rPr>
              <w:t>29</w:t>
            </w:r>
          </w:p>
        </w:tc>
        <w:tc>
          <w:tcPr>
            <w:tcW w:w="2952" w:type="dxa"/>
            <w:tcBorders>
              <w:top w:val="single" w:sz="4" w:space="0" w:color="auto"/>
              <w:left w:val="single" w:sz="4" w:space="0" w:color="auto"/>
              <w:bottom w:val="single" w:sz="4" w:space="0" w:color="auto"/>
              <w:right w:val="single" w:sz="4" w:space="0" w:color="auto"/>
            </w:tcBorders>
            <w:hideMark/>
          </w:tcPr>
          <w:p w14:paraId="3AE26EBB"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9F73CF" w:rsidRPr="00C96590" w14:paraId="2911143C"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02DCA173"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eastAsiaTheme="minorEastAsia" w:hAnsi="Arial"/>
                <w:sz w:val="18"/>
              </w:rPr>
              <w:t>29-66-66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2A79B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298D3403"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olor w:val="000000"/>
                <w:sz w:val="18"/>
              </w:rPr>
              <w:t>0.5</w:t>
            </w:r>
          </w:p>
        </w:tc>
      </w:tr>
      <w:tr w:rsidR="009F73CF" w:rsidRPr="00C96590" w14:paraId="0C2ACCC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F41FDAB" w14:textId="77777777" w:rsidR="009F73CF" w:rsidRPr="00C96590" w:rsidRDefault="009F73CF" w:rsidP="00E16E0A">
            <w:pPr>
              <w:keepNext/>
              <w:keepLines/>
              <w:spacing w:after="0"/>
              <w:jc w:val="center"/>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D419D" w14:textId="77777777" w:rsidR="009F73CF" w:rsidRPr="00C96590" w:rsidRDefault="009F73CF" w:rsidP="00E16E0A">
            <w:pPr>
              <w:keepNext/>
              <w:keepLines/>
              <w:spacing w:after="0"/>
              <w:jc w:val="center"/>
              <w:rPr>
                <w:rFonts w:ascii="Arial" w:eastAsiaTheme="minorEastAsia" w:hAnsi="Arial" w:cs="Arial"/>
                <w:sz w:val="18"/>
                <w:lang w:eastAsia="ja-JP"/>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1EBB2297"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olor w:val="000000"/>
                <w:sz w:val="18"/>
              </w:rPr>
              <w:t>0.5</w:t>
            </w:r>
          </w:p>
        </w:tc>
      </w:tr>
      <w:tr w:rsidR="009F73CF" w:rsidRPr="00C96590" w14:paraId="2B8664E8"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FDD00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DC_29-66</w:t>
            </w: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31E3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4B3D9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21DB91CD"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DD9E1B6"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B4DD4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98F42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1EA28CA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F7535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4E86A3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E2F7B8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283A2142" w14:textId="77777777" w:rsidTr="00E16E0A">
        <w:trPr>
          <w:trHeight w:val="187"/>
          <w:jc w:val="center"/>
        </w:trPr>
        <w:tc>
          <w:tcPr>
            <w:tcW w:w="2221" w:type="dxa"/>
            <w:tcBorders>
              <w:top w:val="nil"/>
              <w:left w:val="single" w:sz="4" w:space="0" w:color="auto"/>
              <w:bottom w:val="nil"/>
              <w:right w:val="single" w:sz="4" w:space="0" w:color="auto"/>
            </w:tcBorders>
            <w:hideMark/>
          </w:tcPr>
          <w:p w14:paraId="5CFB0616"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2559E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F6B9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0.4</w:t>
            </w:r>
          </w:p>
        </w:tc>
      </w:tr>
      <w:tr w:rsidR="009F73CF" w:rsidRPr="00C96590" w14:paraId="5BCF14A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91AA72F"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8C977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9C289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0.4</w:t>
            </w:r>
          </w:p>
        </w:tc>
      </w:tr>
      <w:tr w:rsidR="009F73CF" w:rsidRPr="00C96590" w14:paraId="03F4207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2575F86"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5CF854E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3DDDBE6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7EDDDD10" w14:textId="77777777" w:rsidR="009F73CF" w:rsidRPr="00C96590" w:rsidRDefault="009F73CF" w:rsidP="00E16E0A">
            <w:pPr>
              <w:keepNext/>
              <w:keepLines/>
              <w:spacing w:after="0"/>
              <w:jc w:val="center"/>
              <w:rPr>
                <w:rFonts w:ascii="Arial" w:eastAsiaTheme="minorEastAsia" w:hAnsi="Arial"/>
                <w:sz w:val="18"/>
                <w:lang w:eastAsia="fr-FR"/>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076ADB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0.4</w:t>
            </w:r>
          </w:p>
        </w:tc>
      </w:tr>
      <w:tr w:rsidR="009F73CF" w:rsidRPr="00C96590" w14:paraId="4AF2290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78EA29D"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01470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n5</w:t>
            </w:r>
          </w:p>
        </w:tc>
        <w:tc>
          <w:tcPr>
            <w:tcW w:w="2952" w:type="dxa"/>
            <w:tcBorders>
              <w:top w:val="single" w:sz="4" w:space="0" w:color="auto"/>
              <w:left w:val="single" w:sz="4" w:space="0" w:color="auto"/>
              <w:bottom w:val="single" w:sz="4" w:space="0" w:color="auto"/>
              <w:right w:val="single" w:sz="4" w:space="0" w:color="auto"/>
            </w:tcBorders>
            <w:hideMark/>
          </w:tcPr>
          <w:p w14:paraId="3A0E20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B496124"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471D22D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CDC9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8B24D3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9F73CF" w:rsidRPr="00C96590" w14:paraId="7E12377C" w14:textId="77777777" w:rsidTr="00E16E0A">
        <w:trPr>
          <w:trHeight w:val="187"/>
          <w:jc w:val="center"/>
        </w:trPr>
        <w:tc>
          <w:tcPr>
            <w:tcW w:w="2221" w:type="dxa"/>
            <w:tcBorders>
              <w:top w:val="nil"/>
              <w:left w:val="single" w:sz="4" w:space="0" w:color="auto"/>
              <w:bottom w:val="nil"/>
              <w:right w:val="single" w:sz="4" w:space="0" w:color="auto"/>
            </w:tcBorders>
            <w:hideMark/>
          </w:tcPr>
          <w:p w14:paraId="49208F5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736B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6A38C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0.5</w:t>
            </w:r>
          </w:p>
        </w:tc>
      </w:tr>
      <w:tr w:rsidR="009F73CF" w:rsidRPr="00C96590" w14:paraId="463FA8F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BE796F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986D5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A8292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val="fr-FR"/>
              </w:rPr>
              <w:t>0.4</w:t>
            </w:r>
          </w:p>
        </w:tc>
      </w:tr>
      <w:tr w:rsidR="009F73CF" w:rsidRPr="00C96590" w14:paraId="580A4DE3"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342DA5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ko-KR"/>
              </w:rPr>
              <w:t>DC_</w:t>
            </w:r>
            <w:r w:rsidRPr="00C96590">
              <w:rPr>
                <w:rFonts w:ascii="Arial" w:eastAsiaTheme="minorEastAsia" w:hAnsi="Arial"/>
                <w:sz w:val="18"/>
              </w:rPr>
              <w:t>30</w:t>
            </w:r>
            <w:r w:rsidRPr="00C96590">
              <w:rPr>
                <w:rFonts w:ascii="Arial" w:eastAsiaTheme="minorEastAsia" w:hAnsi="Arial"/>
                <w:sz w:val="18"/>
                <w:lang w:eastAsia="ko-KR"/>
              </w:rPr>
              <w:t>-</w:t>
            </w:r>
            <w:r w:rsidRPr="00C96590">
              <w:rPr>
                <w:rFonts w:ascii="Arial" w:eastAsiaTheme="minorEastAsia" w:hAnsi="Arial"/>
                <w:sz w:val="18"/>
              </w:rPr>
              <w:t>66</w:t>
            </w:r>
            <w:r w:rsidRPr="00C96590">
              <w:rPr>
                <w:rFonts w:ascii="Arial" w:eastAsiaTheme="minorEastAsia"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FDD3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30</w:t>
            </w:r>
          </w:p>
        </w:tc>
        <w:tc>
          <w:tcPr>
            <w:tcW w:w="2952" w:type="dxa"/>
            <w:tcBorders>
              <w:top w:val="single" w:sz="4" w:space="0" w:color="auto"/>
              <w:left w:val="single" w:sz="4" w:space="0" w:color="auto"/>
              <w:bottom w:val="single" w:sz="4" w:space="0" w:color="auto"/>
              <w:right w:val="single" w:sz="4" w:space="0" w:color="auto"/>
            </w:tcBorders>
            <w:hideMark/>
          </w:tcPr>
          <w:p w14:paraId="0995EF4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0.5</w:t>
            </w:r>
          </w:p>
        </w:tc>
      </w:tr>
      <w:tr w:rsidR="009F73CF" w:rsidRPr="00C96590" w14:paraId="583BDC29"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1E5AF36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DC_30</w:t>
            </w:r>
            <w:r w:rsidRPr="00C96590">
              <w:rPr>
                <w:rFonts w:ascii="Arial" w:eastAsiaTheme="minorEastAsia" w:hAnsi="Arial"/>
                <w:sz w:val="18"/>
              </w:rPr>
              <w:t>-66-66</w:t>
            </w:r>
            <w:r w:rsidRPr="00C96590">
              <w:rPr>
                <w:rFonts w:ascii="Arial" w:eastAsia="Malgun Gothic" w:hAnsi="Arial"/>
                <w:sz w:val="18"/>
                <w:lang w:eastAsia="ko-KR"/>
              </w:rPr>
              <w:t>_n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88C8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E734C1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0.4</w:t>
            </w:r>
          </w:p>
        </w:tc>
      </w:tr>
      <w:tr w:rsidR="009F73CF" w:rsidRPr="00C96590" w14:paraId="7C17872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B79F2D4"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5720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Malgun Gothic" w:hAnsi="Arial"/>
                <w:sz w:val="18"/>
                <w:lang w:eastAsia="ko-KR"/>
              </w:rPr>
              <w:t>n</w:t>
            </w:r>
            <w:r w:rsidRPr="00C96590">
              <w:rPr>
                <w:rFonts w:ascii="Arial" w:eastAsiaTheme="minorEastAsia" w:hAnsi="Arial"/>
                <w:sz w:val="18"/>
              </w:rPr>
              <w:t>77</w:t>
            </w:r>
          </w:p>
        </w:tc>
        <w:tc>
          <w:tcPr>
            <w:tcW w:w="2952" w:type="dxa"/>
            <w:tcBorders>
              <w:top w:val="single" w:sz="4" w:space="0" w:color="auto"/>
              <w:left w:val="single" w:sz="4" w:space="0" w:color="auto"/>
              <w:bottom w:val="single" w:sz="4" w:space="0" w:color="auto"/>
              <w:right w:val="single" w:sz="4" w:space="0" w:color="auto"/>
            </w:tcBorders>
            <w:hideMark/>
          </w:tcPr>
          <w:p w14:paraId="2ED352A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olor w:val="000000"/>
                <w:sz w:val="18"/>
              </w:rPr>
              <w:t>0.5</w:t>
            </w:r>
          </w:p>
        </w:tc>
      </w:tr>
      <w:tr w:rsidR="009F73CF" w:rsidRPr="00C96590" w14:paraId="7D43D06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DA9720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DC_32-38_n28</w:t>
            </w:r>
          </w:p>
        </w:tc>
        <w:tc>
          <w:tcPr>
            <w:tcW w:w="2952" w:type="dxa"/>
            <w:tcBorders>
              <w:top w:val="single" w:sz="4" w:space="0" w:color="auto"/>
              <w:left w:val="single" w:sz="4" w:space="0" w:color="auto"/>
              <w:bottom w:val="single" w:sz="4" w:space="0" w:color="auto"/>
              <w:right w:val="single" w:sz="4" w:space="0" w:color="auto"/>
            </w:tcBorders>
            <w:vAlign w:val="center"/>
          </w:tcPr>
          <w:p w14:paraId="58888F05"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cs="Arial"/>
                <w:sz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E3A529" w14:textId="77777777" w:rsidR="009F73CF" w:rsidRPr="00C96590" w:rsidRDefault="009F73CF" w:rsidP="00E16E0A">
            <w:pPr>
              <w:keepNext/>
              <w:keepLines/>
              <w:spacing w:after="0"/>
              <w:jc w:val="center"/>
              <w:rPr>
                <w:rFonts w:ascii="Arial" w:eastAsiaTheme="minorEastAsia" w:hAnsi="Arial"/>
                <w:color w:val="000000"/>
                <w:sz w:val="18"/>
              </w:rPr>
            </w:pPr>
            <w:r w:rsidRPr="00C96590">
              <w:rPr>
                <w:rFonts w:ascii="Arial" w:eastAsia="Yu Mincho" w:hAnsi="Arial" w:cs="Arial"/>
                <w:sz w:val="18"/>
                <w:lang w:eastAsia="ja-JP"/>
              </w:rPr>
              <w:t>0.2</w:t>
            </w:r>
          </w:p>
        </w:tc>
      </w:tr>
      <w:tr w:rsidR="009F73CF" w:rsidRPr="00C96590" w14:paraId="5D2002F1"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2D9F4707" w14:textId="77777777" w:rsidR="009F73CF" w:rsidRPr="00C96590" w:rsidRDefault="009F73CF" w:rsidP="00E16E0A">
            <w:pPr>
              <w:pStyle w:val="TAC"/>
              <w:rPr>
                <w:rFonts w:eastAsiaTheme="minorEastAsia"/>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5274AD2F" w14:textId="77777777" w:rsidR="009F73CF" w:rsidRPr="00C96590" w:rsidRDefault="009F73CF" w:rsidP="00E16E0A">
            <w:pPr>
              <w:pStyle w:val="TAC"/>
              <w:rPr>
                <w:rFonts w:eastAsiaTheme="minorEastAsia"/>
                <w:lang w:eastAsia="zh-CN"/>
              </w:rPr>
            </w:pPr>
            <w:r>
              <w:rPr>
                <w:lang w:val="zh-CN" w:eastAsia="zh-TW"/>
              </w:rPr>
              <w:t>n</w:t>
            </w:r>
            <w:r>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124D584" w14:textId="77777777" w:rsidR="009F73CF" w:rsidRPr="00C96590" w:rsidRDefault="009F73CF" w:rsidP="00E16E0A">
            <w:pPr>
              <w:pStyle w:val="TAC"/>
              <w:rPr>
                <w:rFonts w:eastAsiaTheme="minorEastAsia"/>
                <w:lang w:eastAsia="zh-CN"/>
              </w:rPr>
            </w:pPr>
            <w:r>
              <w:rPr>
                <w:szCs w:val="18"/>
                <w:lang w:eastAsia="ja-JP"/>
              </w:rPr>
              <w:t>0</w:t>
            </w:r>
            <w:r>
              <w:rPr>
                <w:szCs w:val="18"/>
                <w:lang w:val="en-US" w:eastAsia="zh-CN"/>
              </w:rPr>
              <w:t>.5</w:t>
            </w:r>
          </w:p>
        </w:tc>
      </w:tr>
      <w:tr w:rsidR="009F73CF" w:rsidRPr="00C96590" w14:paraId="5CB7F251"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01DB729" w14:textId="77777777" w:rsidR="009F73CF" w:rsidRPr="00C96590" w:rsidRDefault="009F73CF" w:rsidP="00E16E0A">
            <w:pPr>
              <w:pStyle w:val="TAC"/>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tcPr>
          <w:p w14:paraId="7F08710A" w14:textId="77777777" w:rsidR="009F73CF" w:rsidRPr="00C96590" w:rsidRDefault="009F73CF" w:rsidP="00E16E0A">
            <w:pPr>
              <w:pStyle w:val="TAC"/>
              <w:rPr>
                <w:rFonts w:eastAsiaTheme="minorEastAsia"/>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1E581FA" w14:textId="77777777" w:rsidR="009F73CF" w:rsidRPr="00C96590" w:rsidRDefault="009F73CF" w:rsidP="00E16E0A">
            <w:pPr>
              <w:pStyle w:val="TAC"/>
              <w:rPr>
                <w:rFonts w:eastAsiaTheme="minorEastAsia"/>
                <w:lang w:eastAsia="zh-CN"/>
              </w:rPr>
            </w:pPr>
            <w:r>
              <w:rPr>
                <w:szCs w:val="18"/>
                <w:lang w:eastAsia="ja-JP"/>
              </w:rPr>
              <w:t>0</w:t>
            </w:r>
            <w:r>
              <w:rPr>
                <w:szCs w:val="18"/>
                <w:lang w:val="en-US" w:eastAsia="zh-CN"/>
              </w:rPr>
              <w:t>.5</w:t>
            </w:r>
          </w:p>
        </w:tc>
      </w:tr>
      <w:tr w:rsidR="009F73CF" w:rsidRPr="00C96590" w14:paraId="0B8744D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7D7E4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5065A92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7177F9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35A29353" w14:textId="77777777" w:rsidTr="00E16E0A">
        <w:trPr>
          <w:trHeight w:val="187"/>
          <w:jc w:val="center"/>
        </w:trPr>
        <w:tc>
          <w:tcPr>
            <w:tcW w:w="2221" w:type="dxa"/>
            <w:tcBorders>
              <w:top w:val="nil"/>
              <w:left w:val="single" w:sz="4" w:space="0" w:color="auto"/>
              <w:bottom w:val="nil"/>
              <w:right w:val="single" w:sz="4" w:space="0" w:color="auto"/>
            </w:tcBorders>
          </w:tcPr>
          <w:p w14:paraId="5F6986C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E6599B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4AC6547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0.3</w:t>
            </w:r>
          </w:p>
        </w:tc>
      </w:tr>
      <w:tr w:rsidR="009F73CF" w:rsidRPr="00C96590" w14:paraId="7BDB9FB2"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8FA9EE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1B011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w:t>
            </w:r>
            <w:r w:rsidRPr="00C96590">
              <w:rPr>
                <w:rFonts w:ascii="Arial" w:eastAsiaTheme="minorEastAsia"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5A8D5AA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927E1E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38A572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5D3DD41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7FDA82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02B0B427" w14:textId="77777777" w:rsidTr="00E16E0A">
        <w:trPr>
          <w:trHeight w:val="187"/>
          <w:jc w:val="center"/>
        </w:trPr>
        <w:tc>
          <w:tcPr>
            <w:tcW w:w="2221" w:type="dxa"/>
            <w:tcBorders>
              <w:top w:val="nil"/>
              <w:left w:val="single" w:sz="4" w:space="0" w:color="auto"/>
              <w:bottom w:val="nil"/>
              <w:right w:val="single" w:sz="4" w:space="0" w:color="auto"/>
            </w:tcBorders>
          </w:tcPr>
          <w:p w14:paraId="1A12A56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5F25C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538E4D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4331170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FFBE2A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D3414F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w:t>
            </w:r>
            <w:r w:rsidRPr="00C96590">
              <w:rPr>
                <w:rFonts w:ascii="Arial" w:eastAsiaTheme="minorEastAsia"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2160E5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1192187"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4DC90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24F43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0B8EAE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0.4</w:t>
            </w:r>
          </w:p>
        </w:tc>
      </w:tr>
      <w:tr w:rsidR="009F73CF" w:rsidRPr="00C96590" w14:paraId="2898D3E2"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C27D7BD"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8C412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2AB81A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9F73CF" w:rsidRPr="00C96590" w14:paraId="0758334E"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054924"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39AD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E8A6E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9F73CF" w:rsidRPr="00C96590" w14:paraId="135BC58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5DB4F813" w14:textId="77777777" w:rsidR="009F73CF" w:rsidRPr="00C96590" w:rsidRDefault="009F73CF" w:rsidP="00E16E0A">
            <w:pPr>
              <w:pStyle w:val="TAC"/>
              <w:rPr>
                <w:rFonts w:eastAsiaTheme="minorEastAsia"/>
              </w:rPr>
            </w:pPr>
            <w:r w:rsidRPr="00A24D99">
              <w:t>DC_</w:t>
            </w:r>
            <w:r>
              <w:t>41</w:t>
            </w:r>
            <w:r w:rsidRPr="00A24D99">
              <w:t>_n</w:t>
            </w:r>
            <w:r>
              <w:t>1</w:t>
            </w:r>
            <w:r w:rsidRPr="00A24D99">
              <w:t>-n</w:t>
            </w:r>
            <w:r>
              <w:t>3</w:t>
            </w:r>
          </w:p>
        </w:tc>
        <w:tc>
          <w:tcPr>
            <w:tcW w:w="2952" w:type="dxa"/>
            <w:tcBorders>
              <w:top w:val="single" w:sz="4" w:space="0" w:color="auto"/>
              <w:left w:val="single" w:sz="4" w:space="0" w:color="auto"/>
              <w:bottom w:val="nil"/>
              <w:right w:val="single" w:sz="4" w:space="0" w:color="auto"/>
            </w:tcBorders>
            <w:vAlign w:val="center"/>
          </w:tcPr>
          <w:p w14:paraId="029DC859" w14:textId="77777777" w:rsidR="009F73CF" w:rsidRPr="00C96590" w:rsidRDefault="009F73CF" w:rsidP="00E16E0A">
            <w:pPr>
              <w:pStyle w:val="TAC"/>
              <w:rPr>
                <w:rFonts w:eastAsiaTheme="minorEastAsia"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tcPr>
          <w:p w14:paraId="7A1BB0D5" w14:textId="77777777" w:rsidR="009F73CF" w:rsidRPr="00C96590" w:rsidRDefault="009F73CF" w:rsidP="00E16E0A">
            <w:pPr>
              <w:pStyle w:val="TAC"/>
              <w:rPr>
                <w:rFonts w:eastAsiaTheme="minorEastAsia" w:cs="Arial"/>
                <w:lang w:eastAsia="zh-CN"/>
              </w:rPr>
            </w:pPr>
            <w:r>
              <w:t>0</w:t>
            </w:r>
            <w:r w:rsidRPr="00093EA3">
              <w:rPr>
                <w:vertAlign w:val="superscript"/>
              </w:rPr>
              <w:t>3</w:t>
            </w:r>
          </w:p>
        </w:tc>
      </w:tr>
      <w:tr w:rsidR="009F73CF" w:rsidRPr="00C96590" w14:paraId="70985E2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2B6B1D3" w14:textId="77777777" w:rsidR="009F73CF" w:rsidRPr="00C96590" w:rsidRDefault="009F73CF" w:rsidP="00E16E0A">
            <w:pPr>
              <w:pStyle w:val="TAC"/>
              <w:rPr>
                <w:rFonts w:eastAsiaTheme="minorEastAsia"/>
              </w:rPr>
            </w:pPr>
          </w:p>
        </w:tc>
        <w:tc>
          <w:tcPr>
            <w:tcW w:w="2952" w:type="dxa"/>
            <w:tcBorders>
              <w:top w:val="nil"/>
              <w:left w:val="single" w:sz="4" w:space="0" w:color="auto"/>
              <w:bottom w:val="single" w:sz="4" w:space="0" w:color="auto"/>
              <w:right w:val="single" w:sz="4" w:space="0" w:color="auto"/>
            </w:tcBorders>
            <w:vAlign w:val="center"/>
          </w:tcPr>
          <w:p w14:paraId="75D0D24D" w14:textId="77777777" w:rsidR="009F73CF" w:rsidRPr="00C96590" w:rsidRDefault="009F73CF" w:rsidP="00E16E0A">
            <w:pPr>
              <w:pStyle w:val="TAC"/>
              <w:rPr>
                <w:rFonts w:eastAsiaTheme="minorEastAsia"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720CE54" w14:textId="77777777" w:rsidR="009F73CF" w:rsidRPr="00C96590" w:rsidRDefault="009F73CF" w:rsidP="00E16E0A">
            <w:pPr>
              <w:pStyle w:val="TAC"/>
              <w:rPr>
                <w:rFonts w:eastAsiaTheme="minorEastAsia" w:cs="Arial"/>
                <w:lang w:eastAsia="zh-CN"/>
              </w:rPr>
            </w:pPr>
            <w:r>
              <w:t>0.5</w:t>
            </w:r>
            <w:r w:rsidRPr="00093EA3">
              <w:rPr>
                <w:vertAlign w:val="superscript"/>
              </w:rPr>
              <w:t>4</w:t>
            </w:r>
          </w:p>
        </w:tc>
      </w:tr>
      <w:tr w:rsidR="009F73CF" w:rsidRPr="00C96590" w14:paraId="0D9FE356"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61F99B" w14:textId="77777777" w:rsidR="009F73CF" w:rsidRPr="00C96590" w:rsidRDefault="009F73CF" w:rsidP="00E16E0A">
            <w:pPr>
              <w:pStyle w:val="TAC"/>
              <w:rPr>
                <w:rFonts w:eastAsiaTheme="minorEastAsia"/>
              </w:rPr>
            </w:pPr>
            <w:r>
              <w:t>DC_41_n1-n77</w:t>
            </w:r>
          </w:p>
        </w:tc>
        <w:tc>
          <w:tcPr>
            <w:tcW w:w="2952" w:type="dxa"/>
            <w:tcBorders>
              <w:top w:val="single" w:sz="4" w:space="0" w:color="auto"/>
              <w:left w:val="single" w:sz="4" w:space="0" w:color="auto"/>
              <w:bottom w:val="single" w:sz="4" w:space="0" w:color="auto"/>
              <w:right w:val="single" w:sz="4" w:space="0" w:color="auto"/>
            </w:tcBorders>
            <w:vAlign w:val="center"/>
          </w:tcPr>
          <w:p w14:paraId="69B1828D" w14:textId="77777777" w:rsidR="009F73CF" w:rsidRPr="00C96590" w:rsidRDefault="009F73CF" w:rsidP="00E16E0A">
            <w:pPr>
              <w:pStyle w:val="TAC"/>
              <w:rPr>
                <w:rFonts w:eastAsiaTheme="minorEastAsia"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59EA53DB" w14:textId="77777777" w:rsidR="009F73CF" w:rsidRPr="00C96590" w:rsidRDefault="009F73CF" w:rsidP="00E16E0A">
            <w:pPr>
              <w:pStyle w:val="TAC"/>
              <w:rPr>
                <w:rFonts w:eastAsiaTheme="minorEastAsia" w:cs="Arial"/>
                <w:lang w:eastAsia="zh-CN"/>
              </w:rPr>
            </w:pPr>
            <w:r>
              <w:t>0.5</w:t>
            </w:r>
          </w:p>
        </w:tc>
      </w:tr>
      <w:tr w:rsidR="009F73CF" w:rsidRPr="00C96590" w14:paraId="77343F5C"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49E1078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DC_40-42_n77</w:t>
            </w:r>
          </w:p>
        </w:tc>
        <w:tc>
          <w:tcPr>
            <w:tcW w:w="2952" w:type="dxa"/>
            <w:tcBorders>
              <w:top w:val="single" w:sz="4" w:space="0" w:color="auto"/>
              <w:left w:val="single" w:sz="4" w:space="0" w:color="auto"/>
              <w:bottom w:val="single" w:sz="4" w:space="0" w:color="auto"/>
              <w:right w:val="single" w:sz="4" w:space="0" w:color="auto"/>
            </w:tcBorders>
            <w:vAlign w:val="center"/>
          </w:tcPr>
          <w:p w14:paraId="58E98840"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121CD56C"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0.4</w:t>
            </w:r>
            <w:r w:rsidRPr="00C96590">
              <w:rPr>
                <w:rFonts w:ascii="Arial" w:eastAsiaTheme="minorEastAsia" w:hAnsi="Arial"/>
                <w:sz w:val="18"/>
                <w:szCs w:val="18"/>
                <w:vertAlign w:val="superscript"/>
              </w:rPr>
              <w:t>5</w:t>
            </w:r>
          </w:p>
        </w:tc>
      </w:tr>
      <w:tr w:rsidR="009F73CF" w:rsidRPr="00C96590" w14:paraId="5A8D04E1"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2A6FB64B"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B1171E"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16D09266"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9F73CF" w:rsidRPr="00C96590" w14:paraId="0E47B97C"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F0123EC"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CBFC10"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szCs w:val="18"/>
                <w:lang w:val="sv-SE" w:eastAsia="ja-JP"/>
              </w:rPr>
              <w:t>n77</w:t>
            </w:r>
          </w:p>
        </w:tc>
        <w:tc>
          <w:tcPr>
            <w:tcW w:w="2952" w:type="dxa"/>
            <w:tcBorders>
              <w:top w:val="single" w:sz="4" w:space="0" w:color="auto"/>
              <w:left w:val="single" w:sz="4" w:space="0" w:color="auto"/>
              <w:bottom w:val="single" w:sz="4" w:space="0" w:color="auto"/>
              <w:right w:val="single" w:sz="4" w:space="0" w:color="auto"/>
            </w:tcBorders>
          </w:tcPr>
          <w:p w14:paraId="4191B7DF"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9F73CF" w:rsidRPr="00C96590" w14:paraId="4BF1234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tcPr>
          <w:p w14:paraId="70A38AD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szCs w:val="18"/>
                <w:lang w:val="sv-SE" w:eastAsia="ja-JP"/>
              </w:rPr>
              <w:t>DC_40-42_n78</w:t>
            </w:r>
          </w:p>
        </w:tc>
        <w:tc>
          <w:tcPr>
            <w:tcW w:w="2952" w:type="dxa"/>
            <w:tcBorders>
              <w:top w:val="single" w:sz="4" w:space="0" w:color="auto"/>
              <w:left w:val="single" w:sz="4" w:space="0" w:color="auto"/>
              <w:bottom w:val="single" w:sz="4" w:space="0" w:color="auto"/>
              <w:right w:val="single" w:sz="4" w:space="0" w:color="auto"/>
            </w:tcBorders>
            <w:vAlign w:val="center"/>
          </w:tcPr>
          <w:p w14:paraId="4D12F855"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tcPr>
          <w:p w14:paraId="6BCDA99F"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0.4</w:t>
            </w:r>
            <w:r w:rsidRPr="00C96590">
              <w:rPr>
                <w:rFonts w:ascii="Arial" w:eastAsiaTheme="minorEastAsia" w:hAnsi="Arial"/>
                <w:sz w:val="18"/>
                <w:szCs w:val="18"/>
                <w:vertAlign w:val="superscript"/>
              </w:rPr>
              <w:t>5</w:t>
            </w:r>
          </w:p>
        </w:tc>
      </w:tr>
      <w:tr w:rsidR="009F73CF" w:rsidRPr="00C96590" w14:paraId="7B9A6FD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CE472ED"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19D725"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42</w:t>
            </w:r>
          </w:p>
        </w:tc>
        <w:tc>
          <w:tcPr>
            <w:tcW w:w="2952" w:type="dxa"/>
            <w:tcBorders>
              <w:top w:val="single" w:sz="4" w:space="0" w:color="auto"/>
              <w:left w:val="single" w:sz="4" w:space="0" w:color="auto"/>
              <w:bottom w:val="single" w:sz="4" w:space="0" w:color="auto"/>
              <w:right w:val="single" w:sz="4" w:space="0" w:color="auto"/>
            </w:tcBorders>
          </w:tcPr>
          <w:p w14:paraId="715F99C1"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9F73CF" w:rsidRPr="00C96590" w14:paraId="0A9D5E05"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EC21061"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FB41C4" w14:textId="77777777" w:rsidR="009F73CF" w:rsidRPr="00C96590" w:rsidRDefault="009F73CF" w:rsidP="00E16E0A">
            <w:pPr>
              <w:keepNext/>
              <w:keepLines/>
              <w:spacing w:after="0"/>
              <w:jc w:val="center"/>
              <w:rPr>
                <w:rFonts w:ascii="Arial" w:eastAsiaTheme="minorEastAsia" w:hAnsi="Arial" w:cs="Arial"/>
                <w:sz w:val="18"/>
                <w:szCs w:val="18"/>
                <w:lang w:val="sv-SE" w:eastAsia="ja-JP"/>
              </w:rPr>
            </w:pPr>
            <w:r w:rsidRPr="00C96590">
              <w:rPr>
                <w:rFonts w:ascii="Arial" w:eastAsiaTheme="minorEastAsia" w:hAnsi="Arial" w:cs="Arial"/>
                <w:sz w:val="18"/>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3316BEAA"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szCs w:val="18"/>
              </w:rPr>
              <w:t>0.5</w:t>
            </w:r>
            <w:r w:rsidRPr="00C96590">
              <w:rPr>
                <w:rFonts w:ascii="Arial" w:eastAsiaTheme="minorEastAsia" w:hAnsi="Arial"/>
                <w:sz w:val="18"/>
                <w:szCs w:val="18"/>
                <w:vertAlign w:val="superscript"/>
              </w:rPr>
              <w:t>5</w:t>
            </w:r>
          </w:p>
        </w:tc>
      </w:tr>
      <w:tr w:rsidR="009F73CF" w:rsidRPr="00C96590" w14:paraId="7888A660" w14:textId="77777777" w:rsidTr="00E16E0A">
        <w:trPr>
          <w:trHeight w:val="187"/>
          <w:jc w:val="center"/>
        </w:trPr>
        <w:tc>
          <w:tcPr>
            <w:tcW w:w="2221" w:type="dxa"/>
            <w:tcBorders>
              <w:top w:val="nil"/>
              <w:left w:val="single" w:sz="4" w:space="0" w:color="auto"/>
              <w:bottom w:val="nil"/>
              <w:right w:val="single" w:sz="4" w:space="0" w:color="auto"/>
            </w:tcBorders>
            <w:hideMark/>
          </w:tcPr>
          <w:p w14:paraId="522CAC9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DC_41_n</w:t>
            </w:r>
            <w:r w:rsidRPr="00C96590">
              <w:rPr>
                <w:rFonts w:ascii="Arial" w:eastAsia="等线" w:hAnsi="Arial"/>
                <w:sz w:val="18"/>
                <w:lang w:eastAsia="zh-CN"/>
              </w:rPr>
              <w:t>3</w:t>
            </w:r>
            <w:r w:rsidRPr="00C96590">
              <w:rPr>
                <w:rFonts w:ascii="Arial" w:eastAsiaTheme="minorEastAsia" w:hAnsi="Arial"/>
                <w:sz w:val="18"/>
              </w:rPr>
              <w:t>-n</w:t>
            </w: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E7428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F0FF8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1779959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D63AF2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44261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w:t>
            </w:r>
            <w:r w:rsidRPr="00C96590">
              <w:rPr>
                <w:rFonts w:ascii="Arial" w:eastAsia="等线"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19E784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w:t>
            </w:r>
            <w:r w:rsidRPr="00C96590">
              <w:rPr>
                <w:rFonts w:ascii="Arial" w:eastAsiaTheme="minorEastAsia" w:hAnsi="Arial"/>
                <w:sz w:val="18"/>
                <w:vertAlign w:val="superscript"/>
                <w:lang w:eastAsia="zh-CN"/>
              </w:rPr>
              <w:t>3</w:t>
            </w:r>
            <w:r w:rsidRPr="00C96590">
              <w:rPr>
                <w:rFonts w:ascii="Arial" w:eastAsiaTheme="minorEastAsia" w:hAnsi="Arial"/>
                <w:sz w:val="18"/>
                <w:lang w:eastAsia="zh-CN"/>
              </w:rPr>
              <w:t>/0.5</w:t>
            </w:r>
            <w:r w:rsidRPr="00C96590">
              <w:rPr>
                <w:rFonts w:ascii="Arial" w:eastAsiaTheme="minorEastAsia" w:hAnsi="Arial"/>
                <w:sz w:val="18"/>
                <w:vertAlign w:val="superscript"/>
                <w:lang w:eastAsia="zh-CN"/>
              </w:rPr>
              <w:t>4</w:t>
            </w:r>
          </w:p>
        </w:tc>
      </w:tr>
      <w:tr w:rsidR="009F73CF" w:rsidRPr="00C96590" w14:paraId="7040103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E6D5CA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487A05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1E521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r w:rsidRPr="00C96590">
              <w:rPr>
                <w:rFonts w:ascii="Arial" w:eastAsiaTheme="minorEastAsia" w:hAnsi="Arial"/>
                <w:sz w:val="18"/>
                <w:szCs w:val="18"/>
                <w:vertAlign w:val="superscript"/>
                <w:lang w:eastAsia="zh-CN"/>
              </w:rPr>
              <w:t>3</w:t>
            </w: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4</w:t>
            </w:r>
          </w:p>
        </w:tc>
      </w:tr>
      <w:tr w:rsidR="009F73CF" w:rsidRPr="00C96590" w14:paraId="671E11C7" w14:textId="77777777" w:rsidTr="00E16E0A">
        <w:trPr>
          <w:trHeight w:val="187"/>
          <w:jc w:val="center"/>
        </w:trPr>
        <w:tc>
          <w:tcPr>
            <w:tcW w:w="2221" w:type="dxa"/>
            <w:tcBorders>
              <w:top w:val="nil"/>
              <w:left w:val="single" w:sz="4" w:space="0" w:color="auto"/>
              <w:bottom w:val="nil"/>
              <w:right w:val="single" w:sz="4" w:space="0" w:color="auto"/>
            </w:tcBorders>
          </w:tcPr>
          <w:p w14:paraId="64BA582E"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BD5CD0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4276A1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37969A5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079CF13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DD758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CF1E97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02774F8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AC4EE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5BD67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等线" w:hAnsi="Arial"/>
                <w:sz w:val="18"/>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3ECE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w:t>
            </w:r>
            <w:r w:rsidRPr="00C96590">
              <w:rPr>
                <w:rFonts w:ascii="Arial" w:eastAsiaTheme="minorEastAsia" w:hAnsi="Arial"/>
                <w:sz w:val="18"/>
                <w:szCs w:val="18"/>
                <w:vertAlign w:val="superscript"/>
                <w:lang w:eastAsia="zh-CN"/>
              </w:rPr>
              <w:t>3</w:t>
            </w: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4</w:t>
            </w:r>
          </w:p>
        </w:tc>
      </w:tr>
      <w:tr w:rsidR="009F73CF" w:rsidRPr="00C96590" w14:paraId="6A9B4A67" w14:textId="77777777" w:rsidTr="00E16E0A">
        <w:trPr>
          <w:trHeight w:val="187"/>
          <w:jc w:val="center"/>
        </w:trPr>
        <w:tc>
          <w:tcPr>
            <w:tcW w:w="2221" w:type="dxa"/>
            <w:tcBorders>
              <w:top w:val="nil"/>
              <w:left w:val="single" w:sz="4" w:space="0" w:color="auto"/>
              <w:bottom w:val="nil"/>
              <w:right w:val="single" w:sz="4" w:space="0" w:color="auto"/>
            </w:tcBorders>
          </w:tcPr>
          <w:p w14:paraId="363227E9"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D31EEE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FA651C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6DB0666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28243D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A712A3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26DE9D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6753107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3551E9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84327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191F43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19AAA9FB"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8AC66D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8F1773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76FBE7"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4402ADF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347CC9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807E7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081861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0.2</w:t>
            </w:r>
          </w:p>
        </w:tc>
      </w:tr>
      <w:tr w:rsidR="009F73CF" w:rsidRPr="00C96590" w14:paraId="1E1DEDBE"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5D80B9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C4137D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lang w:eastAsia="ja-JP"/>
              </w:rPr>
              <w:t>n7</w:t>
            </w:r>
            <w:r w:rsidRPr="00C96590">
              <w:rPr>
                <w:rFonts w:ascii="Arial" w:eastAsia="等线"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D07C50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lang w:eastAsia="zh-CN"/>
              </w:rPr>
              <w:t>0.5</w:t>
            </w:r>
          </w:p>
        </w:tc>
      </w:tr>
      <w:tr w:rsidR="009F73CF" w:rsidRPr="00C96590" w14:paraId="3652C2DD"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D3649D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DC_41_n41-n77</w:t>
            </w:r>
          </w:p>
        </w:tc>
        <w:tc>
          <w:tcPr>
            <w:tcW w:w="2952" w:type="dxa"/>
            <w:tcBorders>
              <w:top w:val="single" w:sz="4" w:space="0" w:color="auto"/>
              <w:left w:val="single" w:sz="4" w:space="0" w:color="auto"/>
              <w:bottom w:val="single" w:sz="4" w:space="0" w:color="auto"/>
              <w:right w:val="single" w:sz="4" w:space="0" w:color="auto"/>
            </w:tcBorders>
            <w:hideMark/>
          </w:tcPr>
          <w:p w14:paraId="26BBC9AC"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D349C0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20638E7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00A579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DC_41_n41-n78</w:t>
            </w:r>
          </w:p>
        </w:tc>
        <w:tc>
          <w:tcPr>
            <w:tcW w:w="2952" w:type="dxa"/>
            <w:tcBorders>
              <w:top w:val="single" w:sz="4" w:space="0" w:color="auto"/>
              <w:left w:val="single" w:sz="4" w:space="0" w:color="auto"/>
              <w:bottom w:val="single" w:sz="4" w:space="0" w:color="auto"/>
              <w:right w:val="single" w:sz="4" w:space="0" w:color="auto"/>
            </w:tcBorders>
            <w:hideMark/>
          </w:tcPr>
          <w:p w14:paraId="47CF7514" w14:textId="77777777" w:rsidR="009F73CF" w:rsidRPr="00C96590" w:rsidRDefault="009F73CF" w:rsidP="00E16E0A">
            <w:pPr>
              <w:keepNext/>
              <w:keepLines/>
              <w:spacing w:after="0"/>
              <w:jc w:val="center"/>
              <w:rPr>
                <w:rFonts w:ascii="Arial" w:eastAsia="MS Mincho" w:hAnsi="Arial"/>
                <w:sz w:val="18"/>
                <w:szCs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CB5AB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1EEEEBA9"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5C8A5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DC_(n)41-n78</w:t>
            </w:r>
          </w:p>
        </w:tc>
        <w:tc>
          <w:tcPr>
            <w:tcW w:w="2952" w:type="dxa"/>
            <w:tcBorders>
              <w:top w:val="single" w:sz="4" w:space="0" w:color="auto"/>
              <w:left w:val="single" w:sz="4" w:space="0" w:color="auto"/>
              <w:bottom w:val="single" w:sz="4" w:space="0" w:color="auto"/>
              <w:right w:val="single" w:sz="4" w:space="0" w:color="auto"/>
            </w:tcBorders>
            <w:hideMark/>
          </w:tcPr>
          <w:p w14:paraId="4734577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0D4A7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0650198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ED374D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w:t>
            </w:r>
            <w:r w:rsidRPr="00C96590">
              <w:rPr>
                <w:rFonts w:ascii="Arial" w:eastAsiaTheme="minorEastAsia" w:hAnsi="Arial"/>
                <w:sz w:val="18"/>
                <w:szCs w:val="18"/>
                <w:lang w:eastAsia="zh-CN"/>
              </w:rPr>
              <w:t>41</w:t>
            </w:r>
            <w:r w:rsidRPr="00C96590">
              <w:rPr>
                <w:rFonts w:ascii="Arial" w:eastAsiaTheme="minorEastAsia" w:hAnsi="Arial"/>
                <w:sz w:val="18"/>
                <w:szCs w:val="18"/>
              </w:rPr>
              <w:t>-42_n7</w:t>
            </w:r>
            <w:r w:rsidRPr="00C96590">
              <w:rPr>
                <w:rFonts w:ascii="Arial" w:eastAsiaTheme="minorEastAsia" w:hAnsi="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36D3D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F68E61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876725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9EF748E"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574DBF"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4E49E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0EE5DF4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30C9C3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w:t>
            </w:r>
            <w:r w:rsidRPr="00C96590">
              <w:rPr>
                <w:rFonts w:ascii="Arial" w:eastAsiaTheme="minorEastAsia" w:hAnsi="Arial"/>
                <w:sz w:val="18"/>
                <w:szCs w:val="18"/>
                <w:lang w:eastAsia="zh-CN"/>
              </w:rPr>
              <w:t>41</w:t>
            </w:r>
            <w:r w:rsidRPr="00C96590">
              <w:rPr>
                <w:rFonts w:ascii="Arial" w:eastAsiaTheme="minorEastAsia" w:hAnsi="Arial"/>
                <w:sz w:val="18"/>
                <w:szCs w:val="18"/>
              </w:rPr>
              <w:t>-42_n7</w:t>
            </w:r>
            <w:r w:rsidRPr="00C96590">
              <w:rPr>
                <w:rFonts w:ascii="Arial" w:eastAsiaTheme="minorEastAsia" w:hAnsi="Arial"/>
                <w:sz w:val="18"/>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D2B1F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F0145F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501D329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23B3C318"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5045D0"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930B1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02ABDF7E"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2BB94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76ED4F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EE011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06B7497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6A990F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BCD7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65764EBB"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0.5</w:t>
            </w:r>
          </w:p>
        </w:tc>
      </w:tr>
      <w:tr w:rsidR="009F73CF" w:rsidRPr="00C96590" w14:paraId="420B4FA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08AD39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434E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55CD5A3A"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sz w:val="18"/>
              </w:rPr>
              <w:t>0.2</w:t>
            </w:r>
          </w:p>
        </w:tc>
      </w:tr>
      <w:tr w:rsidR="009F73CF" w:rsidRPr="00C96590" w14:paraId="73B51A2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6FB27FC"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DC_42_n1-n77</w:t>
            </w:r>
          </w:p>
        </w:tc>
        <w:tc>
          <w:tcPr>
            <w:tcW w:w="2952" w:type="dxa"/>
            <w:tcBorders>
              <w:top w:val="single" w:sz="4" w:space="0" w:color="auto"/>
              <w:left w:val="single" w:sz="4" w:space="0" w:color="auto"/>
              <w:bottom w:val="single" w:sz="4" w:space="0" w:color="auto"/>
              <w:right w:val="single" w:sz="4" w:space="0" w:color="auto"/>
            </w:tcBorders>
            <w:hideMark/>
          </w:tcPr>
          <w:p w14:paraId="2C39CD7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08CC6D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9F73CF" w:rsidRPr="00C96590" w14:paraId="213A146B" w14:textId="77777777" w:rsidTr="00E16E0A">
        <w:trPr>
          <w:trHeight w:val="187"/>
          <w:jc w:val="center"/>
        </w:trPr>
        <w:tc>
          <w:tcPr>
            <w:tcW w:w="2221" w:type="dxa"/>
            <w:tcBorders>
              <w:top w:val="nil"/>
              <w:left w:val="single" w:sz="4" w:space="0" w:color="auto"/>
              <w:bottom w:val="nil"/>
              <w:right w:val="single" w:sz="4" w:space="0" w:color="auto"/>
            </w:tcBorders>
          </w:tcPr>
          <w:p w14:paraId="05B9CB53"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B9F19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4F76F24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9F73CF" w:rsidRPr="00C96590" w14:paraId="02F818D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C2E194C"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8D5CF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0D33455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9F73CF" w:rsidRPr="00C96590" w14:paraId="6027E564"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2DE8C3D"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DC_42_n1-n78</w:t>
            </w:r>
          </w:p>
        </w:tc>
        <w:tc>
          <w:tcPr>
            <w:tcW w:w="2952" w:type="dxa"/>
            <w:tcBorders>
              <w:top w:val="single" w:sz="4" w:space="0" w:color="auto"/>
              <w:left w:val="single" w:sz="4" w:space="0" w:color="auto"/>
              <w:bottom w:val="single" w:sz="4" w:space="0" w:color="auto"/>
              <w:right w:val="single" w:sz="4" w:space="0" w:color="auto"/>
            </w:tcBorders>
            <w:hideMark/>
          </w:tcPr>
          <w:p w14:paraId="2EB6AB3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30D46B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9F73CF" w:rsidRPr="00C96590" w14:paraId="7917A193" w14:textId="77777777" w:rsidTr="00E16E0A">
        <w:trPr>
          <w:trHeight w:val="187"/>
          <w:jc w:val="center"/>
        </w:trPr>
        <w:tc>
          <w:tcPr>
            <w:tcW w:w="2221" w:type="dxa"/>
            <w:tcBorders>
              <w:top w:val="nil"/>
              <w:left w:val="single" w:sz="4" w:space="0" w:color="auto"/>
              <w:bottom w:val="nil"/>
              <w:right w:val="single" w:sz="4" w:space="0" w:color="auto"/>
            </w:tcBorders>
          </w:tcPr>
          <w:p w14:paraId="75980AE9"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4E787D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n1</w:t>
            </w:r>
          </w:p>
        </w:tc>
        <w:tc>
          <w:tcPr>
            <w:tcW w:w="2952" w:type="dxa"/>
            <w:tcBorders>
              <w:top w:val="single" w:sz="4" w:space="0" w:color="auto"/>
              <w:left w:val="single" w:sz="4" w:space="0" w:color="auto"/>
              <w:bottom w:val="single" w:sz="4" w:space="0" w:color="auto"/>
              <w:right w:val="single" w:sz="4" w:space="0" w:color="auto"/>
            </w:tcBorders>
            <w:hideMark/>
          </w:tcPr>
          <w:p w14:paraId="21529B2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0.2</w:t>
            </w:r>
          </w:p>
        </w:tc>
      </w:tr>
      <w:tr w:rsidR="009F73CF" w:rsidRPr="00C96590" w14:paraId="797538F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A9E8641"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913D3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n78</w:t>
            </w:r>
          </w:p>
        </w:tc>
        <w:tc>
          <w:tcPr>
            <w:tcW w:w="2952" w:type="dxa"/>
            <w:tcBorders>
              <w:top w:val="single" w:sz="4" w:space="0" w:color="auto"/>
              <w:left w:val="single" w:sz="4" w:space="0" w:color="auto"/>
              <w:bottom w:val="single" w:sz="4" w:space="0" w:color="auto"/>
              <w:right w:val="single" w:sz="4" w:space="0" w:color="auto"/>
            </w:tcBorders>
            <w:hideMark/>
          </w:tcPr>
          <w:p w14:paraId="34E6130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0.5</w:t>
            </w:r>
          </w:p>
        </w:tc>
      </w:tr>
      <w:tr w:rsidR="009F73CF" w:rsidRPr="00C96590" w14:paraId="5F57535D" w14:textId="77777777" w:rsidTr="00E16E0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17C090"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DC_42_n1-n79</w:t>
            </w:r>
          </w:p>
        </w:tc>
        <w:tc>
          <w:tcPr>
            <w:tcW w:w="2952" w:type="dxa"/>
            <w:tcBorders>
              <w:top w:val="single" w:sz="4" w:space="0" w:color="auto"/>
              <w:left w:val="single" w:sz="4" w:space="0" w:color="auto"/>
              <w:bottom w:val="single" w:sz="4" w:space="0" w:color="auto"/>
              <w:right w:val="single" w:sz="4" w:space="0" w:color="auto"/>
            </w:tcBorders>
            <w:hideMark/>
          </w:tcPr>
          <w:p w14:paraId="274323F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5C7716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421F250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425FEC9"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DC_42_n3-n28</w:t>
            </w:r>
          </w:p>
        </w:tc>
        <w:tc>
          <w:tcPr>
            <w:tcW w:w="2952" w:type="dxa"/>
            <w:tcBorders>
              <w:top w:val="single" w:sz="4" w:space="0" w:color="auto"/>
              <w:left w:val="single" w:sz="4" w:space="0" w:color="auto"/>
              <w:bottom w:val="single" w:sz="4" w:space="0" w:color="auto"/>
              <w:right w:val="single" w:sz="4" w:space="0" w:color="auto"/>
            </w:tcBorders>
            <w:hideMark/>
          </w:tcPr>
          <w:p w14:paraId="30AC435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BA0C7D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30E0F500" w14:textId="77777777" w:rsidTr="00E16E0A">
        <w:trPr>
          <w:trHeight w:val="187"/>
          <w:jc w:val="center"/>
        </w:trPr>
        <w:tc>
          <w:tcPr>
            <w:tcW w:w="2221" w:type="dxa"/>
            <w:tcBorders>
              <w:top w:val="nil"/>
              <w:left w:val="single" w:sz="4" w:space="0" w:color="auto"/>
              <w:bottom w:val="nil"/>
              <w:right w:val="single" w:sz="4" w:space="0" w:color="auto"/>
            </w:tcBorders>
          </w:tcPr>
          <w:p w14:paraId="3FDD2210"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1709E7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787B650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1CE913A5"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123C0EA"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3ACA88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61C9FC8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29B9C2BA"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4A3638E" w14:textId="77777777" w:rsidR="009F73CF" w:rsidRPr="00C96590" w:rsidRDefault="009F73CF" w:rsidP="00E16E0A">
            <w:pPr>
              <w:keepNext/>
              <w:keepLines/>
              <w:spacing w:after="0"/>
              <w:jc w:val="center"/>
              <w:rPr>
                <w:rFonts w:ascii="Arial" w:eastAsiaTheme="minorEastAsia" w:hAnsi="Arial"/>
                <w:sz w:val="18"/>
                <w:szCs w:val="18"/>
              </w:rPr>
            </w:pPr>
            <w:r w:rsidRPr="00C96590">
              <w:rPr>
                <w:rFonts w:ascii="Arial" w:eastAsiaTheme="minorEastAsia" w:hAnsi="Arial"/>
                <w:sz w:val="18"/>
              </w:rPr>
              <w:t>DC_42_n3-n77</w:t>
            </w:r>
          </w:p>
        </w:tc>
        <w:tc>
          <w:tcPr>
            <w:tcW w:w="2952" w:type="dxa"/>
            <w:tcBorders>
              <w:top w:val="single" w:sz="4" w:space="0" w:color="auto"/>
              <w:left w:val="single" w:sz="4" w:space="0" w:color="auto"/>
              <w:bottom w:val="single" w:sz="4" w:space="0" w:color="auto"/>
              <w:right w:val="single" w:sz="4" w:space="0" w:color="auto"/>
            </w:tcBorders>
            <w:hideMark/>
          </w:tcPr>
          <w:p w14:paraId="7B2F046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55C961C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2BE26905" w14:textId="77777777" w:rsidTr="00E16E0A">
        <w:trPr>
          <w:trHeight w:val="187"/>
          <w:jc w:val="center"/>
        </w:trPr>
        <w:tc>
          <w:tcPr>
            <w:tcW w:w="2221" w:type="dxa"/>
            <w:tcBorders>
              <w:top w:val="nil"/>
              <w:left w:val="single" w:sz="4" w:space="0" w:color="auto"/>
              <w:bottom w:val="nil"/>
              <w:right w:val="single" w:sz="4" w:space="0" w:color="auto"/>
            </w:tcBorders>
          </w:tcPr>
          <w:p w14:paraId="56701776"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540E50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n3</w:t>
            </w:r>
          </w:p>
        </w:tc>
        <w:tc>
          <w:tcPr>
            <w:tcW w:w="2952" w:type="dxa"/>
            <w:tcBorders>
              <w:top w:val="single" w:sz="4" w:space="0" w:color="auto"/>
              <w:left w:val="single" w:sz="4" w:space="0" w:color="auto"/>
              <w:bottom w:val="single" w:sz="4" w:space="0" w:color="auto"/>
              <w:right w:val="single" w:sz="4" w:space="0" w:color="auto"/>
            </w:tcBorders>
            <w:hideMark/>
          </w:tcPr>
          <w:p w14:paraId="45A0261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38AAD7B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7E3B9C9" w14:textId="77777777" w:rsidR="009F73CF" w:rsidRPr="00C96590" w:rsidRDefault="009F73CF" w:rsidP="00E16E0A">
            <w:pPr>
              <w:keepNext/>
              <w:keepLines/>
              <w:spacing w:after="0"/>
              <w:jc w:val="center"/>
              <w:rPr>
                <w:rFonts w:ascii="Arial" w:eastAsiaTheme="minorEastAsia"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665B2D1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2DE63E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1479C130"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0D21DED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DC_42_n28-n77</w:t>
            </w:r>
          </w:p>
        </w:tc>
        <w:tc>
          <w:tcPr>
            <w:tcW w:w="2952" w:type="dxa"/>
            <w:tcBorders>
              <w:top w:val="single" w:sz="4" w:space="0" w:color="auto"/>
              <w:left w:val="single" w:sz="4" w:space="0" w:color="auto"/>
              <w:bottom w:val="single" w:sz="4" w:space="0" w:color="auto"/>
              <w:right w:val="single" w:sz="4" w:space="0" w:color="auto"/>
            </w:tcBorders>
            <w:hideMark/>
          </w:tcPr>
          <w:p w14:paraId="676FD99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42</w:t>
            </w:r>
          </w:p>
        </w:tc>
        <w:tc>
          <w:tcPr>
            <w:tcW w:w="2952" w:type="dxa"/>
            <w:tcBorders>
              <w:top w:val="single" w:sz="4" w:space="0" w:color="auto"/>
              <w:left w:val="single" w:sz="4" w:space="0" w:color="auto"/>
              <w:bottom w:val="single" w:sz="4" w:space="0" w:color="auto"/>
              <w:right w:val="single" w:sz="4" w:space="0" w:color="auto"/>
            </w:tcBorders>
            <w:hideMark/>
          </w:tcPr>
          <w:p w14:paraId="48FC5C9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0.2</w:t>
            </w:r>
          </w:p>
        </w:tc>
      </w:tr>
      <w:tr w:rsidR="009F73CF" w:rsidRPr="00C96590" w14:paraId="5B2F7402" w14:textId="77777777" w:rsidTr="00E16E0A">
        <w:trPr>
          <w:trHeight w:val="187"/>
          <w:jc w:val="center"/>
        </w:trPr>
        <w:tc>
          <w:tcPr>
            <w:tcW w:w="2221" w:type="dxa"/>
            <w:tcBorders>
              <w:top w:val="nil"/>
              <w:left w:val="single" w:sz="4" w:space="0" w:color="auto"/>
              <w:bottom w:val="nil"/>
              <w:right w:val="single" w:sz="4" w:space="0" w:color="auto"/>
            </w:tcBorders>
          </w:tcPr>
          <w:p w14:paraId="1DF51339"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DEF41C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n28</w:t>
            </w:r>
          </w:p>
        </w:tc>
        <w:tc>
          <w:tcPr>
            <w:tcW w:w="2952" w:type="dxa"/>
            <w:tcBorders>
              <w:top w:val="single" w:sz="4" w:space="0" w:color="auto"/>
              <w:left w:val="single" w:sz="4" w:space="0" w:color="auto"/>
              <w:bottom w:val="single" w:sz="4" w:space="0" w:color="auto"/>
              <w:right w:val="single" w:sz="4" w:space="0" w:color="auto"/>
            </w:tcBorders>
            <w:hideMark/>
          </w:tcPr>
          <w:p w14:paraId="3EBC5C5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14C594D7"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6825AFA"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1E8F20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3099BBC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0F8ED85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AEBC3E2"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6B5C1"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F37824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9F73CF" w:rsidRPr="00C96590" w14:paraId="0FF8A071"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0E013A"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211CC"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71817F2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0.5</w:t>
            </w:r>
          </w:p>
        </w:tc>
      </w:tr>
      <w:tr w:rsidR="009F73CF" w:rsidRPr="00C96590" w14:paraId="0401BA90"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02FC06E" w14:textId="77777777" w:rsidR="009F73CF" w:rsidRPr="00C96590" w:rsidRDefault="009F73CF" w:rsidP="00E16E0A">
            <w:pPr>
              <w:keepNext/>
              <w:keepLines/>
              <w:spacing w:after="0"/>
              <w:jc w:val="center"/>
              <w:rPr>
                <w:rFonts w:ascii="Arial" w:eastAsiaTheme="minorEastAsia"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F60A56" w14:textId="77777777" w:rsidR="009F73CF" w:rsidRPr="00C96590" w:rsidRDefault="009F73CF" w:rsidP="00E16E0A">
            <w:pPr>
              <w:keepNext/>
              <w:keepLines/>
              <w:spacing w:after="0"/>
              <w:jc w:val="center"/>
              <w:rPr>
                <w:rFonts w:ascii="Arial" w:eastAsiaTheme="minorEastAsia" w:hAnsi="Arial"/>
                <w:sz w:val="18"/>
                <w:lang w:eastAsia="ko-KR"/>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43F75EE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szCs w:val="18"/>
                <w:lang w:eastAsia="ja-JP"/>
              </w:rPr>
              <w:t>0.3</w:t>
            </w:r>
          </w:p>
        </w:tc>
      </w:tr>
      <w:tr w:rsidR="009F73CF" w:rsidRPr="00C96590" w14:paraId="57ABE1A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15EE194"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4000DE9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7C68B31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9F73CF" w:rsidRPr="00C96590" w14:paraId="095160B9" w14:textId="77777777" w:rsidTr="00E16E0A">
        <w:trPr>
          <w:trHeight w:val="187"/>
          <w:jc w:val="center"/>
        </w:trPr>
        <w:tc>
          <w:tcPr>
            <w:tcW w:w="2221" w:type="dxa"/>
            <w:tcBorders>
              <w:top w:val="nil"/>
              <w:left w:val="single" w:sz="4" w:space="0" w:color="auto"/>
              <w:bottom w:val="nil"/>
              <w:right w:val="single" w:sz="4" w:space="0" w:color="auto"/>
            </w:tcBorders>
          </w:tcPr>
          <w:p w14:paraId="77FBE0F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4F31B4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D6A7D2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0.3</w:t>
            </w:r>
          </w:p>
        </w:tc>
      </w:tr>
      <w:tr w:rsidR="009F73CF" w:rsidRPr="00C96590" w14:paraId="14013A6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1F85B39"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FD04E27"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7553341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9F73CF" w:rsidRPr="00C96590" w14:paraId="3D46AB6A" w14:textId="77777777" w:rsidTr="00E16E0A">
        <w:trPr>
          <w:trHeight w:val="187"/>
          <w:jc w:val="center"/>
        </w:trPr>
        <w:tc>
          <w:tcPr>
            <w:tcW w:w="2221" w:type="dxa"/>
            <w:tcBorders>
              <w:top w:val="nil"/>
              <w:left w:val="single" w:sz="4" w:space="0" w:color="auto"/>
              <w:bottom w:val="nil"/>
              <w:right w:val="single" w:sz="4" w:space="0" w:color="auto"/>
            </w:tcBorders>
            <w:hideMark/>
          </w:tcPr>
          <w:p w14:paraId="0E2B681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324574A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48</w:t>
            </w:r>
          </w:p>
        </w:tc>
        <w:tc>
          <w:tcPr>
            <w:tcW w:w="2952" w:type="dxa"/>
            <w:tcBorders>
              <w:top w:val="single" w:sz="4" w:space="0" w:color="auto"/>
              <w:left w:val="single" w:sz="4" w:space="0" w:color="auto"/>
              <w:bottom w:val="nil"/>
              <w:right w:val="single" w:sz="4" w:space="0" w:color="auto"/>
            </w:tcBorders>
            <w:hideMark/>
          </w:tcPr>
          <w:p w14:paraId="2D980D6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0.4</w:t>
            </w:r>
          </w:p>
        </w:tc>
      </w:tr>
      <w:tr w:rsidR="009F73CF" w:rsidRPr="00C96590" w14:paraId="5046A7EA" w14:textId="77777777" w:rsidTr="00E16E0A">
        <w:trPr>
          <w:trHeight w:val="187"/>
          <w:jc w:val="center"/>
        </w:trPr>
        <w:tc>
          <w:tcPr>
            <w:tcW w:w="2221" w:type="dxa"/>
            <w:tcBorders>
              <w:top w:val="nil"/>
              <w:left w:val="single" w:sz="4" w:space="0" w:color="auto"/>
              <w:bottom w:val="nil"/>
              <w:right w:val="single" w:sz="4" w:space="0" w:color="auto"/>
            </w:tcBorders>
          </w:tcPr>
          <w:p w14:paraId="5B2AE589"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7B4A56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n48</w:t>
            </w:r>
          </w:p>
        </w:tc>
        <w:tc>
          <w:tcPr>
            <w:tcW w:w="2952" w:type="dxa"/>
            <w:tcBorders>
              <w:top w:val="nil"/>
              <w:left w:val="single" w:sz="4" w:space="0" w:color="auto"/>
              <w:bottom w:val="single" w:sz="4" w:space="0" w:color="auto"/>
              <w:right w:val="single" w:sz="4" w:space="0" w:color="auto"/>
            </w:tcBorders>
          </w:tcPr>
          <w:p w14:paraId="083ABBE3" w14:textId="77777777" w:rsidR="009F73CF" w:rsidRPr="00C96590" w:rsidRDefault="009F73CF" w:rsidP="00E16E0A">
            <w:pPr>
              <w:keepNext/>
              <w:keepLines/>
              <w:spacing w:after="0"/>
              <w:jc w:val="center"/>
              <w:rPr>
                <w:rFonts w:ascii="Arial" w:eastAsiaTheme="minorEastAsia" w:hAnsi="Arial"/>
                <w:sz w:val="18"/>
              </w:rPr>
            </w:pPr>
          </w:p>
        </w:tc>
      </w:tr>
      <w:tr w:rsidR="009F73CF" w:rsidRPr="00C96590" w14:paraId="5BF8803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1A49B8B"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2EFEDA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7DD8F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0.3</w:t>
            </w:r>
          </w:p>
        </w:tc>
      </w:tr>
      <w:tr w:rsidR="009F73CF" w:rsidRPr="00C96590" w14:paraId="7CD5C56F"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75CE3E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DC_46-66_n41</w:t>
            </w:r>
          </w:p>
        </w:tc>
        <w:tc>
          <w:tcPr>
            <w:tcW w:w="2952" w:type="dxa"/>
            <w:tcBorders>
              <w:top w:val="single" w:sz="4" w:space="0" w:color="auto"/>
              <w:left w:val="single" w:sz="4" w:space="0" w:color="auto"/>
              <w:bottom w:val="single" w:sz="4" w:space="0" w:color="auto"/>
              <w:right w:val="single" w:sz="4" w:space="0" w:color="auto"/>
            </w:tcBorders>
            <w:hideMark/>
          </w:tcPr>
          <w:p w14:paraId="719FE7C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8C062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p>
        </w:tc>
      </w:tr>
      <w:tr w:rsidR="009F73CF" w:rsidRPr="00C96590" w14:paraId="29500232" w14:textId="77777777" w:rsidTr="00E16E0A">
        <w:trPr>
          <w:trHeight w:val="187"/>
          <w:jc w:val="center"/>
        </w:trPr>
        <w:tc>
          <w:tcPr>
            <w:tcW w:w="2221" w:type="dxa"/>
            <w:tcBorders>
              <w:top w:val="nil"/>
              <w:left w:val="single" w:sz="4" w:space="0" w:color="auto"/>
              <w:bottom w:val="nil"/>
              <w:right w:val="single" w:sz="4" w:space="0" w:color="auto"/>
            </w:tcBorders>
            <w:hideMark/>
          </w:tcPr>
          <w:p w14:paraId="30043267"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2C0E75A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n41</w:t>
            </w:r>
          </w:p>
        </w:tc>
        <w:tc>
          <w:tcPr>
            <w:tcW w:w="2952" w:type="dxa"/>
            <w:tcBorders>
              <w:top w:val="single" w:sz="4" w:space="0" w:color="auto"/>
              <w:left w:val="single" w:sz="4" w:space="0" w:color="auto"/>
              <w:bottom w:val="single" w:sz="4" w:space="0" w:color="auto"/>
              <w:right w:val="single" w:sz="4" w:space="0" w:color="auto"/>
            </w:tcBorders>
            <w:hideMark/>
          </w:tcPr>
          <w:p w14:paraId="41C4788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0.5</w:t>
            </w:r>
            <w:r w:rsidRPr="00C96590">
              <w:rPr>
                <w:rFonts w:ascii="Arial" w:eastAsiaTheme="minorEastAsia" w:hAnsi="Arial"/>
                <w:sz w:val="18"/>
                <w:vertAlign w:val="superscript"/>
                <w:lang w:eastAsia="ja-JP"/>
              </w:rPr>
              <w:t>1</w:t>
            </w:r>
          </w:p>
        </w:tc>
      </w:tr>
      <w:tr w:rsidR="009F73CF" w:rsidRPr="00C96590" w14:paraId="12C6CE95"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7D711260" w14:textId="77777777" w:rsidR="009F73CF" w:rsidRPr="00C96590" w:rsidRDefault="009F73CF"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75DAE163"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057E2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1</w:t>
            </w:r>
            <w:r w:rsidRPr="00C96590">
              <w:rPr>
                <w:rFonts w:ascii="Arial" w:eastAsiaTheme="minorEastAsia" w:hAnsi="Arial"/>
                <w:sz w:val="18"/>
                <w:vertAlign w:val="superscript"/>
                <w:lang w:eastAsia="ja-JP"/>
              </w:rPr>
              <w:t>2</w:t>
            </w:r>
          </w:p>
        </w:tc>
      </w:tr>
      <w:tr w:rsidR="009F73CF" w:rsidRPr="00C96590" w14:paraId="789D513F"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EFE7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DC_48-66</w:t>
            </w:r>
            <w:r w:rsidRPr="00C96590">
              <w:rPr>
                <w:rFonts w:ascii="Arial" w:eastAsiaTheme="minorEastAsia" w:hAnsi="Arial" w:cs="Arial"/>
                <w:sz w:val="18"/>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2648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25882C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21F3A62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4642D8FE"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8B72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9C3A73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0.3</w:t>
            </w:r>
          </w:p>
        </w:tc>
      </w:tr>
      <w:tr w:rsidR="009F73CF" w:rsidRPr="00C96590" w14:paraId="05604FAE"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B39FB97" w14:textId="77777777" w:rsidR="009F73CF" w:rsidRPr="00C96590" w:rsidRDefault="009F73CF" w:rsidP="00E16E0A">
            <w:pPr>
              <w:keepNext/>
              <w:keepLines/>
              <w:spacing w:after="0"/>
              <w:jc w:val="center"/>
              <w:rPr>
                <w:rFonts w:ascii="Arial" w:eastAsiaTheme="minorEastAsia"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5860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9A3A0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0.3</w:t>
            </w:r>
          </w:p>
        </w:tc>
      </w:tr>
      <w:tr w:rsidR="009F73CF" w:rsidRPr="00C96590" w14:paraId="0215F14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ADD7B8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DDA035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FC05F5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13E4830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1ED53F5B"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EC396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6265B5"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505B8665"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40839F2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47E66F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0405DC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1EAC82E"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623FB35F"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D125D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A4A8C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2494162" w14:textId="77777777" w:rsidTr="00E16E0A">
        <w:trPr>
          <w:trHeight w:val="187"/>
          <w:jc w:val="center"/>
        </w:trPr>
        <w:tc>
          <w:tcPr>
            <w:tcW w:w="2221" w:type="dxa"/>
            <w:tcBorders>
              <w:top w:val="nil"/>
              <w:left w:val="single" w:sz="4" w:space="0" w:color="auto"/>
              <w:bottom w:val="nil"/>
              <w:right w:val="single" w:sz="4" w:space="0" w:color="auto"/>
            </w:tcBorders>
            <w:hideMark/>
          </w:tcPr>
          <w:p w14:paraId="570E85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DC_48-66_n25</w:t>
            </w:r>
          </w:p>
        </w:tc>
        <w:tc>
          <w:tcPr>
            <w:tcW w:w="2952" w:type="dxa"/>
            <w:tcBorders>
              <w:top w:val="single" w:sz="4" w:space="0" w:color="auto"/>
              <w:left w:val="single" w:sz="4" w:space="0" w:color="auto"/>
              <w:bottom w:val="single" w:sz="4" w:space="0" w:color="auto"/>
              <w:right w:val="single" w:sz="4" w:space="0" w:color="auto"/>
            </w:tcBorders>
            <w:hideMark/>
          </w:tcPr>
          <w:p w14:paraId="631B8BF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32D4A1A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0.5</w:t>
            </w:r>
          </w:p>
        </w:tc>
      </w:tr>
      <w:tr w:rsidR="009F73CF" w:rsidRPr="00C96590" w14:paraId="7D76AC77" w14:textId="77777777" w:rsidTr="00E16E0A">
        <w:trPr>
          <w:trHeight w:val="187"/>
          <w:jc w:val="center"/>
        </w:trPr>
        <w:tc>
          <w:tcPr>
            <w:tcW w:w="2221" w:type="dxa"/>
            <w:tcBorders>
              <w:top w:val="nil"/>
              <w:left w:val="single" w:sz="4" w:space="0" w:color="auto"/>
              <w:bottom w:val="nil"/>
              <w:right w:val="single" w:sz="4" w:space="0" w:color="auto"/>
            </w:tcBorders>
          </w:tcPr>
          <w:p w14:paraId="6F5E004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43E708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6A709E5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54880EC3"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CC35B0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D87D08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5E5741E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7AC418A3" w14:textId="77777777" w:rsidTr="00E16E0A">
        <w:trPr>
          <w:trHeight w:val="187"/>
          <w:jc w:val="center"/>
        </w:trPr>
        <w:tc>
          <w:tcPr>
            <w:tcW w:w="2221" w:type="dxa"/>
            <w:tcBorders>
              <w:top w:val="nil"/>
              <w:left w:val="single" w:sz="4" w:space="0" w:color="auto"/>
              <w:bottom w:val="nil"/>
              <w:right w:val="single" w:sz="4" w:space="0" w:color="auto"/>
            </w:tcBorders>
            <w:hideMark/>
          </w:tcPr>
          <w:p w14:paraId="02AB328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DC_48-66_n48</w:t>
            </w:r>
          </w:p>
        </w:tc>
        <w:tc>
          <w:tcPr>
            <w:tcW w:w="2952" w:type="dxa"/>
            <w:tcBorders>
              <w:top w:val="single" w:sz="4" w:space="0" w:color="auto"/>
              <w:left w:val="single" w:sz="4" w:space="0" w:color="auto"/>
              <w:bottom w:val="single" w:sz="4" w:space="0" w:color="auto"/>
              <w:right w:val="single" w:sz="4" w:space="0" w:color="auto"/>
            </w:tcBorders>
            <w:hideMark/>
          </w:tcPr>
          <w:p w14:paraId="7CBCFBF0"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791A232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0.2</w:t>
            </w:r>
          </w:p>
        </w:tc>
      </w:tr>
      <w:tr w:rsidR="009F73CF" w:rsidRPr="00C96590" w14:paraId="6CA38A59" w14:textId="77777777" w:rsidTr="00E16E0A">
        <w:trPr>
          <w:trHeight w:val="187"/>
          <w:jc w:val="center"/>
        </w:trPr>
        <w:tc>
          <w:tcPr>
            <w:tcW w:w="2221" w:type="dxa"/>
            <w:tcBorders>
              <w:top w:val="nil"/>
              <w:left w:val="single" w:sz="4" w:space="0" w:color="auto"/>
              <w:bottom w:val="nil"/>
              <w:right w:val="single" w:sz="4" w:space="0" w:color="auto"/>
            </w:tcBorders>
          </w:tcPr>
          <w:p w14:paraId="4FF2145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502E91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48</w:t>
            </w:r>
          </w:p>
        </w:tc>
        <w:tc>
          <w:tcPr>
            <w:tcW w:w="2952" w:type="dxa"/>
            <w:tcBorders>
              <w:top w:val="single" w:sz="4" w:space="0" w:color="auto"/>
              <w:left w:val="single" w:sz="4" w:space="0" w:color="auto"/>
              <w:bottom w:val="single" w:sz="4" w:space="0" w:color="auto"/>
              <w:right w:val="single" w:sz="4" w:space="0" w:color="auto"/>
            </w:tcBorders>
            <w:hideMark/>
          </w:tcPr>
          <w:p w14:paraId="2BB57DB0"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9F73CF" w:rsidRPr="00C96590" w14:paraId="1BF801D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58FF682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4A6DC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1761BF6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lang w:eastAsia="zh-CN"/>
              </w:rPr>
              <w:t>0.5</w:t>
            </w:r>
          </w:p>
        </w:tc>
      </w:tr>
      <w:tr w:rsidR="009F73CF" w:rsidRPr="00C96590" w14:paraId="7C2E697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6C97B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DC_48-66</w:t>
            </w:r>
            <w:r w:rsidRPr="00C96590">
              <w:rPr>
                <w:rFonts w:ascii="Arial" w:eastAsiaTheme="minorEastAsia" w:hAnsi="Arial" w:cs="Arial"/>
                <w:sz w:val="18"/>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05EB5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F21BBC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401A43C3"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1B9194F0"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0B7B6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4289EB72"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6BF4911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AA67764" w14:textId="77777777" w:rsidR="009F73CF" w:rsidRPr="00C96590" w:rsidRDefault="009F73CF" w:rsidP="00E16E0A">
            <w:pPr>
              <w:keepNext/>
              <w:keepLines/>
              <w:spacing w:after="0"/>
              <w:jc w:val="center"/>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3F123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1AAAE7B"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0.2</w:t>
            </w:r>
          </w:p>
        </w:tc>
      </w:tr>
      <w:tr w:rsidR="009F73CF" w:rsidRPr="00C96590" w14:paraId="0DF4FB8B"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06F8C4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265671E"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731D63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18F339A"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A62B002"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06EC29"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9E938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rPr>
              <w:t>0.2</w:t>
            </w:r>
          </w:p>
        </w:tc>
      </w:tr>
      <w:tr w:rsidR="009F73CF" w:rsidRPr="00C96590" w14:paraId="1FDB08C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BBA1AB" w14:textId="77777777" w:rsidR="009F73CF" w:rsidRPr="00C96590" w:rsidRDefault="009F73CF" w:rsidP="00E16E0A">
            <w:pPr>
              <w:keepNext/>
              <w:keepLines/>
              <w:spacing w:after="0"/>
              <w:jc w:val="center"/>
              <w:rPr>
                <w:rFonts w:ascii="Arial" w:eastAsiaTheme="minorEastAsia" w:hAnsi="Arial" w:cs="Arial"/>
                <w:sz w:val="18"/>
                <w:szCs w:val="18"/>
              </w:rPr>
            </w:pPr>
            <w:r w:rsidRPr="00C96590">
              <w:rPr>
                <w:rFonts w:ascii="Arial" w:eastAsiaTheme="minorEastAsia" w:hAnsi="Arial" w:cs="Arial"/>
                <w:sz w:val="18"/>
              </w:rPr>
              <w:t>DC_48-66</w:t>
            </w:r>
            <w:r w:rsidRPr="00C96590">
              <w:rPr>
                <w:rFonts w:ascii="Arial" w:eastAsiaTheme="minorEastAsia" w:hAnsi="Arial" w:cs="Arial"/>
                <w:sz w:val="18"/>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5E760"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8FA27F1"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9F73CF" w:rsidRPr="00C96590" w14:paraId="50B1E64B"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0EC143B" w14:textId="77777777" w:rsidR="009F73CF" w:rsidRPr="00C96590" w:rsidRDefault="009F73CF"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0EAC8"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48CBE235"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0.2</w:t>
            </w:r>
          </w:p>
        </w:tc>
      </w:tr>
      <w:tr w:rsidR="009F73CF" w:rsidRPr="00C96590" w14:paraId="6DCA7531"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3DC9952" w14:textId="77777777" w:rsidR="009F73CF" w:rsidRPr="00C96590" w:rsidRDefault="009F73CF" w:rsidP="00E16E0A">
            <w:pPr>
              <w:keepNext/>
              <w:keepLines/>
              <w:spacing w:after="0"/>
              <w:jc w:val="center"/>
              <w:rPr>
                <w:rFonts w:ascii="Arial" w:eastAsiaTheme="minorEastAsia"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F2C2F8"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cs="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2E7851"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rPr>
              <w:t>0.5</w:t>
            </w:r>
          </w:p>
        </w:tc>
      </w:tr>
      <w:tr w:rsidR="009F73CF" w:rsidRPr="00C96590" w14:paraId="36EB493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FEDAB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9EA35"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733AEEE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5</w:t>
            </w:r>
          </w:p>
        </w:tc>
      </w:tr>
      <w:tr w:rsidR="009F73CF" w:rsidRPr="00C96590" w14:paraId="547511B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B64993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56FC2B"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6D14DD27"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3</w:t>
            </w:r>
          </w:p>
        </w:tc>
      </w:tr>
      <w:tr w:rsidR="009F73CF" w:rsidRPr="00C96590" w14:paraId="150A928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A35465D"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9300E"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1F1573DC"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2D2BA746"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A4AD3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7200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01B58E95"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2BB9BA2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EBCE44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F2D7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22D04A29"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5C6F292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0F27009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DC6C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0D026D9"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9F73CF" w:rsidRPr="00C96590" w14:paraId="260970DB"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8A7A3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02B0F"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600C16E"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0.3</w:t>
            </w:r>
          </w:p>
        </w:tc>
      </w:tr>
      <w:tr w:rsidR="009F73CF" w:rsidRPr="00C96590" w14:paraId="4705A37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533B378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CD47AD" w14:textId="77777777" w:rsidR="009F73CF" w:rsidRPr="00C96590" w:rsidRDefault="009F73CF" w:rsidP="00E16E0A">
            <w:pPr>
              <w:keepNext/>
              <w:keepLines/>
              <w:spacing w:after="0"/>
              <w:jc w:val="center"/>
              <w:rPr>
                <w:rFonts w:ascii="Arial" w:eastAsiaTheme="minorEastAsia" w:hAnsi="Arial"/>
                <w:sz w:val="18"/>
                <w:lang w:val="sv-SE"/>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B437C55"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0.3</w:t>
            </w:r>
          </w:p>
        </w:tc>
      </w:tr>
      <w:tr w:rsidR="009F73CF" w:rsidRPr="00C96590" w14:paraId="15AE989C" w14:textId="77777777" w:rsidTr="00E16E0A">
        <w:trPr>
          <w:trHeight w:val="187"/>
          <w:jc w:val="center"/>
        </w:trPr>
        <w:tc>
          <w:tcPr>
            <w:tcW w:w="2221" w:type="dxa"/>
            <w:tcBorders>
              <w:top w:val="nil"/>
              <w:left w:val="single" w:sz="4" w:space="0" w:color="auto"/>
              <w:bottom w:val="nil"/>
              <w:right w:val="single" w:sz="4" w:space="0" w:color="auto"/>
            </w:tcBorders>
            <w:hideMark/>
          </w:tcPr>
          <w:p w14:paraId="3E5CFD3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DC_66_n2-n77</w:t>
            </w:r>
          </w:p>
        </w:tc>
        <w:tc>
          <w:tcPr>
            <w:tcW w:w="2952" w:type="dxa"/>
            <w:tcBorders>
              <w:top w:val="single" w:sz="4" w:space="0" w:color="auto"/>
              <w:left w:val="single" w:sz="4" w:space="0" w:color="auto"/>
              <w:bottom w:val="single" w:sz="4" w:space="0" w:color="auto"/>
              <w:right w:val="single" w:sz="4" w:space="0" w:color="auto"/>
            </w:tcBorders>
            <w:hideMark/>
          </w:tcPr>
          <w:p w14:paraId="106B4A4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7F0C4B38"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2AC6A453" w14:textId="77777777" w:rsidTr="00E16E0A">
        <w:trPr>
          <w:trHeight w:val="187"/>
          <w:jc w:val="center"/>
        </w:trPr>
        <w:tc>
          <w:tcPr>
            <w:tcW w:w="2221" w:type="dxa"/>
            <w:tcBorders>
              <w:top w:val="nil"/>
              <w:left w:val="single" w:sz="4" w:space="0" w:color="auto"/>
              <w:bottom w:val="nil"/>
              <w:right w:val="single" w:sz="4" w:space="0" w:color="auto"/>
            </w:tcBorders>
          </w:tcPr>
          <w:p w14:paraId="6621567C"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7FFCDA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w:t>
            </w:r>
          </w:p>
        </w:tc>
        <w:tc>
          <w:tcPr>
            <w:tcW w:w="2952" w:type="dxa"/>
            <w:tcBorders>
              <w:top w:val="single" w:sz="4" w:space="0" w:color="auto"/>
              <w:left w:val="single" w:sz="4" w:space="0" w:color="auto"/>
              <w:bottom w:val="single" w:sz="4" w:space="0" w:color="auto"/>
              <w:right w:val="single" w:sz="4" w:space="0" w:color="auto"/>
            </w:tcBorders>
            <w:hideMark/>
          </w:tcPr>
          <w:p w14:paraId="1B8079A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0.3</w:t>
            </w:r>
          </w:p>
        </w:tc>
      </w:tr>
      <w:tr w:rsidR="009F73CF" w:rsidRPr="00C96590" w14:paraId="209E5DE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219ADCA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D0F6D4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3DFED4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4C0B9CB3" w14:textId="77777777" w:rsidTr="00E16E0A">
        <w:trPr>
          <w:trHeight w:val="187"/>
          <w:jc w:val="center"/>
        </w:trPr>
        <w:tc>
          <w:tcPr>
            <w:tcW w:w="2221" w:type="dxa"/>
            <w:tcBorders>
              <w:top w:val="single" w:sz="4" w:space="0" w:color="auto"/>
              <w:left w:val="single" w:sz="4" w:space="0" w:color="auto"/>
              <w:bottom w:val="nil"/>
              <w:right w:val="single" w:sz="4" w:space="0" w:color="auto"/>
            </w:tcBorders>
          </w:tcPr>
          <w:p w14:paraId="7685986C" w14:textId="77777777" w:rsidR="009F73CF" w:rsidRPr="00C96590" w:rsidRDefault="009F73CF" w:rsidP="00E16E0A">
            <w:pPr>
              <w:pStyle w:val="TAC"/>
              <w:rPr>
                <w:rFonts w:eastAsiaTheme="minorEastAsia"/>
              </w:rPr>
            </w:pPr>
            <w:r>
              <w:t>DC_</w:t>
            </w:r>
            <w:r>
              <w:rPr>
                <w:lang w:val="sv-SE"/>
              </w:rPr>
              <w:t>66</w:t>
            </w:r>
            <w:r>
              <w:t>_n</w:t>
            </w:r>
            <w:r>
              <w:rPr>
                <w:lang w:val="sv-SE"/>
              </w:rPr>
              <w:t>2</w:t>
            </w: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E354CD5" w14:textId="77777777" w:rsidR="009F73CF" w:rsidRPr="00C96590" w:rsidRDefault="009F73CF" w:rsidP="00E16E0A">
            <w:pPr>
              <w:keepNext/>
              <w:keepLines/>
              <w:spacing w:after="0"/>
              <w:jc w:val="center"/>
              <w:rPr>
                <w:rFonts w:ascii="Arial" w:eastAsiaTheme="minorEastAsia" w:hAnsi="Arial"/>
                <w:sz w:val="18"/>
              </w:rPr>
            </w:pPr>
            <w:r>
              <w:rPr>
                <w:rFonts w:eastAsia="Times New Rom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DD19345" w14:textId="77777777" w:rsidR="009F73CF" w:rsidRPr="00C96590" w:rsidRDefault="009F73CF" w:rsidP="00E16E0A">
            <w:pPr>
              <w:keepNext/>
              <w:keepLines/>
              <w:spacing w:after="0"/>
              <w:jc w:val="center"/>
              <w:rPr>
                <w:rFonts w:ascii="Arial" w:eastAsiaTheme="minorEastAsia" w:hAnsi="Arial"/>
                <w:sz w:val="18"/>
                <w:lang w:eastAsia="zh-CN"/>
              </w:rPr>
            </w:pPr>
            <w:r w:rsidRPr="00E062F1">
              <w:rPr>
                <w:rFonts w:cs="Arial"/>
              </w:rPr>
              <w:t>0</w:t>
            </w:r>
            <w:r>
              <w:rPr>
                <w:rFonts w:cs="Arial"/>
                <w:lang w:val="sv-SE"/>
              </w:rPr>
              <w:t>.3</w:t>
            </w:r>
          </w:p>
        </w:tc>
      </w:tr>
      <w:tr w:rsidR="009F73CF" w:rsidRPr="00C96590" w14:paraId="3922629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48768AC" w14:textId="77777777" w:rsidR="009F73CF" w:rsidRPr="00C96590" w:rsidRDefault="009F73CF" w:rsidP="00E16E0A">
            <w:pPr>
              <w:pStyle w:val="TAC"/>
              <w:rPr>
                <w:rFonts w:eastAsiaTheme="minorEastAsia"/>
              </w:rPr>
            </w:pPr>
          </w:p>
        </w:tc>
        <w:tc>
          <w:tcPr>
            <w:tcW w:w="2952" w:type="dxa"/>
            <w:tcBorders>
              <w:top w:val="single" w:sz="4" w:space="0" w:color="auto"/>
              <w:left w:val="single" w:sz="4" w:space="0" w:color="auto"/>
              <w:bottom w:val="single" w:sz="4" w:space="0" w:color="auto"/>
              <w:right w:val="single" w:sz="4" w:space="0" w:color="auto"/>
            </w:tcBorders>
            <w:vAlign w:val="center"/>
          </w:tcPr>
          <w:p w14:paraId="09C79309" w14:textId="77777777" w:rsidR="009F73CF" w:rsidRPr="00C96590" w:rsidRDefault="009F73CF" w:rsidP="00E16E0A">
            <w:pPr>
              <w:pStyle w:val="TAC"/>
              <w:rPr>
                <w:rFonts w:eastAsiaTheme="minorEastAsia"/>
              </w:rPr>
            </w:pPr>
            <w:r>
              <w:rPr>
                <w:lang w:val="sv-SE" w:eastAsia="zh-TW"/>
              </w:rPr>
              <w:t>n2</w:t>
            </w:r>
          </w:p>
        </w:tc>
        <w:tc>
          <w:tcPr>
            <w:tcW w:w="2952" w:type="dxa"/>
            <w:tcBorders>
              <w:top w:val="single" w:sz="4" w:space="0" w:color="auto"/>
              <w:left w:val="single" w:sz="4" w:space="0" w:color="auto"/>
              <w:bottom w:val="single" w:sz="4" w:space="0" w:color="auto"/>
              <w:right w:val="single" w:sz="4" w:space="0" w:color="auto"/>
            </w:tcBorders>
          </w:tcPr>
          <w:p w14:paraId="4860802F" w14:textId="77777777" w:rsidR="009F73CF" w:rsidRPr="00C96590" w:rsidRDefault="009F73CF" w:rsidP="00E16E0A">
            <w:pPr>
              <w:pStyle w:val="TAC"/>
              <w:rPr>
                <w:rFonts w:eastAsiaTheme="minorEastAsia"/>
                <w:lang w:eastAsia="zh-CN"/>
              </w:rPr>
            </w:pPr>
            <w:r w:rsidRPr="00E062F1">
              <w:t>0</w:t>
            </w:r>
            <w:r>
              <w:rPr>
                <w:lang w:val="sv-SE"/>
              </w:rPr>
              <w:t>.3</w:t>
            </w:r>
          </w:p>
        </w:tc>
      </w:tr>
      <w:tr w:rsidR="009F73CF" w:rsidRPr="00C96590" w14:paraId="50CE830A"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72D1AB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tcPr>
          <w:p w14:paraId="1865B7FE" w14:textId="77777777" w:rsidR="009F73CF" w:rsidRPr="00C96590" w:rsidRDefault="009F73CF" w:rsidP="00E16E0A">
            <w:pPr>
              <w:pStyle w:val="TAC"/>
              <w:rPr>
                <w:rFonts w:eastAsiaTheme="minorEastAsia"/>
              </w:rPr>
            </w:pPr>
            <w:r w:rsidRPr="00725A5A">
              <w:rPr>
                <w:rFonts w:eastAsia="Times New Roman"/>
                <w:lang w:eastAsia="zh-CN"/>
              </w:rPr>
              <w:t>n</w:t>
            </w:r>
            <w:r>
              <w:rPr>
                <w:rFonts w:eastAsia="Times New Roman"/>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11504E0A" w14:textId="77777777" w:rsidR="009F73CF" w:rsidRPr="00C96590" w:rsidRDefault="009F73CF" w:rsidP="00E16E0A">
            <w:pPr>
              <w:pStyle w:val="TAC"/>
              <w:rPr>
                <w:rFonts w:eastAsiaTheme="minorEastAsia"/>
                <w:lang w:eastAsia="zh-CN"/>
              </w:rPr>
            </w:pPr>
            <w:r w:rsidRPr="00E062F1">
              <w:t>0</w:t>
            </w:r>
            <w:r>
              <w:rPr>
                <w:lang w:val="sv-SE"/>
              </w:rPr>
              <w:t>.5</w:t>
            </w:r>
          </w:p>
        </w:tc>
      </w:tr>
      <w:tr w:rsidR="009F73CF" w:rsidRPr="00C96590" w14:paraId="6AB85DAB" w14:textId="77777777" w:rsidTr="00E16E0A">
        <w:trPr>
          <w:trHeight w:val="187"/>
          <w:jc w:val="center"/>
        </w:trPr>
        <w:tc>
          <w:tcPr>
            <w:tcW w:w="2221" w:type="dxa"/>
            <w:tcBorders>
              <w:top w:val="nil"/>
              <w:left w:val="single" w:sz="4" w:space="0" w:color="auto"/>
              <w:bottom w:val="nil"/>
              <w:right w:val="single" w:sz="4" w:space="0" w:color="auto"/>
            </w:tcBorders>
            <w:hideMark/>
          </w:tcPr>
          <w:p w14:paraId="1D85F35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36D45EB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0C4268B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9F73CF" w:rsidRPr="00C96590" w14:paraId="5CF5E97C"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DEE488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9605F77"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n48</w:t>
            </w:r>
          </w:p>
        </w:tc>
        <w:tc>
          <w:tcPr>
            <w:tcW w:w="2952" w:type="dxa"/>
            <w:tcBorders>
              <w:top w:val="single" w:sz="4" w:space="0" w:color="auto"/>
              <w:left w:val="single" w:sz="4" w:space="0" w:color="auto"/>
              <w:bottom w:val="single" w:sz="4" w:space="0" w:color="auto"/>
              <w:right w:val="single" w:sz="4" w:space="0" w:color="auto"/>
            </w:tcBorders>
            <w:hideMark/>
          </w:tcPr>
          <w:p w14:paraId="013B59E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7763B289" w14:textId="77777777" w:rsidTr="00E16E0A">
        <w:trPr>
          <w:trHeight w:val="187"/>
          <w:jc w:val="center"/>
        </w:trPr>
        <w:tc>
          <w:tcPr>
            <w:tcW w:w="2221" w:type="dxa"/>
            <w:tcBorders>
              <w:top w:val="nil"/>
              <w:left w:val="single" w:sz="4" w:space="0" w:color="auto"/>
              <w:bottom w:val="nil"/>
              <w:right w:val="single" w:sz="4" w:space="0" w:color="auto"/>
            </w:tcBorders>
            <w:hideMark/>
          </w:tcPr>
          <w:p w14:paraId="610B14B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0126672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39511A1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0.2</w:t>
            </w:r>
          </w:p>
        </w:tc>
      </w:tr>
      <w:tr w:rsidR="009F73CF" w:rsidRPr="00C96590" w14:paraId="492B10D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46C51B9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12BF75C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5616F11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0.5</w:t>
            </w:r>
          </w:p>
        </w:tc>
      </w:tr>
      <w:tr w:rsidR="009F73CF" w:rsidRPr="00C96590" w14:paraId="34BA25D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1431BEA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536BEF7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ECFCB60"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0.2</w:t>
            </w:r>
          </w:p>
        </w:tc>
      </w:tr>
      <w:tr w:rsidR="009F73CF" w:rsidRPr="00C96590" w14:paraId="0B368DAF" w14:textId="77777777" w:rsidTr="00E16E0A">
        <w:trPr>
          <w:trHeight w:val="187"/>
          <w:jc w:val="center"/>
        </w:trPr>
        <w:tc>
          <w:tcPr>
            <w:tcW w:w="2221" w:type="dxa"/>
            <w:tcBorders>
              <w:top w:val="nil"/>
              <w:left w:val="single" w:sz="4" w:space="0" w:color="auto"/>
              <w:bottom w:val="nil"/>
              <w:right w:val="single" w:sz="4" w:space="0" w:color="auto"/>
            </w:tcBorders>
            <w:hideMark/>
          </w:tcPr>
          <w:p w14:paraId="6449E48B"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D1A0F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2199A05"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0.5</w:t>
            </w:r>
          </w:p>
        </w:tc>
      </w:tr>
      <w:tr w:rsidR="009F73CF" w:rsidRPr="00C96590" w14:paraId="6A87D010"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6E63137"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FADF21"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E4EA7CA"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rPr>
              <w:t>0.5</w:t>
            </w:r>
          </w:p>
        </w:tc>
      </w:tr>
      <w:tr w:rsidR="009F73CF" w:rsidRPr="00C96590" w14:paraId="7C31D4E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745F44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1B9AC1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B0C269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9F73CF" w:rsidRPr="00C96590" w14:paraId="57DCBB4C" w14:textId="77777777" w:rsidTr="00E16E0A">
        <w:trPr>
          <w:trHeight w:val="187"/>
          <w:jc w:val="center"/>
        </w:trPr>
        <w:tc>
          <w:tcPr>
            <w:tcW w:w="2221" w:type="dxa"/>
            <w:tcBorders>
              <w:top w:val="nil"/>
              <w:left w:val="single" w:sz="4" w:space="0" w:color="auto"/>
              <w:bottom w:val="nil"/>
              <w:right w:val="single" w:sz="4" w:space="0" w:color="auto"/>
            </w:tcBorders>
            <w:hideMark/>
          </w:tcPr>
          <w:p w14:paraId="1EC0D45F"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9FF42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165C25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p>
        </w:tc>
      </w:tr>
      <w:tr w:rsidR="009F73CF" w:rsidRPr="00C96590" w14:paraId="7C49EC42" w14:textId="77777777" w:rsidTr="00E16E0A">
        <w:trPr>
          <w:trHeight w:val="187"/>
          <w:jc w:val="center"/>
        </w:trPr>
        <w:tc>
          <w:tcPr>
            <w:tcW w:w="2221" w:type="dxa"/>
            <w:tcBorders>
              <w:top w:val="nil"/>
              <w:left w:val="single" w:sz="4" w:space="0" w:color="auto"/>
              <w:bottom w:val="nil"/>
              <w:right w:val="single" w:sz="4" w:space="0" w:color="auto"/>
            </w:tcBorders>
            <w:hideMark/>
          </w:tcPr>
          <w:p w14:paraId="4A0A47F2"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nil"/>
              <w:right w:val="single" w:sz="4" w:space="0" w:color="auto"/>
            </w:tcBorders>
            <w:hideMark/>
          </w:tcPr>
          <w:p w14:paraId="0776F9F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A612809"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9F73CF" w:rsidRPr="00C96590" w14:paraId="4208F0B6"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3AF99E15" w14:textId="77777777" w:rsidR="009F73CF" w:rsidRPr="00C96590" w:rsidRDefault="009F73CF" w:rsidP="00E16E0A">
            <w:pPr>
              <w:rPr>
                <w:rFonts w:eastAsiaTheme="minorEastAsia"/>
                <w:lang w:eastAsia="ja-JP"/>
              </w:rPr>
            </w:pPr>
          </w:p>
        </w:tc>
        <w:tc>
          <w:tcPr>
            <w:tcW w:w="2952" w:type="dxa"/>
            <w:tcBorders>
              <w:top w:val="nil"/>
              <w:left w:val="single" w:sz="4" w:space="0" w:color="auto"/>
              <w:bottom w:val="single" w:sz="4" w:space="0" w:color="auto"/>
              <w:right w:val="single" w:sz="4" w:space="0" w:color="auto"/>
            </w:tcBorders>
            <w:hideMark/>
          </w:tcPr>
          <w:p w14:paraId="15325A15"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B691EC"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9F73CF" w:rsidRPr="00C96590" w14:paraId="7339396E" w14:textId="77777777" w:rsidTr="00E16E0A">
        <w:trPr>
          <w:trHeight w:val="187"/>
          <w:jc w:val="center"/>
        </w:trPr>
        <w:tc>
          <w:tcPr>
            <w:tcW w:w="2221" w:type="dxa"/>
            <w:tcBorders>
              <w:top w:val="nil"/>
              <w:left w:val="single" w:sz="4" w:space="0" w:color="auto"/>
              <w:bottom w:val="nil"/>
              <w:right w:val="single" w:sz="4" w:space="0" w:color="auto"/>
            </w:tcBorders>
            <w:hideMark/>
          </w:tcPr>
          <w:p w14:paraId="6C07581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ko-KR"/>
              </w:rPr>
              <w:t>DC_66_n25-n48</w:t>
            </w:r>
          </w:p>
        </w:tc>
        <w:tc>
          <w:tcPr>
            <w:tcW w:w="2952" w:type="dxa"/>
            <w:tcBorders>
              <w:top w:val="nil"/>
              <w:left w:val="single" w:sz="4" w:space="0" w:color="auto"/>
              <w:bottom w:val="single" w:sz="4" w:space="0" w:color="auto"/>
              <w:right w:val="single" w:sz="4" w:space="0" w:color="auto"/>
            </w:tcBorders>
            <w:hideMark/>
          </w:tcPr>
          <w:p w14:paraId="70CC8D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2604B6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65FFAC5C" w14:textId="77777777" w:rsidTr="00E16E0A">
        <w:trPr>
          <w:trHeight w:val="187"/>
          <w:jc w:val="center"/>
        </w:trPr>
        <w:tc>
          <w:tcPr>
            <w:tcW w:w="2221" w:type="dxa"/>
            <w:tcBorders>
              <w:top w:val="nil"/>
              <w:left w:val="single" w:sz="4" w:space="0" w:color="auto"/>
              <w:bottom w:val="nil"/>
              <w:right w:val="single" w:sz="4" w:space="0" w:color="auto"/>
            </w:tcBorders>
          </w:tcPr>
          <w:p w14:paraId="755D25C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hideMark/>
          </w:tcPr>
          <w:p w14:paraId="117EFDA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FD6296A"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0.3</w:t>
            </w:r>
          </w:p>
        </w:tc>
      </w:tr>
      <w:tr w:rsidR="009F73CF" w:rsidRPr="00C96590" w14:paraId="3DED829A"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C8431F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hideMark/>
          </w:tcPr>
          <w:p w14:paraId="167EBEA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1765F826"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ja-JP"/>
              </w:rPr>
              <w:t>0.4</w:t>
            </w:r>
          </w:p>
        </w:tc>
      </w:tr>
      <w:tr w:rsidR="009F73CF" w:rsidRPr="00C96590" w14:paraId="203B49AE"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5BB81BA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410970A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2332C6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49E70A5A" w14:textId="77777777" w:rsidTr="00E16E0A">
        <w:trPr>
          <w:trHeight w:val="187"/>
          <w:jc w:val="center"/>
        </w:trPr>
        <w:tc>
          <w:tcPr>
            <w:tcW w:w="2221" w:type="dxa"/>
            <w:tcBorders>
              <w:top w:val="nil"/>
              <w:left w:val="single" w:sz="4" w:space="0" w:color="auto"/>
              <w:bottom w:val="nil"/>
              <w:right w:val="single" w:sz="4" w:space="0" w:color="auto"/>
            </w:tcBorders>
          </w:tcPr>
          <w:p w14:paraId="1D865F05"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46F80F3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n25</w:t>
            </w:r>
          </w:p>
        </w:tc>
        <w:tc>
          <w:tcPr>
            <w:tcW w:w="2952" w:type="dxa"/>
            <w:tcBorders>
              <w:top w:val="single" w:sz="4" w:space="0" w:color="auto"/>
              <w:left w:val="single" w:sz="4" w:space="0" w:color="auto"/>
              <w:bottom w:val="single" w:sz="4" w:space="0" w:color="auto"/>
              <w:right w:val="single" w:sz="4" w:space="0" w:color="auto"/>
            </w:tcBorders>
            <w:hideMark/>
          </w:tcPr>
          <w:p w14:paraId="356DA1D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651BF914"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3F84F69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nil"/>
              <w:left w:val="single" w:sz="4" w:space="0" w:color="auto"/>
              <w:bottom w:val="single" w:sz="4" w:space="0" w:color="auto"/>
              <w:right w:val="single" w:sz="4" w:space="0" w:color="auto"/>
            </w:tcBorders>
            <w:vAlign w:val="center"/>
            <w:hideMark/>
          </w:tcPr>
          <w:p w14:paraId="6AF4B4C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8C9144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rPr>
              <w:t>0</w:t>
            </w:r>
            <w:r w:rsidRPr="00C96590">
              <w:rPr>
                <w:rFonts w:ascii="Arial" w:eastAsiaTheme="minorEastAsia" w:hAnsi="Arial" w:cs="Arial"/>
                <w:sz w:val="18"/>
                <w:lang w:val="sv-SE"/>
              </w:rPr>
              <w:t>.3</w:t>
            </w:r>
          </w:p>
        </w:tc>
      </w:tr>
      <w:tr w:rsidR="009F73CF" w:rsidRPr="00C96590" w14:paraId="3516FEE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D2F55D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BFC462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81C69E3"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0.3</w:t>
            </w:r>
          </w:p>
        </w:tc>
      </w:tr>
      <w:tr w:rsidR="009F73CF" w:rsidRPr="00C96590" w14:paraId="1420C09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E3D00A3"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4E5392"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8E8C028"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ja-JP"/>
              </w:rPr>
              <w:t>0.5</w:t>
            </w:r>
          </w:p>
        </w:tc>
      </w:tr>
      <w:tr w:rsidR="009F73CF" w:rsidRPr="00C96590" w14:paraId="3702B268" w14:textId="77777777" w:rsidTr="00E16E0A">
        <w:trPr>
          <w:trHeight w:val="187"/>
          <w:jc w:val="center"/>
        </w:trPr>
        <w:tc>
          <w:tcPr>
            <w:tcW w:w="2221" w:type="dxa"/>
            <w:tcBorders>
              <w:top w:val="nil"/>
              <w:left w:val="single" w:sz="4" w:space="0" w:color="auto"/>
              <w:bottom w:val="nil"/>
              <w:right w:val="single" w:sz="4" w:space="0" w:color="auto"/>
            </w:tcBorders>
            <w:hideMark/>
          </w:tcPr>
          <w:p w14:paraId="4789E0B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DC_66_n38-n66</w:t>
            </w:r>
          </w:p>
        </w:tc>
        <w:tc>
          <w:tcPr>
            <w:tcW w:w="2952" w:type="dxa"/>
            <w:tcBorders>
              <w:top w:val="single" w:sz="4" w:space="0" w:color="auto"/>
              <w:left w:val="single" w:sz="4" w:space="0" w:color="auto"/>
              <w:bottom w:val="single" w:sz="4" w:space="0" w:color="auto"/>
              <w:right w:val="single" w:sz="4" w:space="0" w:color="auto"/>
            </w:tcBorders>
            <w:hideMark/>
          </w:tcPr>
          <w:p w14:paraId="0F7F71C1"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66</w:t>
            </w:r>
          </w:p>
        </w:tc>
        <w:tc>
          <w:tcPr>
            <w:tcW w:w="2952" w:type="dxa"/>
            <w:tcBorders>
              <w:top w:val="single" w:sz="4" w:space="0" w:color="auto"/>
              <w:left w:val="single" w:sz="4" w:space="0" w:color="auto"/>
              <w:bottom w:val="single" w:sz="4" w:space="0" w:color="auto"/>
              <w:right w:val="single" w:sz="4" w:space="0" w:color="auto"/>
            </w:tcBorders>
            <w:hideMark/>
          </w:tcPr>
          <w:p w14:paraId="273BAA5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2C058959" w14:textId="77777777" w:rsidTr="00E16E0A">
        <w:trPr>
          <w:trHeight w:val="187"/>
          <w:jc w:val="center"/>
        </w:trPr>
        <w:tc>
          <w:tcPr>
            <w:tcW w:w="2221" w:type="dxa"/>
            <w:tcBorders>
              <w:top w:val="nil"/>
              <w:left w:val="single" w:sz="4" w:space="0" w:color="auto"/>
              <w:bottom w:val="nil"/>
              <w:right w:val="single" w:sz="4" w:space="0" w:color="auto"/>
            </w:tcBorders>
          </w:tcPr>
          <w:p w14:paraId="7D8321B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AB12C78"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6A03BA0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1C82D1F6"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6B72E22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5A4B82" w14:textId="77777777" w:rsidR="009F73CF" w:rsidRPr="00C96590" w:rsidRDefault="009F73CF" w:rsidP="00E16E0A">
            <w:pPr>
              <w:keepNext/>
              <w:keepLines/>
              <w:spacing w:after="0"/>
              <w:jc w:val="center"/>
              <w:rPr>
                <w:rFonts w:ascii="Arial" w:eastAsia="Malgun Gothic" w:hAnsi="Arial"/>
                <w:sz w:val="18"/>
                <w:lang w:eastAsia="ko-KR"/>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700F783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rPr>
              <w:t>0.5</w:t>
            </w:r>
          </w:p>
        </w:tc>
      </w:tr>
      <w:tr w:rsidR="009F73CF" w:rsidRPr="00C96590" w14:paraId="5311EBF4"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BD7C0B"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4C9C3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F12E618"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9F73CF" w:rsidRPr="00C96590" w14:paraId="52DEB1B6"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195C32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6DD03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24D9CEC9"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9F73CF" w:rsidRPr="00C96590" w14:paraId="448E71D8"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445471E7"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A27C23"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n71</w:t>
            </w:r>
          </w:p>
        </w:tc>
        <w:tc>
          <w:tcPr>
            <w:tcW w:w="2952" w:type="dxa"/>
            <w:tcBorders>
              <w:top w:val="single" w:sz="4" w:space="0" w:color="auto"/>
              <w:left w:val="single" w:sz="4" w:space="0" w:color="auto"/>
              <w:bottom w:val="single" w:sz="4" w:space="0" w:color="auto"/>
              <w:right w:val="single" w:sz="4" w:space="0" w:color="auto"/>
            </w:tcBorders>
            <w:hideMark/>
          </w:tcPr>
          <w:p w14:paraId="52814705" w14:textId="77777777" w:rsidR="009F73CF" w:rsidRPr="00C96590" w:rsidRDefault="009F73CF" w:rsidP="00E16E0A">
            <w:pPr>
              <w:keepNext/>
              <w:keepLines/>
              <w:spacing w:after="0"/>
              <w:jc w:val="center"/>
              <w:rPr>
                <w:rFonts w:ascii="Arial" w:eastAsiaTheme="minorEastAsia" w:hAnsi="Arial" w:cs="Arial"/>
                <w:sz w:val="18"/>
              </w:rPr>
            </w:pPr>
            <w:r w:rsidRPr="00C96590">
              <w:rPr>
                <w:rFonts w:ascii="Arial" w:eastAsiaTheme="minorEastAsia" w:hAnsi="Arial" w:cs="Arial"/>
                <w:sz w:val="18"/>
                <w:lang w:eastAsia="zh-CN"/>
              </w:rPr>
              <w:t>0.5</w:t>
            </w:r>
          </w:p>
        </w:tc>
      </w:tr>
      <w:tr w:rsidR="009F73CF" w:rsidRPr="00C96590" w14:paraId="1AA824C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7B23BF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7BB26989"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06879692"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9F73CF" w:rsidRPr="00C96590" w14:paraId="46CBCE80" w14:textId="77777777" w:rsidTr="00E16E0A">
        <w:trPr>
          <w:trHeight w:val="187"/>
          <w:jc w:val="center"/>
        </w:trPr>
        <w:tc>
          <w:tcPr>
            <w:tcW w:w="2221" w:type="dxa"/>
            <w:tcBorders>
              <w:top w:val="nil"/>
              <w:left w:val="single" w:sz="4" w:space="0" w:color="auto"/>
              <w:bottom w:val="nil"/>
              <w:right w:val="single" w:sz="4" w:space="0" w:color="auto"/>
            </w:tcBorders>
          </w:tcPr>
          <w:p w14:paraId="3F98841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90F77D6"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17529A7"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9F73CF" w:rsidRPr="00C96590" w14:paraId="25CCD01D"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13BDCE62"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3A33CD2" w14:textId="77777777" w:rsidR="009F73CF" w:rsidRPr="00C96590" w:rsidRDefault="009F73CF" w:rsidP="00E16E0A">
            <w:pPr>
              <w:keepNext/>
              <w:keepLines/>
              <w:spacing w:after="0"/>
              <w:jc w:val="center"/>
              <w:rPr>
                <w:rFonts w:ascii="Arial" w:eastAsia="Malgun Gothic" w:hAnsi="Arial"/>
                <w:sz w:val="18"/>
                <w:szCs w:val="18"/>
                <w:lang w:eastAsia="ko-KR"/>
              </w:rPr>
            </w:pPr>
            <w:r w:rsidRPr="00C96590">
              <w:rPr>
                <w:rFonts w:ascii="Arial" w:eastAsiaTheme="minorEastAsia"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8613F78"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rPr>
              <w:t>0.5</w:t>
            </w:r>
          </w:p>
        </w:tc>
      </w:tr>
      <w:tr w:rsidR="009F73CF" w:rsidRPr="00C96590" w14:paraId="369562EC"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D58A32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algun Gothic" w:hAnsi="Arial"/>
                <w:sz w:val="18"/>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C77047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CF38DD8"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p>
        </w:tc>
      </w:tr>
      <w:tr w:rsidR="009F73CF" w:rsidRPr="00C96590" w14:paraId="11AB125A" w14:textId="77777777" w:rsidTr="00E16E0A">
        <w:trPr>
          <w:trHeight w:val="187"/>
          <w:jc w:val="center"/>
        </w:trPr>
        <w:tc>
          <w:tcPr>
            <w:tcW w:w="2221" w:type="dxa"/>
            <w:tcBorders>
              <w:top w:val="nil"/>
              <w:left w:val="single" w:sz="4" w:space="0" w:color="auto"/>
              <w:bottom w:val="nil"/>
              <w:right w:val="single" w:sz="4" w:space="0" w:color="auto"/>
            </w:tcBorders>
            <w:hideMark/>
          </w:tcPr>
          <w:p w14:paraId="1C00CE34"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nil"/>
              <w:right w:val="single" w:sz="4" w:space="0" w:color="auto"/>
            </w:tcBorders>
            <w:hideMark/>
          </w:tcPr>
          <w:p w14:paraId="65F36BE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algun Gothic" w:hAnsi="Arial"/>
                <w:sz w:val="18"/>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67F0336"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r w:rsidRPr="00C96590">
              <w:rPr>
                <w:rFonts w:ascii="Arial" w:eastAsiaTheme="minorEastAsia" w:hAnsi="Arial"/>
                <w:sz w:val="18"/>
                <w:szCs w:val="18"/>
                <w:vertAlign w:val="superscript"/>
                <w:lang w:eastAsia="zh-CN"/>
              </w:rPr>
              <w:t>1</w:t>
            </w:r>
          </w:p>
        </w:tc>
      </w:tr>
      <w:tr w:rsidR="009F73CF" w:rsidRPr="00C96590" w14:paraId="096F35E0" w14:textId="77777777" w:rsidTr="00E16E0A">
        <w:trPr>
          <w:trHeight w:val="187"/>
          <w:jc w:val="center"/>
        </w:trPr>
        <w:tc>
          <w:tcPr>
            <w:tcW w:w="2221" w:type="dxa"/>
            <w:tcBorders>
              <w:top w:val="nil"/>
              <w:left w:val="single" w:sz="4" w:space="0" w:color="auto"/>
              <w:bottom w:val="nil"/>
              <w:right w:val="single" w:sz="4" w:space="0" w:color="auto"/>
            </w:tcBorders>
            <w:hideMark/>
          </w:tcPr>
          <w:p w14:paraId="6AEBB11A" w14:textId="77777777" w:rsidR="009F73CF" w:rsidRPr="00C96590" w:rsidRDefault="009F73CF" w:rsidP="00E16E0A">
            <w:pPr>
              <w:rPr>
                <w:rFonts w:eastAsiaTheme="minorEastAsia"/>
                <w:szCs w:val="18"/>
                <w:lang w:eastAsia="zh-CN"/>
              </w:rPr>
            </w:pPr>
          </w:p>
        </w:tc>
        <w:tc>
          <w:tcPr>
            <w:tcW w:w="2952" w:type="dxa"/>
            <w:tcBorders>
              <w:top w:val="nil"/>
              <w:left w:val="single" w:sz="4" w:space="0" w:color="auto"/>
              <w:bottom w:val="single" w:sz="4" w:space="0" w:color="auto"/>
              <w:right w:val="single" w:sz="4" w:space="0" w:color="auto"/>
            </w:tcBorders>
            <w:hideMark/>
          </w:tcPr>
          <w:p w14:paraId="6EF62B4D" w14:textId="77777777" w:rsidR="009F73CF" w:rsidRPr="00C96590" w:rsidRDefault="009F73CF" w:rsidP="00E16E0A">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E828B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1</w:t>
            </w:r>
            <w:r w:rsidRPr="00C96590">
              <w:rPr>
                <w:rFonts w:ascii="Arial" w:eastAsiaTheme="minorEastAsia" w:hAnsi="Arial"/>
                <w:sz w:val="18"/>
                <w:szCs w:val="18"/>
                <w:vertAlign w:val="superscript"/>
                <w:lang w:eastAsia="zh-CN"/>
              </w:rPr>
              <w:t>2</w:t>
            </w:r>
          </w:p>
        </w:tc>
      </w:tr>
      <w:tr w:rsidR="009F73CF" w:rsidRPr="00C96590" w14:paraId="57A4B5CC"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A727ED0"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779A06"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szCs w:val="18"/>
                <w:lang w:eastAsia="ja-JP"/>
              </w:rPr>
              <w:t>n</w:t>
            </w:r>
            <w:r w:rsidRPr="00C96590">
              <w:rPr>
                <w:rFonts w:ascii="Arial" w:eastAsia="Malgun Gothic" w:hAnsi="Arial"/>
                <w:sz w:val="18"/>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385CB551"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0.5</w:t>
            </w:r>
          </w:p>
        </w:tc>
      </w:tr>
      <w:tr w:rsidR="009F73CF" w:rsidRPr="00C96590" w14:paraId="53E1EF84" w14:textId="77777777" w:rsidTr="00E16E0A">
        <w:trPr>
          <w:trHeight w:val="187"/>
          <w:jc w:val="center"/>
        </w:trPr>
        <w:tc>
          <w:tcPr>
            <w:tcW w:w="2221" w:type="dxa"/>
            <w:tcBorders>
              <w:top w:val="nil"/>
              <w:left w:val="single" w:sz="4" w:space="0" w:color="auto"/>
              <w:bottom w:val="nil"/>
              <w:right w:val="single" w:sz="4" w:space="0" w:color="auto"/>
            </w:tcBorders>
            <w:hideMark/>
          </w:tcPr>
          <w:p w14:paraId="64DF36F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66</w:t>
            </w:r>
            <w:r w:rsidRPr="00C96590">
              <w:rPr>
                <w:rFonts w:ascii="Arial" w:eastAsiaTheme="minorEastAsia" w:hAnsi="Arial"/>
                <w:sz w:val="18"/>
              </w:rPr>
              <w:t>_n</w:t>
            </w:r>
            <w:r w:rsidRPr="00C96590">
              <w:rPr>
                <w:rFonts w:ascii="Arial" w:eastAsiaTheme="minorEastAsia" w:hAnsi="Arial"/>
                <w:sz w:val="18"/>
                <w:lang w:eastAsia="zh-CN"/>
              </w:rPr>
              <w:t>66</w:t>
            </w:r>
            <w:r w:rsidRPr="00C96590">
              <w:rPr>
                <w:rFonts w:ascii="Arial" w:eastAsiaTheme="minorEastAsia" w:hAnsi="Arial"/>
                <w:sz w:val="18"/>
              </w:rPr>
              <w:t>-n77</w:t>
            </w:r>
          </w:p>
        </w:tc>
        <w:tc>
          <w:tcPr>
            <w:tcW w:w="2952" w:type="dxa"/>
            <w:tcBorders>
              <w:top w:val="single" w:sz="4" w:space="0" w:color="auto"/>
              <w:left w:val="single" w:sz="4" w:space="0" w:color="auto"/>
              <w:bottom w:val="single" w:sz="4" w:space="0" w:color="auto"/>
              <w:right w:val="single" w:sz="4" w:space="0" w:color="auto"/>
            </w:tcBorders>
            <w:hideMark/>
          </w:tcPr>
          <w:p w14:paraId="624D669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66AC04"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DD25E09" w14:textId="77777777" w:rsidTr="00E16E0A">
        <w:trPr>
          <w:trHeight w:val="187"/>
          <w:jc w:val="center"/>
        </w:trPr>
        <w:tc>
          <w:tcPr>
            <w:tcW w:w="2221" w:type="dxa"/>
            <w:tcBorders>
              <w:top w:val="nil"/>
              <w:left w:val="single" w:sz="4" w:space="0" w:color="auto"/>
              <w:bottom w:val="nil"/>
              <w:right w:val="single" w:sz="4" w:space="0" w:color="auto"/>
            </w:tcBorders>
          </w:tcPr>
          <w:p w14:paraId="1DAE818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AC0B6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53F70A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60333C0F" w14:textId="77777777" w:rsidTr="00E16E0A">
        <w:trPr>
          <w:trHeight w:val="187"/>
          <w:jc w:val="center"/>
        </w:trPr>
        <w:tc>
          <w:tcPr>
            <w:tcW w:w="2221" w:type="dxa"/>
            <w:tcBorders>
              <w:top w:val="nil"/>
              <w:left w:val="single" w:sz="4" w:space="0" w:color="auto"/>
              <w:bottom w:val="single" w:sz="4" w:space="0" w:color="auto"/>
              <w:right w:val="single" w:sz="4" w:space="0" w:color="auto"/>
            </w:tcBorders>
          </w:tcPr>
          <w:p w14:paraId="7A6E5A2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685970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FFFA5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145BD33"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2893F9A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MS Mincho" w:hAnsi="Arial"/>
                <w:sz w:val="18"/>
                <w:szCs w:val="18"/>
              </w:rPr>
              <w:t>DC_</w:t>
            </w:r>
            <w:r w:rsidRPr="00C96590">
              <w:rPr>
                <w:rFonts w:ascii="Arial" w:eastAsiaTheme="minorEastAsia" w:hAnsi="Arial"/>
                <w:sz w:val="18"/>
                <w:szCs w:val="18"/>
                <w:lang w:eastAsia="zh-CN"/>
              </w:rPr>
              <w:t>66</w:t>
            </w:r>
            <w:r w:rsidRPr="00C96590">
              <w:rPr>
                <w:rFonts w:ascii="Arial" w:eastAsia="MS Mincho" w:hAnsi="Arial"/>
                <w:sz w:val="18"/>
                <w:szCs w:val="18"/>
              </w:rPr>
              <w:t>_n</w:t>
            </w:r>
            <w:r w:rsidRPr="00C96590">
              <w:rPr>
                <w:rFonts w:ascii="Arial" w:eastAsiaTheme="minorEastAsia" w:hAnsi="Arial"/>
                <w:sz w:val="18"/>
                <w:szCs w:val="18"/>
                <w:lang w:eastAsia="zh-CN"/>
              </w:rPr>
              <w:t>66</w:t>
            </w:r>
            <w:r w:rsidRPr="00C96590">
              <w:rPr>
                <w:rFonts w:ascii="Arial" w:eastAsia="MS Mincho" w:hAnsi="Arial"/>
                <w:sz w:val="18"/>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FDDF661"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41B83D"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szCs w:val="18"/>
                <w:lang w:eastAsia="zh-CN"/>
              </w:rPr>
              <w:t>0.2</w:t>
            </w:r>
          </w:p>
        </w:tc>
      </w:tr>
      <w:tr w:rsidR="009F73CF" w:rsidRPr="00C96590" w14:paraId="117B8D90" w14:textId="77777777" w:rsidTr="00E16E0A">
        <w:trPr>
          <w:trHeight w:val="187"/>
          <w:jc w:val="center"/>
        </w:trPr>
        <w:tc>
          <w:tcPr>
            <w:tcW w:w="2221" w:type="dxa"/>
            <w:tcBorders>
              <w:top w:val="nil"/>
              <w:left w:val="single" w:sz="4" w:space="0" w:color="auto"/>
              <w:bottom w:val="nil"/>
              <w:right w:val="single" w:sz="4" w:space="0" w:color="auto"/>
            </w:tcBorders>
            <w:hideMark/>
          </w:tcPr>
          <w:p w14:paraId="0B781A7B"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9CA91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A0EB67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0.2</w:t>
            </w:r>
          </w:p>
        </w:tc>
      </w:tr>
      <w:tr w:rsidR="009F73CF" w:rsidRPr="00C96590" w14:paraId="2D693B58"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BF290F9"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B07B1F"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MS Mincho"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7025DD"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7ECCFB5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3916715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2D05FBC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99DD55"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22B6D4F8" w14:textId="77777777" w:rsidTr="00E16E0A">
        <w:trPr>
          <w:trHeight w:val="187"/>
          <w:jc w:val="center"/>
        </w:trPr>
        <w:tc>
          <w:tcPr>
            <w:tcW w:w="2221" w:type="dxa"/>
            <w:tcBorders>
              <w:top w:val="nil"/>
              <w:left w:val="single" w:sz="4" w:space="0" w:color="auto"/>
              <w:bottom w:val="nil"/>
              <w:right w:val="single" w:sz="4" w:space="0" w:color="auto"/>
            </w:tcBorders>
            <w:hideMark/>
          </w:tcPr>
          <w:p w14:paraId="18D417CC"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A1AE13"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49FD4E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319AB2B3"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5B14F307" w14:textId="77777777" w:rsidR="009F73CF" w:rsidRPr="00C96590" w:rsidRDefault="009F73CF" w:rsidP="00E16E0A">
            <w:pPr>
              <w:rPr>
                <w:rFonts w:eastAsiaTheme="minorEastAsia"/>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BC3194"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7C6D30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sz w:val="18"/>
                <w:lang w:eastAsia="zh-CN"/>
              </w:rPr>
              <w:t>0.5</w:t>
            </w:r>
          </w:p>
        </w:tc>
      </w:tr>
      <w:tr w:rsidR="009F73CF" w:rsidRPr="00C96590" w14:paraId="40871F77" w14:textId="77777777" w:rsidTr="00E16E0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6C639DF"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6E65E"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E0937F"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71516660"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ACEF824" w14:textId="77777777" w:rsidR="009F73CF" w:rsidRPr="00C96590" w:rsidRDefault="009F73CF" w:rsidP="00E16E0A">
            <w:pPr>
              <w:spacing w:after="0"/>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243BD"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D6828"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p>
        </w:tc>
      </w:tr>
      <w:tr w:rsidR="009F73CF" w:rsidRPr="00C96590" w14:paraId="14934DA8"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AD15248" w14:textId="77777777" w:rsidR="009F73CF" w:rsidRPr="00C96590" w:rsidRDefault="009F73CF" w:rsidP="00E16E0A">
            <w:pPr>
              <w:spacing w:after="0"/>
              <w:rPr>
                <w:rFonts w:ascii="Arial" w:eastAsiaTheme="minorEastAsia"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B4E731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cs="Arial"/>
                <w:sz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BA21883"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0.5</w:t>
            </w:r>
            <w:r w:rsidRPr="00C96590">
              <w:rPr>
                <w:rFonts w:ascii="Arial" w:eastAsiaTheme="minorEastAsia" w:hAnsi="Arial" w:cs="Arial"/>
                <w:sz w:val="18"/>
                <w:vertAlign w:val="superscript"/>
              </w:rPr>
              <w:t>1</w:t>
            </w:r>
          </w:p>
        </w:tc>
      </w:tr>
      <w:tr w:rsidR="009F73CF" w:rsidRPr="00C96590" w14:paraId="2E2550EE" w14:textId="77777777" w:rsidTr="00E16E0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16E771" w14:textId="77777777" w:rsidR="009F73CF" w:rsidRPr="00C96590" w:rsidRDefault="009F73CF" w:rsidP="00E16E0A">
            <w:pPr>
              <w:spacing w:after="0"/>
              <w:rPr>
                <w:rFonts w:ascii="Arial" w:eastAsiaTheme="minorEastAsia"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3B9C9D7" w14:textId="77777777" w:rsidR="009F73CF" w:rsidRPr="00C96590" w:rsidRDefault="009F73CF" w:rsidP="00E16E0A">
            <w:pPr>
              <w:spacing w:after="0"/>
              <w:rPr>
                <w:rFonts w:ascii="Arial" w:eastAsiaTheme="minorEastAsia"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13D9C" w14:textId="77777777" w:rsidR="009F73CF" w:rsidRPr="00C96590" w:rsidRDefault="009F73CF" w:rsidP="00E16E0A">
            <w:pPr>
              <w:keepNext/>
              <w:keepLines/>
              <w:spacing w:after="0"/>
              <w:jc w:val="center"/>
              <w:rPr>
                <w:rFonts w:ascii="Arial" w:eastAsiaTheme="minorEastAsia" w:hAnsi="Arial"/>
                <w:sz w:val="18"/>
                <w:lang w:eastAsia="zh-CN"/>
              </w:rPr>
            </w:pPr>
            <w:r w:rsidRPr="00C96590">
              <w:rPr>
                <w:rFonts w:ascii="Arial" w:eastAsiaTheme="minorEastAsia" w:hAnsi="Arial" w:cs="Arial"/>
                <w:sz w:val="18"/>
              </w:rPr>
              <w:t>1</w:t>
            </w:r>
            <w:r w:rsidRPr="00C96590">
              <w:rPr>
                <w:rFonts w:ascii="Arial" w:eastAsiaTheme="minorEastAsia" w:hAnsi="Arial" w:cs="Arial"/>
                <w:sz w:val="18"/>
                <w:vertAlign w:val="superscript"/>
              </w:rPr>
              <w:t>2</w:t>
            </w:r>
          </w:p>
        </w:tc>
      </w:tr>
      <w:tr w:rsidR="009F73CF" w:rsidRPr="00C96590" w14:paraId="65F39E22"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689E8A55"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52DD0D9"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9B1D2DF"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5B1143F3" w14:textId="77777777" w:rsidTr="00E16E0A">
        <w:trPr>
          <w:trHeight w:val="187"/>
          <w:jc w:val="center"/>
        </w:trPr>
        <w:tc>
          <w:tcPr>
            <w:tcW w:w="2221" w:type="dxa"/>
            <w:tcBorders>
              <w:top w:val="nil"/>
              <w:left w:val="single" w:sz="4" w:space="0" w:color="auto"/>
              <w:bottom w:val="nil"/>
              <w:right w:val="single" w:sz="4" w:space="0" w:color="auto"/>
            </w:tcBorders>
            <w:hideMark/>
          </w:tcPr>
          <w:p w14:paraId="4E06787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94909BB"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32073F39"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0.2</w:t>
            </w:r>
          </w:p>
        </w:tc>
      </w:tr>
      <w:tr w:rsidR="009F73CF" w:rsidRPr="00C96590" w14:paraId="0690AA49"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40689DBD" w14:textId="77777777" w:rsidR="009F73CF" w:rsidRPr="00C96590" w:rsidRDefault="009F73CF" w:rsidP="00E16E0A">
            <w:pPr>
              <w:rPr>
                <w:rFonts w:eastAsiaTheme="minorEastAsia"/>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83B0C" w14:textId="77777777" w:rsidR="009F73CF" w:rsidRPr="00C96590" w:rsidRDefault="009F73CF" w:rsidP="00E16E0A">
            <w:pPr>
              <w:keepNext/>
              <w:keepLines/>
              <w:spacing w:after="0"/>
              <w:jc w:val="center"/>
              <w:rPr>
                <w:rFonts w:ascii="Arial" w:eastAsiaTheme="minorEastAsia" w:hAnsi="Arial"/>
                <w:sz w:val="18"/>
                <w:szCs w:val="18"/>
                <w:lang w:eastAsia="ja-JP"/>
              </w:rPr>
            </w:pPr>
            <w:r w:rsidRPr="00C96590">
              <w:rPr>
                <w:rFonts w:ascii="Arial" w:eastAsiaTheme="minorEastAsia"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7DF79B" w14:textId="77777777" w:rsidR="009F73CF" w:rsidRPr="00C96590" w:rsidRDefault="009F73CF" w:rsidP="00E16E0A">
            <w:pPr>
              <w:keepNext/>
              <w:keepLines/>
              <w:spacing w:after="0"/>
              <w:jc w:val="center"/>
              <w:rPr>
                <w:rFonts w:ascii="Arial" w:eastAsiaTheme="minorEastAsia" w:hAnsi="Arial"/>
                <w:sz w:val="18"/>
                <w:szCs w:val="18"/>
                <w:lang w:eastAsia="zh-CN"/>
              </w:rPr>
            </w:pPr>
            <w:r w:rsidRPr="00C96590">
              <w:rPr>
                <w:rFonts w:ascii="Arial" w:eastAsiaTheme="minorEastAsia" w:hAnsi="Arial"/>
                <w:sz w:val="18"/>
                <w:lang w:eastAsia="zh-CN"/>
              </w:rPr>
              <w:t>0.5</w:t>
            </w:r>
          </w:p>
        </w:tc>
      </w:tr>
      <w:tr w:rsidR="009F73CF" w:rsidRPr="00C96590" w14:paraId="0A8AAD0D" w14:textId="77777777" w:rsidTr="00E16E0A">
        <w:trPr>
          <w:trHeight w:val="187"/>
          <w:jc w:val="center"/>
        </w:trPr>
        <w:tc>
          <w:tcPr>
            <w:tcW w:w="2221" w:type="dxa"/>
            <w:tcBorders>
              <w:top w:val="single" w:sz="4" w:space="0" w:color="auto"/>
              <w:left w:val="single" w:sz="4" w:space="0" w:color="auto"/>
              <w:bottom w:val="nil"/>
              <w:right w:val="single" w:sz="4" w:space="0" w:color="auto"/>
            </w:tcBorders>
            <w:hideMark/>
          </w:tcPr>
          <w:p w14:paraId="76E1761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DC_</w:t>
            </w:r>
            <w:r w:rsidRPr="00C96590">
              <w:rPr>
                <w:rFonts w:ascii="Arial" w:eastAsiaTheme="minorEastAsia" w:hAnsi="Arial"/>
                <w:sz w:val="18"/>
                <w:lang w:eastAsia="zh-CN"/>
              </w:rPr>
              <w:t>66-</w:t>
            </w:r>
            <w:r w:rsidRPr="00C96590">
              <w:rPr>
                <w:rFonts w:ascii="Arial" w:eastAsiaTheme="minorEastAsia" w:hAnsi="Arial"/>
                <w:sz w:val="18"/>
              </w:rPr>
              <w:t>SUL_n</w:t>
            </w:r>
            <w:r w:rsidRPr="00C96590">
              <w:rPr>
                <w:rFonts w:ascii="Arial" w:eastAsiaTheme="minorEastAsia" w:hAnsi="Arial"/>
                <w:sz w:val="18"/>
                <w:lang w:eastAsia="zh-CN"/>
              </w:rPr>
              <w:t>78</w:t>
            </w:r>
            <w:r w:rsidRPr="00C96590">
              <w:rPr>
                <w:rFonts w:ascii="Arial" w:eastAsiaTheme="minorEastAsia" w:hAnsi="Arial"/>
                <w:sz w:val="18"/>
              </w:rPr>
              <w:t>-n86</w:t>
            </w:r>
          </w:p>
        </w:tc>
        <w:tc>
          <w:tcPr>
            <w:tcW w:w="2952" w:type="dxa"/>
            <w:tcBorders>
              <w:top w:val="single" w:sz="4" w:space="0" w:color="auto"/>
              <w:left w:val="single" w:sz="4" w:space="0" w:color="auto"/>
              <w:bottom w:val="single" w:sz="4" w:space="0" w:color="auto"/>
              <w:right w:val="single" w:sz="4" w:space="0" w:color="auto"/>
            </w:tcBorders>
            <w:hideMark/>
          </w:tcPr>
          <w:p w14:paraId="427CBD81"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7ED3A8"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0.2</w:t>
            </w:r>
          </w:p>
        </w:tc>
      </w:tr>
      <w:tr w:rsidR="009F73CF" w:rsidRPr="00C96590" w14:paraId="51F7B9B2" w14:textId="77777777" w:rsidTr="00E16E0A">
        <w:trPr>
          <w:trHeight w:val="187"/>
          <w:jc w:val="center"/>
        </w:trPr>
        <w:tc>
          <w:tcPr>
            <w:tcW w:w="2221" w:type="dxa"/>
            <w:tcBorders>
              <w:top w:val="nil"/>
              <w:left w:val="single" w:sz="4" w:space="0" w:color="auto"/>
              <w:bottom w:val="single" w:sz="4" w:space="0" w:color="auto"/>
              <w:right w:val="single" w:sz="4" w:space="0" w:color="auto"/>
            </w:tcBorders>
            <w:hideMark/>
          </w:tcPr>
          <w:p w14:paraId="051D771C" w14:textId="77777777" w:rsidR="009F73CF" w:rsidRPr="00C96590" w:rsidRDefault="009F73CF" w:rsidP="00E16E0A">
            <w:pPr>
              <w:rPr>
                <w:rFonts w:eastAsiaTheme="minorEastAsia"/>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6F272A"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3E66BB" w14:textId="77777777" w:rsidR="009F73CF" w:rsidRPr="00C96590" w:rsidRDefault="009F73CF" w:rsidP="00E16E0A">
            <w:pPr>
              <w:keepNext/>
              <w:keepLines/>
              <w:spacing w:after="0"/>
              <w:jc w:val="center"/>
              <w:rPr>
                <w:rFonts w:ascii="Arial" w:eastAsiaTheme="minorEastAsia" w:hAnsi="Arial"/>
                <w:sz w:val="18"/>
                <w:lang w:eastAsia="ja-JP"/>
              </w:rPr>
            </w:pPr>
            <w:r w:rsidRPr="00C96590">
              <w:rPr>
                <w:rFonts w:ascii="Arial" w:eastAsiaTheme="minorEastAsia" w:hAnsi="Arial"/>
                <w:sz w:val="18"/>
                <w:lang w:eastAsia="zh-CN"/>
              </w:rPr>
              <w:t>0.5</w:t>
            </w:r>
          </w:p>
        </w:tc>
      </w:tr>
      <w:tr w:rsidR="009F73CF" w:rsidRPr="00C96590" w14:paraId="6194AF2A" w14:textId="77777777" w:rsidTr="00E16E0A">
        <w:trPr>
          <w:trHeight w:val="187"/>
          <w:jc w:val="center"/>
        </w:trPr>
        <w:tc>
          <w:tcPr>
            <w:tcW w:w="2221" w:type="dxa"/>
            <w:tcBorders>
              <w:top w:val="nil"/>
              <w:left w:val="single" w:sz="4" w:space="0" w:color="auto"/>
              <w:bottom w:val="nil"/>
              <w:right w:val="single" w:sz="4" w:space="0" w:color="auto"/>
            </w:tcBorders>
            <w:vAlign w:val="center"/>
            <w:hideMark/>
          </w:tcPr>
          <w:p w14:paraId="279BD07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9FCC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1839FC1"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0.3</w:t>
            </w:r>
          </w:p>
        </w:tc>
      </w:tr>
      <w:tr w:rsidR="009F73CF" w:rsidRPr="00C96590" w14:paraId="3DEBA84B"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2010C86F"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60C9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A7CB9AB"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0.3</w:t>
            </w:r>
          </w:p>
        </w:tc>
      </w:tr>
      <w:tr w:rsidR="009F73CF" w:rsidRPr="00C96590" w14:paraId="1CF83FC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A4108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BB9C0"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3B1F45C"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9F73CF" w:rsidRPr="00C96590" w14:paraId="66C1305E"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7AB333F1"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DC9A6A"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51CA3B4"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0.2</w:t>
            </w:r>
          </w:p>
        </w:tc>
      </w:tr>
      <w:tr w:rsidR="009F73CF" w:rsidRPr="00C96590" w14:paraId="49B79CAF"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1C696948"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F8AE8C"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94CFDF5"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9F73CF" w:rsidRPr="00C96590" w14:paraId="124BE2A1"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02C90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E606A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28990B1B"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9F73CF" w:rsidRPr="00C96590" w14:paraId="5E120D55"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0441E979"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67629"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n38</w:t>
            </w:r>
          </w:p>
        </w:tc>
        <w:tc>
          <w:tcPr>
            <w:tcW w:w="2952" w:type="dxa"/>
            <w:tcBorders>
              <w:top w:val="single" w:sz="4" w:space="0" w:color="auto"/>
              <w:left w:val="single" w:sz="4" w:space="0" w:color="auto"/>
              <w:bottom w:val="single" w:sz="4" w:space="0" w:color="auto"/>
              <w:right w:val="single" w:sz="4" w:space="0" w:color="auto"/>
            </w:tcBorders>
            <w:hideMark/>
          </w:tcPr>
          <w:p w14:paraId="600FED5E"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9F73CF" w:rsidRPr="00C96590" w14:paraId="053F1B86"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75965C14"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7622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75E3C60" w14:textId="77777777" w:rsidR="009F73CF" w:rsidRPr="00C96590" w:rsidRDefault="009F73CF" w:rsidP="00E16E0A">
            <w:pPr>
              <w:keepNext/>
              <w:keepLines/>
              <w:spacing w:after="0"/>
              <w:jc w:val="center"/>
              <w:rPr>
                <w:rFonts w:ascii="Arial" w:eastAsia="Yu Mincho" w:hAnsi="Arial"/>
                <w:sz w:val="18"/>
                <w:lang w:eastAsia="ja-JP"/>
              </w:rPr>
            </w:pPr>
            <w:r w:rsidRPr="00C96590">
              <w:rPr>
                <w:rFonts w:ascii="Arial" w:eastAsiaTheme="minorEastAsia" w:hAnsi="Arial" w:cs="Arial"/>
                <w:sz w:val="18"/>
                <w:lang w:eastAsia="zh-CN"/>
              </w:rPr>
              <w:t>0.5</w:t>
            </w:r>
          </w:p>
        </w:tc>
      </w:tr>
      <w:tr w:rsidR="009F73CF" w:rsidRPr="00C96590" w14:paraId="5F5F36B7"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0FA5B1"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4521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2DDF021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w:t>
            </w:r>
            <w:r w:rsidRPr="00C96590">
              <w:rPr>
                <w:rFonts w:ascii="Arial" w:eastAsiaTheme="minorEastAsia" w:hAnsi="Arial" w:cs="Arial"/>
                <w:sz w:val="18"/>
                <w:lang w:val="sv-SE" w:eastAsia="zh-CN"/>
              </w:rPr>
              <w:t>.2</w:t>
            </w:r>
          </w:p>
        </w:tc>
      </w:tr>
      <w:tr w:rsidR="009F73CF" w:rsidRPr="00C96590" w14:paraId="7DBDF6D7"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62C303F0"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AF8E2"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EAAE91D"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176FB505" w14:textId="77777777" w:rsidTr="00E16E0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BB3994D"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cs="Arial"/>
                <w:sz w:val="18"/>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D214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6C24F78"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0.2</w:t>
            </w:r>
          </w:p>
        </w:tc>
      </w:tr>
      <w:tr w:rsidR="009F73CF" w:rsidRPr="00C96590" w14:paraId="3E148B47" w14:textId="77777777" w:rsidTr="00E16E0A">
        <w:trPr>
          <w:trHeight w:val="187"/>
          <w:jc w:val="center"/>
        </w:trPr>
        <w:tc>
          <w:tcPr>
            <w:tcW w:w="2221" w:type="dxa"/>
            <w:tcBorders>
              <w:top w:val="nil"/>
              <w:left w:val="single" w:sz="4" w:space="0" w:color="auto"/>
              <w:bottom w:val="nil"/>
              <w:right w:val="single" w:sz="4" w:space="0" w:color="auto"/>
            </w:tcBorders>
            <w:vAlign w:val="center"/>
          </w:tcPr>
          <w:p w14:paraId="33802F33"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F7BB6"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n66</w:t>
            </w:r>
          </w:p>
        </w:tc>
        <w:tc>
          <w:tcPr>
            <w:tcW w:w="2952" w:type="dxa"/>
            <w:tcBorders>
              <w:top w:val="single" w:sz="4" w:space="0" w:color="auto"/>
              <w:left w:val="single" w:sz="4" w:space="0" w:color="auto"/>
              <w:bottom w:val="single" w:sz="4" w:space="0" w:color="auto"/>
              <w:right w:val="single" w:sz="4" w:space="0" w:color="auto"/>
            </w:tcBorders>
            <w:hideMark/>
          </w:tcPr>
          <w:p w14:paraId="1C59DA33"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0.2</w:t>
            </w:r>
          </w:p>
        </w:tc>
      </w:tr>
      <w:tr w:rsidR="009F73CF" w:rsidRPr="00C96590" w14:paraId="5BEDADC9" w14:textId="77777777" w:rsidTr="00E16E0A">
        <w:trPr>
          <w:trHeight w:val="187"/>
          <w:jc w:val="center"/>
        </w:trPr>
        <w:tc>
          <w:tcPr>
            <w:tcW w:w="2221" w:type="dxa"/>
            <w:tcBorders>
              <w:top w:val="nil"/>
              <w:left w:val="single" w:sz="4" w:space="0" w:color="auto"/>
              <w:bottom w:val="single" w:sz="4" w:space="0" w:color="auto"/>
              <w:right w:val="single" w:sz="4" w:space="0" w:color="auto"/>
            </w:tcBorders>
            <w:vAlign w:val="center"/>
          </w:tcPr>
          <w:p w14:paraId="352FF7D6" w14:textId="77777777" w:rsidR="009F73CF" w:rsidRPr="00C96590" w:rsidRDefault="009F73CF" w:rsidP="00E16E0A">
            <w:pPr>
              <w:keepNext/>
              <w:keepLines/>
              <w:spacing w:after="0"/>
              <w:jc w:val="center"/>
              <w:rPr>
                <w:rFonts w:ascii="Arial" w:eastAsiaTheme="minorEastAsia"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3ACCE" w14:textId="77777777" w:rsidR="009F73CF" w:rsidRPr="00C96590" w:rsidRDefault="009F73CF" w:rsidP="00E16E0A">
            <w:pPr>
              <w:keepNext/>
              <w:keepLines/>
              <w:spacing w:after="0"/>
              <w:jc w:val="center"/>
              <w:rPr>
                <w:rFonts w:ascii="Arial" w:eastAsiaTheme="minorEastAsia" w:hAnsi="Arial"/>
                <w:sz w:val="18"/>
              </w:rPr>
            </w:pPr>
            <w:r w:rsidRPr="00C96590">
              <w:rPr>
                <w:rFonts w:ascii="Arial" w:eastAsiaTheme="minorEastAsia" w:hAnsi="Arial"/>
                <w:sz w:val="18"/>
              </w:rPr>
              <w:t>n</w:t>
            </w:r>
            <w:r w:rsidRPr="00C96590">
              <w:rPr>
                <w:rFonts w:ascii="Arial" w:eastAsiaTheme="minorEastAsia" w:hAnsi="Arial"/>
                <w:sz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B490912" w14:textId="77777777" w:rsidR="009F73CF" w:rsidRPr="00C96590" w:rsidRDefault="009F73CF" w:rsidP="00E16E0A">
            <w:pPr>
              <w:keepNext/>
              <w:keepLines/>
              <w:spacing w:after="0"/>
              <w:jc w:val="center"/>
              <w:rPr>
                <w:rFonts w:ascii="Arial" w:eastAsiaTheme="minorEastAsia" w:hAnsi="Arial" w:cs="Arial"/>
                <w:sz w:val="18"/>
                <w:lang w:eastAsia="zh-CN"/>
              </w:rPr>
            </w:pPr>
            <w:r w:rsidRPr="00C96590">
              <w:rPr>
                <w:rFonts w:ascii="Arial" w:eastAsiaTheme="minorEastAsia" w:hAnsi="Arial" w:cs="Arial"/>
                <w:sz w:val="18"/>
                <w:lang w:eastAsia="zh-CN"/>
              </w:rPr>
              <w:t>0.5</w:t>
            </w:r>
          </w:p>
        </w:tc>
      </w:tr>
      <w:tr w:rsidR="009F73CF" w:rsidRPr="00C96590" w14:paraId="3B796EE4" w14:textId="77777777" w:rsidTr="00E16E0A">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4830E557" w14:textId="77777777" w:rsidR="009F73CF" w:rsidRPr="00C96590" w:rsidRDefault="009F73CF"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1:</w:t>
            </w:r>
            <w:r w:rsidRPr="00C96590">
              <w:rPr>
                <w:rFonts w:ascii="Arial" w:eastAsiaTheme="minorEastAsia" w:hAnsi="Arial"/>
                <w:sz w:val="18"/>
              </w:rPr>
              <w:tab/>
            </w:r>
            <w:r w:rsidRPr="00C96590">
              <w:rPr>
                <w:rFonts w:ascii="Arial" w:eastAsiaTheme="minorEastAsia" w:hAnsi="Arial"/>
                <w:sz w:val="18"/>
                <w:lang w:eastAsia="ja-JP"/>
              </w:rPr>
              <w:t>The requirement is applied for UE transmitting on the frequency range of 2545 – 2690 MHz.</w:t>
            </w:r>
          </w:p>
          <w:p w14:paraId="16DB14F9" w14:textId="77777777" w:rsidR="009F73CF" w:rsidRPr="00C96590" w:rsidRDefault="009F73CF"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2:</w:t>
            </w:r>
            <w:r w:rsidRPr="00C96590">
              <w:rPr>
                <w:rFonts w:ascii="Arial" w:eastAsiaTheme="minorEastAsia" w:hAnsi="Arial"/>
                <w:sz w:val="18"/>
              </w:rPr>
              <w:tab/>
            </w:r>
            <w:r w:rsidRPr="00C96590">
              <w:rPr>
                <w:rFonts w:ascii="Arial" w:eastAsiaTheme="minorEastAsia" w:hAnsi="Arial"/>
                <w:sz w:val="18"/>
                <w:lang w:eastAsia="ja-JP"/>
              </w:rPr>
              <w:t>The requirement is applied for UE transmitting on the frequency range of 2496 – 2545 MHz.</w:t>
            </w:r>
          </w:p>
          <w:p w14:paraId="6DC04A2E" w14:textId="77777777" w:rsidR="009F73CF" w:rsidRPr="00C96590" w:rsidRDefault="009F73CF" w:rsidP="00E16E0A">
            <w:pPr>
              <w:keepNext/>
              <w:keepLines/>
              <w:spacing w:after="0"/>
              <w:ind w:left="851" w:hanging="851"/>
              <w:rPr>
                <w:rFonts w:ascii="Arial" w:eastAsiaTheme="minorEastAsia" w:hAnsi="Arial"/>
                <w:sz w:val="18"/>
                <w:lang w:eastAsia="ja-JP"/>
              </w:rPr>
            </w:pPr>
            <w:r w:rsidRPr="00C96590">
              <w:rPr>
                <w:rFonts w:ascii="Arial" w:eastAsiaTheme="minorEastAsia" w:hAnsi="Arial"/>
                <w:sz w:val="18"/>
                <w:lang w:eastAsia="ja-JP"/>
              </w:rPr>
              <w:t>NOTE 3:</w:t>
            </w:r>
            <w:r w:rsidRPr="00C96590">
              <w:rPr>
                <w:rFonts w:ascii="Arial" w:eastAsiaTheme="minorEastAsia" w:hAnsi="Arial"/>
                <w:sz w:val="18"/>
              </w:rPr>
              <w:tab/>
            </w:r>
            <w:r w:rsidRPr="00C96590">
              <w:rPr>
                <w:rFonts w:ascii="Arial" w:eastAsiaTheme="minorEastAsia" w:hAnsi="Arial"/>
                <w:sz w:val="18"/>
                <w:szCs w:val="22"/>
                <w:lang w:eastAsia="zh-CN"/>
              </w:rPr>
              <w:t>The requirement is applied for UE transmitting on the frequency range of 2515 - 2690 MHz.</w:t>
            </w:r>
          </w:p>
          <w:p w14:paraId="04EAA99F" w14:textId="77777777" w:rsidR="009F73CF" w:rsidRPr="00C96590" w:rsidRDefault="009F73CF" w:rsidP="00E16E0A">
            <w:pPr>
              <w:keepNext/>
              <w:keepLines/>
              <w:spacing w:after="0"/>
              <w:ind w:left="851" w:hanging="851"/>
              <w:rPr>
                <w:rFonts w:ascii="Arial" w:eastAsiaTheme="minorEastAsia" w:hAnsi="Arial"/>
                <w:sz w:val="18"/>
                <w:szCs w:val="22"/>
                <w:lang w:eastAsia="zh-CN"/>
              </w:rPr>
            </w:pPr>
            <w:r w:rsidRPr="00C96590">
              <w:rPr>
                <w:rFonts w:ascii="Arial" w:eastAsiaTheme="minorEastAsia" w:hAnsi="Arial"/>
                <w:sz w:val="18"/>
                <w:szCs w:val="22"/>
                <w:lang w:eastAsia="zh-CN"/>
              </w:rPr>
              <w:t>NOTE 4:</w:t>
            </w:r>
            <w:r w:rsidRPr="00C96590">
              <w:rPr>
                <w:rFonts w:ascii="Arial" w:eastAsiaTheme="minorEastAsia" w:hAnsi="Arial"/>
                <w:sz w:val="18"/>
              </w:rPr>
              <w:tab/>
            </w:r>
            <w:r w:rsidRPr="00C96590">
              <w:rPr>
                <w:rFonts w:ascii="Arial" w:eastAsiaTheme="minorEastAsia" w:hAnsi="Arial"/>
                <w:sz w:val="18"/>
                <w:lang w:eastAsia="zh-CN"/>
              </w:rPr>
              <w:t>The requirement</w:t>
            </w:r>
            <w:r w:rsidRPr="00C96590">
              <w:rPr>
                <w:rFonts w:ascii="Arial" w:eastAsiaTheme="minorEastAsia" w:hAnsi="Arial"/>
                <w:sz w:val="18"/>
                <w:lang w:eastAsia="ja-JP"/>
              </w:rPr>
              <w:t xml:space="preserve"> is applied for UE transmitting on the frequency range of 2496 – 25</w:t>
            </w:r>
            <w:r w:rsidRPr="00C96590">
              <w:rPr>
                <w:rFonts w:ascii="Arial" w:eastAsiaTheme="minorEastAsia" w:hAnsi="Arial"/>
                <w:sz w:val="18"/>
                <w:lang w:eastAsia="zh-CN"/>
              </w:rPr>
              <w:t>1</w:t>
            </w:r>
            <w:r w:rsidRPr="00C96590">
              <w:rPr>
                <w:rFonts w:ascii="Arial" w:eastAsiaTheme="minorEastAsia" w:hAnsi="Arial"/>
                <w:sz w:val="18"/>
                <w:lang w:eastAsia="ja-JP"/>
              </w:rPr>
              <w:t>5 MHz.</w:t>
            </w:r>
          </w:p>
          <w:p w14:paraId="3979E33F" w14:textId="77777777" w:rsidR="009F73CF" w:rsidRPr="00C96590" w:rsidRDefault="009F73CF" w:rsidP="00E16E0A">
            <w:pPr>
              <w:keepNext/>
              <w:keepLines/>
              <w:spacing w:after="0"/>
              <w:ind w:left="851" w:hanging="851"/>
              <w:rPr>
                <w:rFonts w:ascii="Arial" w:eastAsiaTheme="minorEastAsia" w:hAnsi="Arial" w:cs="Arial"/>
                <w:sz w:val="18"/>
              </w:rPr>
            </w:pPr>
            <w:r w:rsidRPr="00C96590">
              <w:rPr>
                <w:rFonts w:ascii="Arial" w:eastAsiaTheme="minorEastAsia" w:hAnsi="Arial"/>
                <w:sz w:val="18"/>
                <w:szCs w:val="18"/>
              </w:rPr>
              <w:t>NOTE 5:</w:t>
            </w:r>
            <w:r w:rsidRPr="00C96590">
              <w:rPr>
                <w:rFonts w:ascii="Arial" w:eastAsiaTheme="minorEastAsia" w:hAnsi="Arial"/>
                <w:sz w:val="18"/>
              </w:rPr>
              <w:tab/>
            </w:r>
            <w:r w:rsidRPr="00C96590">
              <w:rPr>
                <w:rFonts w:ascii="Arial" w:eastAsiaTheme="minorEastAsia" w:hAnsi="Arial"/>
                <w:sz w:val="18"/>
                <w:szCs w:val="18"/>
              </w:rPr>
              <w:t>Only applicable for UE supporting inter-band carrier aggregation with uplink in one NR band and without simultaneous Rx/Tx.</w:t>
            </w:r>
          </w:p>
          <w:p w14:paraId="140FC15B" w14:textId="77777777" w:rsidR="009F73CF" w:rsidRPr="00C96590" w:rsidRDefault="009F73CF" w:rsidP="00E16E0A">
            <w:pPr>
              <w:keepNext/>
              <w:keepLines/>
              <w:spacing w:after="0"/>
              <w:ind w:left="851" w:hanging="851"/>
              <w:rPr>
                <w:rFonts w:ascii="Arial" w:eastAsiaTheme="minorEastAsia" w:hAnsi="Arial"/>
                <w:sz w:val="18"/>
                <w:lang w:eastAsia="ja-JP"/>
              </w:rPr>
            </w:pPr>
            <w:r w:rsidRPr="00C96590">
              <w:rPr>
                <w:rFonts w:ascii="Arial" w:eastAsiaTheme="minorEastAsia" w:hAnsi="Arial" w:cs="Arial"/>
                <w:sz w:val="18"/>
              </w:rPr>
              <w:t>NOTE 6:</w:t>
            </w:r>
            <w:r w:rsidRPr="00C96590">
              <w:rPr>
                <w:rFonts w:ascii="Arial" w:eastAsiaTheme="minorEastAsia" w:hAnsi="Arial" w:cs="Arial"/>
                <w:sz w:val="18"/>
              </w:rPr>
              <w:tab/>
              <w:t>This band is subject to IMD3 also which MSD is not specified.</w:t>
            </w:r>
          </w:p>
        </w:tc>
      </w:tr>
    </w:tbl>
    <w:p w14:paraId="4D6661E0" w14:textId="77777777" w:rsidR="009F73CF" w:rsidRPr="009F73CF" w:rsidRDefault="009F73CF" w:rsidP="009538BB">
      <w:pPr>
        <w:pStyle w:val="TH"/>
        <w:rPr>
          <w:rStyle w:val="Strong"/>
          <w:b/>
          <w:color w:val="C00000"/>
          <w:sz w:val="24"/>
          <w:lang w:eastAsia="zh-CN"/>
        </w:rPr>
      </w:pPr>
    </w:p>
    <w:p w14:paraId="508B229B" w14:textId="77777777" w:rsidR="00295294" w:rsidRDefault="00295294" w:rsidP="00295294">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A198E" w14:textId="77777777" w:rsidR="0055738E" w:rsidRDefault="0055738E">
      <w:r>
        <w:separator/>
      </w:r>
    </w:p>
  </w:endnote>
  <w:endnote w:type="continuationSeparator" w:id="0">
    <w:p w14:paraId="139226C0" w14:textId="77777777" w:rsidR="0055738E" w:rsidRDefault="0055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1592D" w14:textId="77777777" w:rsidR="0055738E" w:rsidRDefault="0055738E">
      <w:r>
        <w:separator/>
      </w:r>
    </w:p>
  </w:footnote>
  <w:footnote w:type="continuationSeparator" w:id="0">
    <w:p w14:paraId="48D8F5D4" w14:textId="77777777" w:rsidR="0055738E" w:rsidRDefault="00557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2006" w:rsidRDefault="002420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2006" w:rsidRDefault="0024200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2006" w:rsidRDefault="00242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11"/>
  </w:num>
  <w:num w:numId="18">
    <w:abstractNumId w:val="14"/>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96624"/>
    <w:rsid w:val="000A18D2"/>
    <w:rsid w:val="000A6394"/>
    <w:rsid w:val="000A6C22"/>
    <w:rsid w:val="000A713D"/>
    <w:rsid w:val="000B7FED"/>
    <w:rsid w:val="000C038A"/>
    <w:rsid w:val="000C1E89"/>
    <w:rsid w:val="000C6598"/>
    <w:rsid w:val="000D44B3"/>
    <w:rsid w:val="000D7D09"/>
    <w:rsid w:val="000F0835"/>
    <w:rsid w:val="000F58CB"/>
    <w:rsid w:val="00134B31"/>
    <w:rsid w:val="00144210"/>
    <w:rsid w:val="00145D43"/>
    <w:rsid w:val="00145DDF"/>
    <w:rsid w:val="00150FC7"/>
    <w:rsid w:val="00156FEF"/>
    <w:rsid w:val="00192C46"/>
    <w:rsid w:val="001A08B3"/>
    <w:rsid w:val="001A7B60"/>
    <w:rsid w:val="001B36BA"/>
    <w:rsid w:val="001B52F0"/>
    <w:rsid w:val="001B7A65"/>
    <w:rsid w:val="001C022E"/>
    <w:rsid w:val="001E41F3"/>
    <w:rsid w:val="001F3986"/>
    <w:rsid w:val="001F4965"/>
    <w:rsid w:val="00201269"/>
    <w:rsid w:val="00206CD7"/>
    <w:rsid w:val="00236BAA"/>
    <w:rsid w:val="00242006"/>
    <w:rsid w:val="0026004D"/>
    <w:rsid w:val="002640DD"/>
    <w:rsid w:val="00275D12"/>
    <w:rsid w:val="00284FEB"/>
    <w:rsid w:val="002860C4"/>
    <w:rsid w:val="00295294"/>
    <w:rsid w:val="002B4B2F"/>
    <w:rsid w:val="002B5741"/>
    <w:rsid w:val="002C6675"/>
    <w:rsid w:val="002C7ECF"/>
    <w:rsid w:val="002D5009"/>
    <w:rsid w:val="002E472E"/>
    <w:rsid w:val="002F61EE"/>
    <w:rsid w:val="00305409"/>
    <w:rsid w:val="003104E4"/>
    <w:rsid w:val="00352747"/>
    <w:rsid w:val="003609EF"/>
    <w:rsid w:val="0036231A"/>
    <w:rsid w:val="00374DD4"/>
    <w:rsid w:val="00390494"/>
    <w:rsid w:val="003B1787"/>
    <w:rsid w:val="003D47EC"/>
    <w:rsid w:val="003E1A36"/>
    <w:rsid w:val="003E62F4"/>
    <w:rsid w:val="003F43B0"/>
    <w:rsid w:val="00400600"/>
    <w:rsid w:val="00404A5B"/>
    <w:rsid w:val="00405960"/>
    <w:rsid w:val="00410371"/>
    <w:rsid w:val="00422ABA"/>
    <w:rsid w:val="004242F1"/>
    <w:rsid w:val="00442C72"/>
    <w:rsid w:val="00457688"/>
    <w:rsid w:val="00477FF1"/>
    <w:rsid w:val="00487A1B"/>
    <w:rsid w:val="00493372"/>
    <w:rsid w:val="004A2A31"/>
    <w:rsid w:val="004A4162"/>
    <w:rsid w:val="004B7072"/>
    <w:rsid w:val="004B75B7"/>
    <w:rsid w:val="004C1855"/>
    <w:rsid w:val="004C30AA"/>
    <w:rsid w:val="004C337B"/>
    <w:rsid w:val="004C7BA0"/>
    <w:rsid w:val="004D3313"/>
    <w:rsid w:val="004F4D0D"/>
    <w:rsid w:val="005141D9"/>
    <w:rsid w:val="0051580D"/>
    <w:rsid w:val="00547111"/>
    <w:rsid w:val="00550100"/>
    <w:rsid w:val="0055738E"/>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A7318"/>
    <w:rsid w:val="006B2247"/>
    <w:rsid w:val="006B46FB"/>
    <w:rsid w:val="006C4DA5"/>
    <w:rsid w:val="006E21FB"/>
    <w:rsid w:val="006F24A2"/>
    <w:rsid w:val="00726A85"/>
    <w:rsid w:val="007307EF"/>
    <w:rsid w:val="0075781D"/>
    <w:rsid w:val="00771C1A"/>
    <w:rsid w:val="0079167F"/>
    <w:rsid w:val="00792342"/>
    <w:rsid w:val="007977A8"/>
    <w:rsid w:val="007B512A"/>
    <w:rsid w:val="007C2097"/>
    <w:rsid w:val="007D6A07"/>
    <w:rsid w:val="007E7282"/>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011F"/>
    <w:rsid w:val="009538BB"/>
    <w:rsid w:val="00954161"/>
    <w:rsid w:val="009777D9"/>
    <w:rsid w:val="00991B88"/>
    <w:rsid w:val="009943AA"/>
    <w:rsid w:val="009A5753"/>
    <w:rsid w:val="009A579D"/>
    <w:rsid w:val="009A60B3"/>
    <w:rsid w:val="009B7213"/>
    <w:rsid w:val="009C21E0"/>
    <w:rsid w:val="009E0569"/>
    <w:rsid w:val="009E3297"/>
    <w:rsid w:val="009F734F"/>
    <w:rsid w:val="009F73CF"/>
    <w:rsid w:val="00A03E7C"/>
    <w:rsid w:val="00A246B6"/>
    <w:rsid w:val="00A37900"/>
    <w:rsid w:val="00A40FBC"/>
    <w:rsid w:val="00A47E70"/>
    <w:rsid w:val="00A50CF0"/>
    <w:rsid w:val="00A5398F"/>
    <w:rsid w:val="00A7671C"/>
    <w:rsid w:val="00A830D8"/>
    <w:rsid w:val="00AA2CBC"/>
    <w:rsid w:val="00AC5820"/>
    <w:rsid w:val="00AD1CD8"/>
    <w:rsid w:val="00B14601"/>
    <w:rsid w:val="00B200D6"/>
    <w:rsid w:val="00B258BB"/>
    <w:rsid w:val="00B3585A"/>
    <w:rsid w:val="00B62B20"/>
    <w:rsid w:val="00B653D1"/>
    <w:rsid w:val="00B67B97"/>
    <w:rsid w:val="00B703AD"/>
    <w:rsid w:val="00B93DBC"/>
    <w:rsid w:val="00B956DA"/>
    <w:rsid w:val="00B965DF"/>
    <w:rsid w:val="00B968C8"/>
    <w:rsid w:val="00BA3EC5"/>
    <w:rsid w:val="00BA51D9"/>
    <w:rsid w:val="00BB5DFC"/>
    <w:rsid w:val="00BC4264"/>
    <w:rsid w:val="00BD279D"/>
    <w:rsid w:val="00BD6BB8"/>
    <w:rsid w:val="00C13FFB"/>
    <w:rsid w:val="00C14679"/>
    <w:rsid w:val="00C37EAC"/>
    <w:rsid w:val="00C4076E"/>
    <w:rsid w:val="00C451F2"/>
    <w:rsid w:val="00C66BA2"/>
    <w:rsid w:val="00C870F6"/>
    <w:rsid w:val="00C900F3"/>
    <w:rsid w:val="00C95985"/>
    <w:rsid w:val="00CC5026"/>
    <w:rsid w:val="00CC5220"/>
    <w:rsid w:val="00CC68D0"/>
    <w:rsid w:val="00CF6AEA"/>
    <w:rsid w:val="00D03F9A"/>
    <w:rsid w:val="00D06D51"/>
    <w:rsid w:val="00D11E67"/>
    <w:rsid w:val="00D232D4"/>
    <w:rsid w:val="00D24991"/>
    <w:rsid w:val="00D3525F"/>
    <w:rsid w:val="00D50255"/>
    <w:rsid w:val="00D66520"/>
    <w:rsid w:val="00D84AE9"/>
    <w:rsid w:val="00DA3E4B"/>
    <w:rsid w:val="00DB00CC"/>
    <w:rsid w:val="00DB1816"/>
    <w:rsid w:val="00DB3D49"/>
    <w:rsid w:val="00DE34CF"/>
    <w:rsid w:val="00E13F3D"/>
    <w:rsid w:val="00E14CED"/>
    <w:rsid w:val="00E172FE"/>
    <w:rsid w:val="00E34898"/>
    <w:rsid w:val="00E41EEE"/>
    <w:rsid w:val="00E60E3A"/>
    <w:rsid w:val="00E672DC"/>
    <w:rsid w:val="00E83A6E"/>
    <w:rsid w:val="00E90D8B"/>
    <w:rsid w:val="00E92C85"/>
    <w:rsid w:val="00EA41E9"/>
    <w:rsid w:val="00EB09B7"/>
    <w:rsid w:val="00EE7D7C"/>
    <w:rsid w:val="00F15C53"/>
    <w:rsid w:val="00F23C15"/>
    <w:rsid w:val="00F25D98"/>
    <w:rsid w:val="00F300FB"/>
    <w:rsid w:val="00F4798C"/>
    <w:rsid w:val="00F5350D"/>
    <w:rsid w:val="00F61004"/>
    <w:rsid w:val="00F95BEB"/>
    <w:rsid w:val="00FB6386"/>
    <w:rsid w:val="00FC137E"/>
    <w:rsid w:val="00FD0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A4162"/>
    <w:rPr>
      <w:b/>
      <w:bCs/>
    </w:rPr>
  </w:style>
  <w:style w:type="numbering" w:customStyle="1" w:styleId="10">
    <w:name w:val="无列表1"/>
    <w:next w:val="NoList"/>
    <w:semiHidden/>
    <w:unhideWhenUsed/>
    <w:rsid w:val="004A4162"/>
  </w:style>
  <w:style w:type="character" w:customStyle="1" w:styleId="Heading1Char4">
    <w:name w:val="Heading 1 Char4"/>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4A41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A416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4A41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4A41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4A416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A4162"/>
    <w:rPr>
      <w:rFonts w:ascii="Arial" w:hAnsi="Arial"/>
      <w:lang w:val="en-GB" w:eastAsia="en-US"/>
    </w:rPr>
  </w:style>
  <w:style w:type="character" w:customStyle="1" w:styleId="Heading7Char">
    <w:name w:val="Heading 7 Char"/>
    <w:basedOn w:val="DefaultParagraphFont"/>
    <w:link w:val="Heading7"/>
    <w:qFormat/>
    <w:rsid w:val="004A4162"/>
    <w:rPr>
      <w:rFonts w:ascii="Arial" w:hAnsi="Arial"/>
      <w:lang w:val="en-GB" w:eastAsia="en-US"/>
    </w:rPr>
  </w:style>
  <w:style w:type="character" w:customStyle="1" w:styleId="Heading8Char">
    <w:name w:val="Heading 8 Char"/>
    <w:basedOn w:val="DefaultParagraphFont"/>
    <w:link w:val="Heading8"/>
    <w:uiPriority w:val="99"/>
    <w:qFormat/>
    <w:rsid w:val="004A4162"/>
    <w:rPr>
      <w:rFonts w:ascii="Arial" w:hAnsi="Arial"/>
      <w:sz w:val="36"/>
      <w:lang w:val="en-GB" w:eastAsia="en-US"/>
    </w:rPr>
  </w:style>
  <w:style w:type="character" w:customStyle="1" w:styleId="Heading9Char">
    <w:name w:val="Heading 9 Char"/>
    <w:basedOn w:val="DefaultParagraphFont"/>
    <w:link w:val="Heading9"/>
    <w:uiPriority w:val="99"/>
    <w:qFormat/>
    <w:rsid w:val="004A416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A416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416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A4162"/>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A416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A416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A4162"/>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1">
    <w:name w:val="样式 页眉"/>
    <w:basedOn w:val="Header"/>
    <w:link w:val="Char"/>
    <w:qFormat/>
    <w:rsid w:val="004A416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TableGrid">
    <w:name w:val="Table Grid"/>
    <w:basedOn w:val="TableNormal"/>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Normal"/>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BodyTextIndent"/>
    <w:uiPriority w:val="99"/>
    <w:qFormat/>
    <w:rsid w:val="004A416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A416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4A4162"/>
    <w:pPr>
      <w:numPr>
        <w:numId w:val="5"/>
      </w:numPr>
      <w:overflowPunct w:val="0"/>
      <w:autoSpaceDE w:val="0"/>
      <w:autoSpaceDN w:val="0"/>
      <w:adjustRightInd w:val="0"/>
      <w:textAlignment w:val="baseline"/>
    </w:pPr>
  </w:style>
  <w:style w:type="paragraph" w:customStyle="1" w:styleId="FL">
    <w:name w:val="FL"/>
    <w:basedOn w:val="Normal"/>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4A4162"/>
    <w:rPr>
      <w:i/>
      <w:color w:val="0000FF"/>
    </w:rPr>
  </w:style>
  <w:style w:type="paragraph" w:styleId="NormalWeb">
    <w:name w:val="Normal (Web)"/>
    <w:basedOn w:val="Normal"/>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A4162"/>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IndexHeading">
    <w:name w:val="index heading"/>
    <w:basedOn w:val="Normal"/>
    <w:next w:val="Normal"/>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A416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A4162"/>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BodyText2">
    <w:name w:val="Body Text 2"/>
    <w:basedOn w:val="Normal"/>
    <w:link w:val="BodyText2Char"/>
    <w:uiPriority w:val="99"/>
    <w:qFormat/>
    <w:rsid w:val="004A416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A4162"/>
    <w:rPr>
      <w:rFonts w:ascii="Times New Roman" w:eastAsia="MS Mincho" w:hAnsi="Times New Roman"/>
      <w:i/>
      <w:lang w:val="en-GB" w:eastAsia="en-US"/>
    </w:rPr>
  </w:style>
  <w:style w:type="paragraph" w:styleId="BodyText3">
    <w:name w:val="Body Text 3"/>
    <w:basedOn w:val="Normal"/>
    <w:link w:val="BodyText3Char"/>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A4162"/>
    <w:rPr>
      <w:rFonts w:ascii="Times New Roman" w:eastAsia="Osaka" w:hAnsi="Times New Roman"/>
      <w:color w:val="000000"/>
      <w:lang w:val="en-GB" w:eastAsia="en-US"/>
    </w:rPr>
  </w:style>
  <w:style w:type="character" w:styleId="PageNumber">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DefaultParagraphFont"/>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1">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A4162"/>
    <w:rPr>
      <w:rFonts w:ascii="Times New Roman" w:eastAsia="MS Mincho" w:hAnsi="Times New Roman"/>
      <w:lang w:val="en-GB" w:eastAsia="en-GB"/>
    </w:rPr>
  </w:style>
  <w:style w:type="paragraph" w:styleId="NormalIndent">
    <w:name w:val="Normal Indent"/>
    <w:basedOn w:val="Normal"/>
    <w:uiPriority w:val="99"/>
    <w:qFormat/>
    <w:rsid w:val="004A4162"/>
    <w:pPr>
      <w:spacing w:after="0"/>
      <w:ind w:left="851"/>
    </w:pPr>
    <w:rPr>
      <w:rFonts w:eastAsia="MS Mincho"/>
      <w:lang w:val="it-IT" w:eastAsia="en-GB"/>
    </w:rPr>
  </w:style>
  <w:style w:type="paragraph" w:styleId="ListNumber5">
    <w:name w:val="List Number 5"/>
    <w:basedOn w:val="Normal"/>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2">
    <w:name w:val="修订1"/>
    <w:hidden/>
    <w:uiPriority w:val="99"/>
    <w:semiHidden/>
    <w:qFormat/>
    <w:rsid w:val="004A4162"/>
    <w:rPr>
      <w:rFonts w:ascii="Times New Roman" w:eastAsia="Batang" w:hAnsi="Times New Roman"/>
      <w:lang w:val="en-GB" w:eastAsia="en-US"/>
    </w:rPr>
  </w:style>
  <w:style w:type="paragraph" w:styleId="EndnoteText">
    <w:name w:val="endnote text"/>
    <w:basedOn w:val="Normal"/>
    <w:link w:val="EndnoteTextChar"/>
    <w:uiPriority w:val="99"/>
    <w:qFormat/>
    <w:rsid w:val="004A4162"/>
    <w:pPr>
      <w:snapToGrid w:val="0"/>
    </w:pPr>
  </w:style>
  <w:style w:type="character" w:customStyle="1" w:styleId="EndnoteTextChar">
    <w:name w:val="Endnote Text Char"/>
    <w:basedOn w:val="DefaultParagraphFont"/>
    <w:link w:val="EndnoteText"/>
    <w:uiPriority w:val="99"/>
    <w:qFormat/>
    <w:rsid w:val="004A4162"/>
    <w:rPr>
      <w:rFonts w:ascii="Times New Roman" w:eastAsia="宋体" w:hAnsi="Times New Roman"/>
      <w:lang w:val="en-GB" w:eastAsia="en-US"/>
    </w:rPr>
  </w:style>
  <w:style w:type="character" w:styleId="EndnoteReference">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Title">
    <w:name w:val="Title"/>
    <w:basedOn w:val="Normal"/>
    <w:next w:val="Normal"/>
    <w:link w:val="TitleChar"/>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Date">
    <w:name w:val="Date"/>
    <w:basedOn w:val="Normal"/>
    <w:next w:val="Normal"/>
    <w:link w:val="DateChar"/>
    <w:uiPriority w:val="99"/>
    <w:qFormat/>
    <w:rsid w:val="004A416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4A416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Normal"/>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Normal"/>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4A4162"/>
    <w:pPr>
      <w:tabs>
        <w:tab w:val="center" w:pos="4820"/>
        <w:tab w:val="right" w:pos="9640"/>
      </w:tabs>
    </w:pPr>
    <w:rPr>
      <w:lang w:eastAsia="ja-JP"/>
    </w:rPr>
  </w:style>
  <w:style w:type="paragraph" w:customStyle="1" w:styleId="Separation">
    <w:name w:val="Separation"/>
    <w:basedOn w:val="Heading1"/>
    <w:next w:val="Normal"/>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A4162"/>
    <w:pPr>
      <w:tabs>
        <w:tab w:val="num" w:pos="928"/>
      </w:tabs>
      <w:ind w:left="928" w:hanging="360"/>
    </w:pPr>
    <w:rPr>
      <w:rFonts w:eastAsia="Batang"/>
    </w:rPr>
  </w:style>
  <w:style w:type="table" w:customStyle="1" w:styleId="TableGrid2">
    <w:name w:val="Table Grid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A4162"/>
    <w:pPr>
      <w:keepNext w:val="0"/>
      <w:keepLines w:val="0"/>
      <w:spacing w:before="240"/>
      <w:ind w:left="0" w:firstLine="0"/>
    </w:pPr>
    <w:rPr>
      <w:rFonts w:eastAsia="MS Mincho"/>
      <w:bCs/>
    </w:rPr>
  </w:style>
  <w:style w:type="table" w:customStyle="1" w:styleId="TableGrid3">
    <w:name w:val="Table Grid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A4162"/>
    <w:rPr>
      <w:rFonts w:ascii="Tahoma" w:eastAsia="MS Mincho" w:hAnsi="Tahoma" w:cs="Tahoma"/>
      <w:sz w:val="16"/>
      <w:szCs w:val="16"/>
    </w:rPr>
  </w:style>
  <w:style w:type="paragraph" w:customStyle="1" w:styleId="JK-text-simpledoc">
    <w:name w:val="JK - text - simple doc"/>
    <w:basedOn w:val="BodyText"/>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4A4162"/>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BodyText2"/>
    <w:next w:val="BodyText2"/>
    <w:uiPriority w:val="99"/>
    <w:qFormat/>
    <w:rsid w:val="004A416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4A4162"/>
    <w:pPr>
      <w:spacing w:before="120"/>
      <w:outlineLvl w:val="2"/>
    </w:pPr>
    <w:rPr>
      <w:sz w:val="28"/>
    </w:rPr>
  </w:style>
  <w:style w:type="paragraph" w:customStyle="1" w:styleId="Heading2Head2A2">
    <w:name w:val="Heading 2.Head2A.2"/>
    <w:basedOn w:val="Heading1"/>
    <w:next w:val="Normal"/>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BodyText"/>
    <w:uiPriority w:val="99"/>
    <w:qFormat/>
    <w:rsid w:val="004A4162"/>
    <w:pPr>
      <w:widowControl w:val="0"/>
      <w:spacing w:after="120"/>
      <w:ind w:left="283" w:hanging="283"/>
    </w:pPr>
    <w:rPr>
      <w:lang w:eastAsia="de-DE"/>
    </w:rPr>
  </w:style>
  <w:style w:type="paragraph" w:customStyle="1" w:styleId="11BodyText">
    <w:name w:val="11 BodyText"/>
    <w:aliases w:val="Block_Text,np,b"/>
    <w:basedOn w:val="Normal"/>
    <w:uiPriority w:val="99"/>
    <w:qFormat/>
    <w:rsid w:val="004A4162"/>
    <w:pPr>
      <w:spacing w:after="220"/>
      <w:ind w:left="1298"/>
    </w:pPr>
    <w:rPr>
      <w:rFonts w:ascii="Arial" w:hAnsi="Arial"/>
      <w:lang w:val="en-US" w:eastAsia="en-GB"/>
    </w:rPr>
  </w:style>
  <w:style w:type="numbering" w:customStyle="1" w:styleId="110">
    <w:name w:val="无列表11"/>
    <w:next w:val="NoList"/>
    <w:semiHidden/>
    <w:rsid w:val="004A4162"/>
  </w:style>
  <w:style w:type="paragraph" w:customStyle="1" w:styleId="berschrift2Head2A2">
    <w:name w:val="Überschrift 2.Head2A.2"/>
    <w:basedOn w:val="Heading1"/>
    <w:next w:val="Normal"/>
    <w:uiPriority w:val="99"/>
    <w:qFormat/>
    <w:rsid w:val="004A416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Heading2"/>
    <w:next w:val="Normal"/>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
    <w:name w:val="吹き出し5"/>
    <w:basedOn w:val="Normal"/>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Normal"/>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A41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A4162"/>
    <w:rPr>
      <w:rFonts w:ascii="Arial" w:eastAsia="Arial" w:hAnsi="Arial"/>
      <w:sz w:val="28"/>
      <w:lang w:val="en-GB" w:eastAsia="en-US"/>
    </w:rPr>
  </w:style>
  <w:style w:type="paragraph" w:customStyle="1" w:styleId="a">
    <w:name w:val="表格题注"/>
    <w:next w:val="Normal"/>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ListChar">
    <w:name w:val="List Char"/>
    <w:link w:val="List"/>
    <w:qFormat/>
    <w:rsid w:val="004A4162"/>
    <w:rPr>
      <w:rFonts w:ascii="Times New Roman" w:hAnsi="Times New Roman"/>
      <w:lang w:val="en-GB" w:eastAsia="en-US"/>
    </w:rPr>
  </w:style>
  <w:style w:type="character" w:customStyle="1" w:styleId="List2Char">
    <w:name w:val="List 2 Char"/>
    <w:link w:val="List2"/>
    <w:qFormat/>
    <w:rsid w:val="004A4162"/>
    <w:rPr>
      <w:rFonts w:ascii="Times New Roman" w:hAnsi="Times New Roman"/>
      <w:lang w:val="en-GB" w:eastAsia="en-US"/>
    </w:rPr>
  </w:style>
  <w:style w:type="character" w:customStyle="1" w:styleId="ListBullet3Char">
    <w:name w:val="List Bullet 3 Char"/>
    <w:link w:val="ListBullet3"/>
    <w:qFormat/>
    <w:rsid w:val="004A4162"/>
    <w:rPr>
      <w:rFonts w:ascii="Times New Roman" w:hAnsi="Times New Roman"/>
      <w:lang w:val="en-GB" w:eastAsia="en-US"/>
    </w:rPr>
  </w:style>
  <w:style w:type="character" w:customStyle="1" w:styleId="ListBullet2Char">
    <w:name w:val="List Bullet 2 Char"/>
    <w:link w:val="ListBullet2"/>
    <w:qFormat/>
    <w:rsid w:val="004A4162"/>
    <w:rPr>
      <w:rFonts w:ascii="Times New Roman" w:hAnsi="Times New Roman"/>
      <w:lang w:val="en-GB" w:eastAsia="en-US"/>
    </w:rPr>
  </w:style>
  <w:style w:type="character" w:customStyle="1" w:styleId="ListBulletChar">
    <w:name w:val="List Bullet Char"/>
    <w:link w:val="ListBullet"/>
    <w:qFormat/>
    <w:rsid w:val="004A4162"/>
    <w:rPr>
      <w:rFonts w:ascii="Times New Roman" w:hAnsi="Times New Roman"/>
      <w:lang w:val="en-GB" w:eastAsia="en-US"/>
    </w:rPr>
  </w:style>
  <w:style w:type="character" w:customStyle="1" w:styleId="1Char0">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Normal"/>
    <w:uiPriority w:val="99"/>
    <w:qFormat/>
    <w:rsid w:val="004A4162"/>
    <w:pPr>
      <w:widowControl w:val="0"/>
      <w:spacing w:after="240"/>
      <w:jc w:val="both"/>
    </w:pPr>
    <w:rPr>
      <w:sz w:val="24"/>
      <w:lang w:val="en-AU"/>
    </w:rPr>
  </w:style>
  <w:style w:type="paragraph" w:customStyle="1" w:styleId="berschrift1H1">
    <w:name w:val="Überschrift 1.H1"/>
    <w:basedOn w:val="Normal"/>
    <w:next w:val="Normal"/>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A4162"/>
    <w:pPr>
      <w:spacing w:after="240"/>
      <w:jc w:val="both"/>
    </w:pPr>
    <w:rPr>
      <w:rFonts w:ascii="Helvetica" w:hAnsi="Helvetica"/>
    </w:rPr>
  </w:style>
  <w:style w:type="paragraph" w:customStyle="1" w:styleId="List1">
    <w:name w:val="List1"/>
    <w:basedOn w:val="Normal"/>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A4162"/>
    <w:pPr>
      <w:spacing w:before="120" w:after="0"/>
      <w:jc w:val="both"/>
    </w:pPr>
    <w:rPr>
      <w:lang w:val="en-US"/>
    </w:rPr>
  </w:style>
  <w:style w:type="paragraph" w:customStyle="1" w:styleId="centered">
    <w:name w:val="centered"/>
    <w:basedOn w:val="Normal"/>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TOC8"/>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A4162"/>
  </w:style>
  <w:style w:type="paragraph" w:customStyle="1" w:styleId="81">
    <w:name w:val="表 (赤)  81"/>
    <w:basedOn w:val="Normal"/>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A4162"/>
    <w:pPr>
      <w:spacing w:before="100" w:beforeAutospacing="1" w:after="100" w:afterAutospacing="1"/>
    </w:pPr>
    <w:rPr>
      <w:sz w:val="24"/>
      <w:szCs w:val="24"/>
      <w:lang w:val="en-US" w:eastAsia="zh-CN"/>
    </w:rPr>
  </w:style>
  <w:style w:type="table" w:styleId="TableClassic2">
    <w:name w:val="Table Classic 2"/>
    <w:basedOn w:val="TableNormal"/>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PlaceholderText">
    <w:name w:val="Placeholder Text"/>
    <w:uiPriority w:val="99"/>
    <w:unhideWhenUsed/>
    <w:qFormat/>
    <w:rsid w:val="004A4162"/>
    <w:rPr>
      <w:color w:val="808080"/>
    </w:rPr>
  </w:style>
  <w:style w:type="paragraph" w:customStyle="1" w:styleId="LGTdoc">
    <w:name w:val="LGTdoc_본문"/>
    <w:basedOn w:val="Normal"/>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A4162"/>
    <w:pPr>
      <w:spacing w:after="240"/>
      <w:jc w:val="both"/>
    </w:pPr>
    <w:rPr>
      <w:rFonts w:ascii="Arial" w:hAnsi="Arial"/>
      <w:szCs w:val="24"/>
    </w:rPr>
  </w:style>
  <w:style w:type="paragraph" w:customStyle="1" w:styleId="ECCFootnote">
    <w:name w:val="ECC Footnote"/>
    <w:basedOn w:val="Normal"/>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Normal"/>
    <w:uiPriority w:val="99"/>
    <w:qFormat/>
    <w:rsid w:val="004A4162"/>
    <w:pPr>
      <w:spacing w:after="240"/>
      <w:ind w:left="482"/>
      <w:jc w:val="both"/>
    </w:pPr>
    <w:rPr>
      <w:sz w:val="24"/>
      <w:lang w:eastAsia="fr-BE"/>
    </w:rPr>
  </w:style>
  <w:style w:type="paragraph" w:customStyle="1" w:styleId="NumPar4">
    <w:name w:val="NumPar 4"/>
    <w:basedOn w:val="Heading4"/>
    <w:next w:val="Normal"/>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4A4162"/>
  </w:style>
  <w:style w:type="paragraph" w:customStyle="1" w:styleId="cita">
    <w:name w:val="cita"/>
    <w:basedOn w:val="Normal"/>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Normal"/>
    <w:next w:val="Normal"/>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SubtleReference">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Normal"/>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3">
    <w:name w:val="吹き出し4"/>
    <w:basedOn w:val="Normal"/>
    <w:uiPriority w:val="99"/>
    <w:semiHidden/>
    <w:qFormat/>
    <w:rsid w:val="004A4162"/>
    <w:rPr>
      <w:rFonts w:ascii="Tahoma" w:eastAsia="MS Mincho" w:hAnsi="Tahoma" w:cs="Tahoma"/>
      <w:sz w:val="16"/>
      <w:szCs w:val="16"/>
    </w:rPr>
  </w:style>
  <w:style w:type="paragraph" w:customStyle="1" w:styleId="tac0">
    <w:name w:val="tac"/>
    <w:basedOn w:val="Normal"/>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A4162"/>
  </w:style>
  <w:style w:type="table" w:customStyle="1" w:styleId="311">
    <w:name w:val="网格型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A4162"/>
  </w:style>
  <w:style w:type="table" w:customStyle="1" w:styleId="TableClassic21">
    <w:name w:val="Table Classic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Heading">
    <w:name w:val="TOC Heading"/>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3">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Normal"/>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4A4162"/>
  </w:style>
  <w:style w:type="numbering" w:customStyle="1" w:styleId="NoList3">
    <w:name w:val="No List3"/>
    <w:next w:val="NoList"/>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NoList"/>
    <w:uiPriority w:val="99"/>
    <w:semiHidden/>
    <w:unhideWhenUsed/>
    <w:rsid w:val="004A4162"/>
  </w:style>
  <w:style w:type="numbering" w:customStyle="1" w:styleId="NoList4">
    <w:name w:val="No List4"/>
    <w:next w:val="NoList"/>
    <w:uiPriority w:val="99"/>
    <w:semiHidden/>
    <w:unhideWhenUsed/>
    <w:rsid w:val="004A4162"/>
  </w:style>
  <w:style w:type="numbering" w:customStyle="1" w:styleId="NoList5">
    <w:name w:val="No List5"/>
    <w:next w:val="NoList"/>
    <w:uiPriority w:val="99"/>
    <w:semiHidden/>
    <w:unhideWhenUsed/>
    <w:rsid w:val="004A4162"/>
  </w:style>
  <w:style w:type="numbering" w:customStyle="1" w:styleId="NoList111">
    <w:name w:val="No List111"/>
    <w:next w:val="NoList"/>
    <w:uiPriority w:val="99"/>
    <w:semiHidden/>
    <w:unhideWhenUsed/>
    <w:rsid w:val="004A4162"/>
  </w:style>
  <w:style w:type="numbering" w:customStyle="1" w:styleId="NoList21">
    <w:name w:val="No List21"/>
    <w:next w:val="NoList"/>
    <w:uiPriority w:val="99"/>
    <w:semiHidden/>
    <w:unhideWhenUsed/>
    <w:rsid w:val="004A4162"/>
  </w:style>
  <w:style w:type="numbering" w:customStyle="1" w:styleId="NoList31">
    <w:name w:val="No List31"/>
    <w:next w:val="NoList"/>
    <w:uiPriority w:val="99"/>
    <w:semiHidden/>
    <w:unhideWhenUsed/>
    <w:rsid w:val="004A4162"/>
  </w:style>
  <w:style w:type="numbering" w:customStyle="1" w:styleId="NoList41">
    <w:name w:val="No List41"/>
    <w:next w:val="NoList"/>
    <w:uiPriority w:val="99"/>
    <w:semiHidden/>
    <w:unhideWhenUsed/>
    <w:rsid w:val="004A4162"/>
  </w:style>
  <w:style w:type="numbering" w:customStyle="1" w:styleId="NoList6">
    <w:name w:val="No List6"/>
    <w:next w:val="NoList"/>
    <w:uiPriority w:val="99"/>
    <w:semiHidden/>
    <w:unhideWhenUsed/>
    <w:rsid w:val="004A4162"/>
  </w:style>
  <w:style w:type="character" w:styleId="Emphasis">
    <w:name w:val="Emphasis"/>
    <w:uiPriority w:val="20"/>
    <w:qFormat/>
    <w:rsid w:val="004A4162"/>
    <w:rPr>
      <w:i/>
      <w:iCs/>
    </w:rPr>
  </w:style>
  <w:style w:type="numbering" w:customStyle="1" w:styleId="NoList7">
    <w:name w:val="No List7"/>
    <w:next w:val="NoList"/>
    <w:uiPriority w:val="99"/>
    <w:semiHidden/>
    <w:unhideWhenUsed/>
    <w:rsid w:val="004A4162"/>
  </w:style>
  <w:style w:type="table" w:customStyle="1" w:styleId="TableGrid12">
    <w:name w:val="Table Grid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4162"/>
  </w:style>
  <w:style w:type="table" w:customStyle="1" w:styleId="TableGrid111">
    <w:name w:val="Table Grid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NoList"/>
    <w:uiPriority w:val="99"/>
    <w:semiHidden/>
    <w:unhideWhenUsed/>
    <w:rsid w:val="004A4162"/>
  </w:style>
  <w:style w:type="numbering" w:customStyle="1" w:styleId="NoList32">
    <w:name w:val="No List32"/>
    <w:next w:val="NoList"/>
    <w:uiPriority w:val="99"/>
    <w:semiHidden/>
    <w:unhideWhenUsed/>
    <w:rsid w:val="004A4162"/>
  </w:style>
  <w:style w:type="character" w:customStyle="1" w:styleId="FooterChar1">
    <w:name w:val="Footer Char1"/>
    <w:aliases w:val="footer odd Char1,footer Char1,fo Char1,pie de página Char1,页脚 Char1"/>
    <w:basedOn w:val="DefaultParagraphFont"/>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4A416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A4162"/>
    <w:rPr>
      <w:rFonts w:ascii="Times New Roman" w:eastAsia="MS Mincho" w:hAnsi="Times New Roman"/>
      <w:lang w:val="en-GB" w:eastAsia="zh-CN"/>
    </w:rPr>
  </w:style>
  <w:style w:type="character" w:customStyle="1" w:styleId="19">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a">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TableNormal"/>
    <w:qFormat/>
    <w:rsid w:val="004A4162"/>
    <w:rPr>
      <w:rFonts w:ascii="Times New Roman" w:eastAsia="MS Mincho" w:hAnsi="Times New Roman"/>
      <w:lang w:val="en-US" w:eastAsia="en-US"/>
    </w:rPr>
    <w:tblPr/>
  </w:style>
  <w:style w:type="paragraph" w:customStyle="1" w:styleId="tal1">
    <w:name w:val="tal"/>
    <w:basedOn w:val="Normal"/>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3">
    <w:name w:val="수정"/>
    <w:hidden/>
    <w:uiPriority w:val="99"/>
    <w:semiHidden/>
    <w:qFormat/>
    <w:rsid w:val="004A4162"/>
    <w:rPr>
      <w:rFonts w:ascii="Times New Roman" w:eastAsia="Batang" w:hAnsi="Times New Roman"/>
      <w:lang w:val="en-GB" w:eastAsia="en-US"/>
    </w:rPr>
  </w:style>
  <w:style w:type="paragraph" w:customStyle="1" w:styleId="a4">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Normal"/>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DefaultParagraphFont"/>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Normal"/>
    <w:uiPriority w:val="99"/>
    <w:qFormat/>
    <w:rsid w:val="004A4162"/>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4A4162"/>
    <w:rPr>
      <w:rFonts w:ascii="Tahoma" w:eastAsia="MS Mincho" w:hAnsi="Tahoma" w:cs="Tahoma"/>
      <w:sz w:val="16"/>
      <w:szCs w:val="16"/>
      <w:lang w:eastAsia="ko-KR"/>
    </w:rPr>
  </w:style>
  <w:style w:type="character" w:styleId="HTMLSample">
    <w:name w:val="HTML Sample"/>
    <w:qFormat/>
    <w:rsid w:val="004A4162"/>
    <w:rPr>
      <w:rFonts w:ascii="Courier New" w:eastAsia="宋体" w:hAnsi="Courier New" w:cs="Courier New"/>
      <w:color w:val="0000FF"/>
      <w:kern w:val="2"/>
      <w:lang w:val="en-US" w:eastAsia="zh-CN" w:bidi="ar-SA"/>
    </w:rPr>
  </w:style>
  <w:style w:type="character" w:styleId="LineNumber">
    <w:name w:val="line number"/>
    <w:basedOn w:val="DefaultParagraphFont"/>
    <w:qFormat/>
    <w:rsid w:val="004A4162"/>
    <w:rPr>
      <w:rFonts w:ascii="Arial" w:eastAsia="宋体" w:hAnsi="Arial" w:cs="Arial"/>
      <w:color w:val="0000FF"/>
      <w:kern w:val="2"/>
      <w:lang w:val="en-US" w:eastAsia="zh-CN" w:bidi="ar-SA"/>
    </w:rPr>
  </w:style>
  <w:style w:type="paragraph" w:styleId="BlockText">
    <w:name w:val="Block Text"/>
    <w:basedOn w:val="Normal"/>
    <w:uiPriority w:val="99"/>
    <w:qFormat/>
    <w:rsid w:val="004A4162"/>
    <w:pPr>
      <w:spacing w:after="120"/>
      <w:ind w:left="1440" w:right="1440"/>
    </w:pPr>
    <w:rPr>
      <w:rFonts w:eastAsia="MS Mincho"/>
    </w:rPr>
  </w:style>
  <w:style w:type="paragraph" w:styleId="NoSpacing">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A4162"/>
    <w:rPr>
      <w:rFonts w:ascii="Tahoma" w:eastAsia="MS Mincho" w:hAnsi="Tahoma" w:cs="Tahoma"/>
      <w:sz w:val="16"/>
      <w:szCs w:val="16"/>
      <w:lang w:eastAsia="ko-KR"/>
    </w:rPr>
  </w:style>
  <w:style w:type="paragraph" w:customStyle="1" w:styleId="Table0">
    <w:name w:val="Table"/>
    <w:basedOn w:val="Normal"/>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Normal"/>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Code">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NoList"/>
    <w:uiPriority w:val="99"/>
    <w:semiHidden/>
    <w:unhideWhenUsed/>
    <w:rsid w:val="004A4162"/>
  </w:style>
  <w:style w:type="numbering" w:customStyle="1" w:styleId="NoList51">
    <w:name w:val="No List51"/>
    <w:next w:val="NoList"/>
    <w:uiPriority w:val="99"/>
    <w:semiHidden/>
    <w:unhideWhenUsed/>
    <w:rsid w:val="004A4162"/>
  </w:style>
  <w:style w:type="numbering" w:customStyle="1" w:styleId="NoList211">
    <w:name w:val="No List211"/>
    <w:next w:val="NoList"/>
    <w:uiPriority w:val="99"/>
    <w:semiHidden/>
    <w:unhideWhenUsed/>
    <w:rsid w:val="004A4162"/>
  </w:style>
  <w:style w:type="numbering" w:customStyle="1" w:styleId="NoList311">
    <w:name w:val="No List311"/>
    <w:next w:val="NoList"/>
    <w:uiPriority w:val="99"/>
    <w:semiHidden/>
    <w:unhideWhenUsed/>
    <w:rsid w:val="004A4162"/>
  </w:style>
  <w:style w:type="numbering" w:customStyle="1" w:styleId="NoList411">
    <w:name w:val="No List411"/>
    <w:next w:val="NoList"/>
    <w:uiPriority w:val="99"/>
    <w:semiHidden/>
    <w:unhideWhenUsed/>
    <w:rsid w:val="004A4162"/>
  </w:style>
  <w:style w:type="numbering" w:customStyle="1" w:styleId="NoList61">
    <w:name w:val="No List61"/>
    <w:next w:val="NoList"/>
    <w:uiPriority w:val="99"/>
    <w:semiHidden/>
    <w:unhideWhenUsed/>
    <w:rsid w:val="004A4162"/>
  </w:style>
  <w:style w:type="table" w:customStyle="1" w:styleId="TableGrid41">
    <w:name w:val="Table Grid4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4A4162"/>
  </w:style>
  <w:style w:type="numbering" w:customStyle="1" w:styleId="NoList1111">
    <w:name w:val="No List1111"/>
    <w:next w:val="NoList"/>
    <w:uiPriority w:val="99"/>
    <w:semiHidden/>
    <w:unhideWhenUsed/>
    <w:rsid w:val="004A4162"/>
  </w:style>
  <w:style w:type="numbering" w:customStyle="1" w:styleId="NoList71">
    <w:name w:val="No List71"/>
    <w:next w:val="NoList"/>
    <w:uiPriority w:val="99"/>
    <w:semiHidden/>
    <w:unhideWhenUsed/>
    <w:rsid w:val="004A4162"/>
  </w:style>
  <w:style w:type="table" w:customStyle="1" w:styleId="TableGrid121">
    <w:name w:val="Table Grid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A4162"/>
  </w:style>
  <w:style w:type="table" w:customStyle="1" w:styleId="TableGrid1111">
    <w:name w:val="Table Grid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A4162"/>
  </w:style>
  <w:style w:type="numbering" w:customStyle="1" w:styleId="NoList321">
    <w:name w:val="No List321"/>
    <w:next w:val="NoList"/>
    <w:uiPriority w:val="99"/>
    <w:semiHidden/>
    <w:unhideWhenUsed/>
    <w:rsid w:val="004A4162"/>
  </w:style>
  <w:style w:type="paragraph" w:customStyle="1" w:styleId="font5">
    <w:name w:val="font5"/>
    <w:basedOn w:val="Normal"/>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c">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4">
    <w:name w:val="変更箇所2"/>
    <w:hidden/>
    <w:uiPriority w:val="99"/>
    <w:semiHidden/>
    <w:qFormat/>
    <w:rsid w:val="004A4162"/>
    <w:rPr>
      <w:rFonts w:ascii="Times New Roman" w:eastAsia="MS Mincho" w:hAnsi="Times New Roman"/>
      <w:lang w:val="en-GB" w:eastAsia="en-US"/>
    </w:rPr>
  </w:style>
  <w:style w:type="character" w:styleId="IntenseEmphasis">
    <w:name w:val="Intense Emphasis"/>
    <w:uiPriority w:val="21"/>
    <w:qFormat/>
    <w:rsid w:val="004A4162"/>
    <w:rPr>
      <w:b/>
      <w:bCs/>
      <w:i/>
      <w:iCs/>
      <w:color w:val="4F81BD"/>
    </w:rPr>
  </w:style>
  <w:style w:type="character" w:styleId="HTMLTypewriter">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Preformatted">
    <w:name w:val="HTML Preformatted"/>
    <w:basedOn w:val="Normal"/>
    <w:link w:val="HTMLPreformatted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A4162"/>
    <w:rPr>
      <w:rFonts w:ascii="Courier New" w:eastAsia="MS Mincho" w:hAnsi="Courier New"/>
      <w:lang w:val="en-GB" w:eastAsia="x-none"/>
    </w:rPr>
  </w:style>
  <w:style w:type="numbering" w:customStyle="1" w:styleId="NoList8">
    <w:name w:val="No List8"/>
    <w:next w:val="NoList"/>
    <w:uiPriority w:val="99"/>
    <w:semiHidden/>
    <w:unhideWhenUsed/>
    <w:rsid w:val="004A4162"/>
  </w:style>
  <w:style w:type="table" w:customStyle="1" w:styleId="TableGrid71">
    <w:name w:val="Table Grid7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4162"/>
  </w:style>
  <w:style w:type="table" w:customStyle="1" w:styleId="TableGrid8">
    <w:name w:val="Table Grid8"/>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4162"/>
    <w:rPr>
      <w:rFonts w:ascii="Times New Roman" w:eastAsia="MS Mincho" w:hAnsi="Times New Roman"/>
      <w:lang w:val="en-US" w:eastAsia="en-US"/>
    </w:rPr>
    <w:tblPr/>
  </w:style>
  <w:style w:type="table" w:customStyle="1" w:styleId="TableGrid51">
    <w:name w:val="Table Grid5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A4162"/>
  </w:style>
  <w:style w:type="numbering" w:customStyle="1" w:styleId="NoList91">
    <w:name w:val="No List91"/>
    <w:next w:val="NoList"/>
    <w:uiPriority w:val="99"/>
    <w:semiHidden/>
    <w:unhideWhenUsed/>
    <w:rsid w:val="004A4162"/>
  </w:style>
  <w:style w:type="table" w:customStyle="1" w:styleId="TableGrid76">
    <w:name w:val="Table Grid76"/>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4162"/>
  </w:style>
  <w:style w:type="paragraph" w:customStyle="1" w:styleId="Figuretitle0">
    <w:name w:val="Figure_title"/>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A4162"/>
    <w:pPr>
      <w:suppressAutoHyphens/>
      <w:autoSpaceDN w:val="0"/>
      <w:spacing w:after="0"/>
      <w:jc w:val="both"/>
    </w:pPr>
    <w:rPr>
      <w:rFonts w:eastAsia="Batang"/>
    </w:rPr>
  </w:style>
  <w:style w:type="numbering" w:customStyle="1" w:styleId="LFO19">
    <w:name w:val="LFO19"/>
    <w:basedOn w:val="NoList"/>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A4162"/>
  </w:style>
  <w:style w:type="paragraph" w:customStyle="1" w:styleId="Heading">
    <w:name w:val="Heading"/>
    <w:next w:val="Normal"/>
    <w:link w:val="HeadingChar"/>
    <w:qFormat/>
    <w:rsid w:val="004A4162"/>
    <w:pPr>
      <w:spacing w:before="360"/>
      <w:ind w:left="2552"/>
    </w:pPr>
    <w:rPr>
      <w:rFonts w:ascii="Arial" w:hAnsi="Arial"/>
      <w:b/>
      <w:sz w:val="22"/>
    </w:rPr>
  </w:style>
  <w:style w:type="paragraph" w:customStyle="1" w:styleId="tah0">
    <w:name w:val="tah"/>
    <w:basedOn w:val="Normal"/>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A4162"/>
  </w:style>
  <w:style w:type="paragraph" w:customStyle="1" w:styleId="TdocHeader2">
    <w:name w:val="Tdoc_Header_2"/>
    <w:basedOn w:val="Normal"/>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A4162"/>
  </w:style>
  <w:style w:type="numbering" w:customStyle="1" w:styleId="LFO191">
    <w:name w:val="LFO191"/>
    <w:basedOn w:val="NoList"/>
    <w:rsid w:val="004A4162"/>
  </w:style>
  <w:style w:type="table" w:customStyle="1" w:styleId="TableGrid22">
    <w:name w:val="Table Grid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A4162"/>
  </w:style>
  <w:style w:type="table" w:customStyle="1" w:styleId="320">
    <w:name w:val="网格型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4A4162"/>
  </w:style>
  <w:style w:type="table" w:customStyle="1" w:styleId="TableClassic22">
    <w:name w:val="Table Classic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4A4162"/>
  </w:style>
  <w:style w:type="table" w:customStyle="1" w:styleId="TableClassic211">
    <w:name w:val="Table Classic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A4162"/>
  </w:style>
  <w:style w:type="numbering" w:customStyle="1" w:styleId="NoList23">
    <w:name w:val="No List23"/>
    <w:next w:val="NoList"/>
    <w:uiPriority w:val="99"/>
    <w:semiHidden/>
    <w:unhideWhenUsed/>
    <w:rsid w:val="004A4162"/>
  </w:style>
  <w:style w:type="table" w:customStyle="1" w:styleId="TableGrid42">
    <w:name w:val="Table Grid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A4162"/>
  </w:style>
  <w:style w:type="numbering" w:customStyle="1" w:styleId="NoList43">
    <w:name w:val="No List43"/>
    <w:next w:val="NoList"/>
    <w:uiPriority w:val="99"/>
    <w:semiHidden/>
    <w:unhideWhenUsed/>
    <w:rsid w:val="004A4162"/>
  </w:style>
  <w:style w:type="numbering" w:customStyle="1" w:styleId="NoList52">
    <w:name w:val="No List52"/>
    <w:next w:val="NoList"/>
    <w:uiPriority w:val="99"/>
    <w:semiHidden/>
    <w:unhideWhenUsed/>
    <w:rsid w:val="004A4162"/>
  </w:style>
  <w:style w:type="numbering" w:customStyle="1" w:styleId="NoList62">
    <w:name w:val="No List62"/>
    <w:next w:val="NoList"/>
    <w:uiPriority w:val="99"/>
    <w:semiHidden/>
    <w:unhideWhenUsed/>
    <w:rsid w:val="004A4162"/>
  </w:style>
  <w:style w:type="numbering" w:customStyle="1" w:styleId="NoList72">
    <w:name w:val="No List72"/>
    <w:next w:val="NoList"/>
    <w:uiPriority w:val="99"/>
    <w:semiHidden/>
    <w:unhideWhenUsed/>
    <w:rsid w:val="004A4162"/>
  </w:style>
  <w:style w:type="table" w:customStyle="1" w:styleId="TableGrid81">
    <w:name w:val="Table Grid8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A4162"/>
  </w:style>
  <w:style w:type="numbering" w:customStyle="1" w:styleId="NoList212">
    <w:name w:val="No List212"/>
    <w:next w:val="NoList"/>
    <w:uiPriority w:val="99"/>
    <w:semiHidden/>
    <w:unhideWhenUsed/>
    <w:rsid w:val="004A4162"/>
  </w:style>
  <w:style w:type="table" w:customStyle="1" w:styleId="TableGrid411">
    <w:name w:val="Table Grid4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A4162"/>
  </w:style>
  <w:style w:type="numbering" w:customStyle="1" w:styleId="NoList412">
    <w:name w:val="No List412"/>
    <w:next w:val="NoList"/>
    <w:uiPriority w:val="99"/>
    <w:semiHidden/>
    <w:unhideWhenUsed/>
    <w:rsid w:val="004A4162"/>
  </w:style>
  <w:style w:type="numbering" w:customStyle="1" w:styleId="NoList511">
    <w:name w:val="No List511"/>
    <w:next w:val="NoList"/>
    <w:uiPriority w:val="99"/>
    <w:semiHidden/>
    <w:unhideWhenUsed/>
    <w:rsid w:val="004A4162"/>
  </w:style>
  <w:style w:type="numbering" w:customStyle="1" w:styleId="NoList611">
    <w:name w:val="No List611"/>
    <w:next w:val="NoList"/>
    <w:uiPriority w:val="99"/>
    <w:semiHidden/>
    <w:unhideWhenUsed/>
    <w:rsid w:val="004A4162"/>
  </w:style>
  <w:style w:type="numbering" w:customStyle="1" w:styleId="NoList711">
    <w:name w:val="No List711"/>
    <w:next w:val="NoList"/>
    <w:uiPriority w:val="99"/>
    <w:semiHidden/>
    <w:unhideWhenUsed/>
    <w:rsid w:val="004A4162"/>
  </w:style>
  <w:style w:type="numbering" w:customStyle="1" w:styleId="NoList811">
    <w:name w:val="No List811"/>
    <w:next w:val="NoList"/>
    <w:uiPriority w:val="99"/>
    <w:semiHidden/>
    <w:unhideWhenUsed/>
    <w:rsid w:val="004A4162"/>
  </w:style>
  <w:style w:type="table" w:customStyle="1" w:styleId="TableGrid122">
    <w:name w:val="Table Grid1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A4162"/>
  </w:style>
  <w:style w:type="numbering" w:customStyle="1" w:styleId="NoList1112">
    <w:name w:val="No List1112"/>
    <w:next w:val="NoList"/>
    <w:uiPriority w:val="99"/>
    <w:semiHidden/>
    <w:unhideWhenUsed/>
    <w:rsid w:val="004A4162"/>
  </w:style>
  <w:style w:type="table" w:customStyle="1" w:styleId="TableGrid221">
    <w:name w:val="Table Grid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A4162"/>
  </w:style>
  <w:style w:type="numbering" w:customStyle="1" w:styleId="NoList222">
    <w:name w:val="No List222"/>
    <w:next w:val="NoList"/>
    <w:uiPriority w:val="99"/>
    <w:semiHidden/>
    <w:unhideWhenUsed/>
    <w:rsid w:val="004A4162"/>
  </w:style>
  <w:style w:type="numbering" w:customStyle="1" w:styleId="NoList322">
    <w:name w:val="No List322"/>
    <w:next w:val="NoList"/>
    <w:uiPriority w:val="99"/>
    <w:semiHidden/>
    <w:unhideWhenUsed/>
    <w:rsid w:val="004A4162"/>
  </w:style>
  <w:style w:type="numbering" w:customStyle="1" w:styleId="NoList421">
    <w:name w:val="No List421"/>
    <w:next w:val="NoList"/>
    <w:uiPriority w:val="99"/>
    <w:semiHidden/>
    <w:unhideWhenUsed/>
    <w:rsid w:val="004A4162"/>
  </w:style>
  <w:style w:type="numbering" w:customStyle="1" w:styleId="NoList2111">
    <w:name w:val="No List2111"/>
    <w:next w:val="NoList"/>
    <w:uiPriority w:val="99"/>
    <w:semiHidden/>
    <w:unhideWhenUsed/>
    <w:rsid w:val="004A4162"/>
  </w:style>
  <w:style w:type="numbering" w:customStyle="1" w:styleId="NoList3111">
    <w:name w:val="No List3111"/>
    <w:next w:val="NoList"/>
    <w:uiPriority w:val="99"/>
    <w:semiHidden/>
    <w:unhideWhenUsed/>
    <w:rsid w:val="004A4162"/>
  </w:style>
  <w:style w:type="numbering" w:customStyle="1" w:styleId="NoList4111">
    <w:name w:val="No List4111"/>
    <w:next w:val="NoList"/>
    <w:uiPriority w:val="99"/>
    <w:semiHidden/>
    <w:unhideWhenUsed/>
    <w:rsid w:val="004A4162"/>
  </w:style>
  <w:style w:type="numbering" w:customStyle="1" w:styleId="11111">
    <w:name w:val="无列表11111"/>
    <w:next w:val="NoList"/>
    <w:semiHidden/>
    <w:rsid w:val="004A4162"/>
  </w:style>
  <w:style w:type="numbering" w:customStyle="1" w:styleId="NoList11111">
    <w:name w:val="No List11111"/>
    <w:next w:val="NoList"/>
    <w:uiPriority w:val="99"/>
    <w:semiHidden/>
    <w:unhideWhenUsed/>
    <w:rsid w:val="004A4162"/>
  </w:style>
  <w:style w:type="numbering" w:customStyle="1" w:styleId="NoList1211">
    <w:name w:val="No List1211"/>
    <w:next w:val="NoList"/>
    <w:uiPriority w:val="99"/>
    <w:semiHidden/>
    <w:unhideWhenUsed/>
    <w:rsid w:val="004A4162"/>
  </w:style>
  <w:style w:type="numbering" w:customStyle="1" w:styleId="NoList2211">
    <w:name w:val="No List2211"/>
    <w:next w:val="NoList"/>
    <w:uiPriority w:val="99"/>
    <w:semiHidden/>
    <w:unhideWhenUsed/>
    <w:rsid w:val="004A4162"/>
  </w:style>
  <w:style w:type="numbering" w:customStyle="1" w:styleId="NoList3211">
    <w:name w:val="No List3211"/>
    <w:next w:val="NoList"/>
    <w:uiPriority w:val="99"/>
    <w:semiHidden/>
    <w:unhideWhenUsed/>
    <w:rsid w:val="004A4162"/>
  </w:style>
  <w:style w:type="numbering" w:customStyle="1" w:styleId="NoList14">
    <w:name w:val="No List14"/>
    <w:next w:val="NoList"/>
    <w:uiPriority w:val="99"/>
    <w:semiHidden/>
    <w:unhideWhenUsed/>
    <w:rsid w:val="004A4162"/>
  </w:style>
  <w:style w:type="table" w:customStyle="1" w:styleId="TableGrid10">
    <w:name w:val="Table Grid10"/>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A4162"/>
  </w:style>
  <w:style w:type="numbering" w:customStyle="1" w:styleId="NoList24">
    <w:name w:val="No List24"/>
    <w:next w:val="NoList"/>
    <w:uiPriority w:val="99"/>
    <w:semiHidden/>
    <w:unhideWhenUsed/>
    <w:rsid w:val="004A4162"/>
  </w:style>
  <w:style w:type="table" w:customStyle="1" w:styleId="TableGrid43">
    <w:name w:val="Table Grid4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A4162"/>
  </w:style>
  <w:style w:type="table" w:customStyle="1" w:styleId="TableGrid52">
    <w:name w:val="Table Grid5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A4162"/>
  </w:style>
  <w:style w:type="table" w:customStyle="1" w:styleId="TableGrid62">
    <w:name w:val="Table Grid6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A4162"/>
  </w:style>
  <w:style w:type="numbering" w:customStyle="1" w:styleId="NoList63">
    <w:name w:val="No List63"/>
    <w:next w:val="NoList"/>
    <w:uiPriority w:val="99"/>
    <w:semiHidden/>
    <w:unhideWhenUsed/>
    <w:rsid w:val="004A4162"/>
  </w:style>
  <w:style w:type="numbering" w:customStyle="1" w:styleId="NoList73">
    <w:name w:val="No List73"/>
    <w:next w:val="NoList"/>
    <w:uiPriority w:val="99"/>
    <w:semiHidden/>
    <w:unhideWhenUsed/>
    <w:rsid w:val="004A4162"/>
  </w:style>
  <w:style w:type="numbering" w:customStyle="1" w:styleId="NoList82">
    <w:name w:val="No List82"/>
    <w:next w:val="NoList"/>
    <w:uiPriority w:val="99"/>
    <w:semiHidden/>
    <w:unhideWhenUsed/>
    <w:rsid w:val="004A4162"/>
  </w:style>
  <w:style w:type="numbering" w:customStyle="1" w:styleId="NoList92">
    <w:name w:val="No List92"/>
    <w:next w:val="NoList"/>
    <w:uiPriority w:val="99"/>
    <w:semiHidden/>
    <w:unhideWhenUsed/>
    <w:rsid w:val="004A4162"/>
  </w:style>
  <w:style w:type="table" w:customStyle="1" w:styleId="TableGrid82">
    <w:name w:val="Table Grid8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A4162"/>
  </w:style>
  <w:style w:type="numbering" w:customStyle="1" w:styleId="NoList213">
    <w:name w:val="No List213"/>
    <w:next w:val="NoList"/>
    <w:uiPriority w:val="99"/>
    <w:semiHidden/>
    <w:unhideWhenUsed/>
    <w:rsid w:val="004A4162"/>
  </w:style>
  <w:style w:type="table" w:customStyle="1" w:styleId="TableGrid412">
    <w:name w:val="Table Grid4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A4162"/>
  </w:style>
  <w:style w:type="numbering" w:customStyle="1" w:styleId="NoList413">
    <w:name w:val="No List413"/>
    <w:next w:val="NoList"/>
    <w:uiPriority w:val="99"/>
    <w:semiHidden/>
    <w:unhideWhenUsed/>
    <w:rsid w:val="004A4162"/>
  </w:style>
  <w:style w:type="numbering" w:customStyle="1" w:styleId="NoList512">
    <w:name w:val="No List512"/>
    <w:next w:val="NoList"/>
    <w:uiPriority w:val="99"/>
    <w:semiHidden/>
    <w:unhideWhenUsed/>
    <w:rsid w:val="004A4162"/>
  </w:style>
  <w:style w:type="numbering" w:customStyle="1" w:styleId="NoList612">
    <w:name w:val="No List612"/>
    <w:next w:val="NoList"/>
    <w:uiPriority w:val="99"/>
    <w:semiHidden/>
    <w:unhideWhenUsed/>
    <w:rsid w:val="004A4162"/>
  </w:style>
  <w:style w:type="numbering" w:customStyle="1" w:styleId="NoList712">
    <w:name w:val="No List712"/>
    <w:next w:val="NoList"/>
    <w:uiPriority w:val="99"/>
    <w:semiHidden/>
    <w:unhideWhenUsed/>
    <w:rsid w:val="004A4162"/>
  </w:style>
  <w:style w:type="numbering" w:customStyle="1" w:styleId="NoList812">
    <w:name w:val="No List812"/>
    <w:next w:val="NoList"/>
    <w:uiPriority w:val="99"/>
    <w:semiHidden/>
    <w:unhideWhenUsed/>
    <w:rsid w:val="004A4162"/>
  </w:style>
  <w:style w:type="numbering" w:customStyle="1" w:styleId="NoList911">
    <w:name w:val="No List911"/>
    <w:next w:val="NoList"/>
    <w:uiPriority w:val="99"/>
    <w:semiHidden/>
    <w:unhideWhenUsed/>
    <w:rsid w:val="004A4162"/>
  </w:style>
  <w:style w:type="numbering" w:customStyle="1" w:styleId="LFO192">
    <w:name w:val="LFO192"/>
    <w:basedOn w:val="NoList"/>
    <w:rsid w:val="004A4162"/>
  </w:style>
  <w:style w:type="numbering" w:customStyle="1" w:styleId="NoList101">
    <w:name w:val="No List101"/>
    <w:next w:val="NoList"/>
    <w:uiPriority w:val="99"/>
    <w:semiHidden/>
    <w:unhideWhenUsed/>
    <w:rsid w:val="004A4162"/>
  </w:style>
  <w:style w:type="numbering" w:customStyle="1" w:styleId="LFO1911">
    <w:name w:val="LFO1911"/>
    <w:basedOn w:val="NoList"/>
    <w:rsid w:val="004A4162"/>
  </w:style>
  <w:style w:type="table" w:customStyle="1" w:styleId="TableGrid123">
    <w:name w:val="Table Grid123"/>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A4162"/>
  </w:style>
  <w:style w:type="numbering" w:customStyle="1" w:styleId="NoList1113">
    <w:name w:val="No List1113"/>
    <w:next w:val="NoList"/>
    <w:uiPriority w:val="99"/>
    <w:semiHidden/>
    <w:unhideWhenUsed/>
    <w:rsid w:val="004A4162"/>
  </w:style>
  <w:style w:type="table" w:customStyle="1" w:styleId="TableGrid222">
    <w:name w:val="Table Grid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A4162"/>
  </w:style>
  <w:style w:type="numbering" w:customStyle="1" w:styleId="131">
    <w:name w:val="リストなし13"/>
    <w:next w:val="NoList"/>
    <w:uiPriority w:val="99"/>
    <w:semiHidden/>
    <w:unhideWhenUsed/>
    <w:rsid w:val="004A4162"/>
  </w:style>
  <w:style w:type="numbering" w:customStyle="1" w:styleId="1130">
    <w:name w:val="无列表113"/>
    <w:next w:val="NoList"/>
    <w:semiHidden/>
    <w:rsid w:val="004A4162"/>
  </w:style>
  <w:style w:type="numbering" w:customStyle="1" w:styleId="1121">
    <w:name w:val="リストなし112"/>
    <w:next w:val="NoList"/>
    <w:uiPriority w:val="99"/>
    <w:semiHidden/>
    <w:unhideWhenUsed/>
    <w:rsid w:val="004A4162"/>
  </w:style>
  <w:style w:type="numbering" w:customStyle="1" w:styleId="NoList223">
    <w:name w:val="No List223"/>
    <w:next w:val="NoList"/>
    <w:uiPriority w:val="99"/>
    <w:semiHidden/>
    <w:unhideWhenUsed/>
    <w:rsid w:val="004A4162"/>
  </w:style>
  <w:style w:type="numbering" w:customStyle="1" w:styleId="NoList323">
    <w:name w:val="No List323"/>
    <w:next w:val="NoList"/>
    <w:uiPriority w:val="99"/>
    <w:semiHidden/>
    <w:unhideWhenUsed/>
    <w:rsid w:val="004A4162"/>
  </w:style>
  <w:style w:type="numbering" w:customStyle="1" w:styleId="NoList422">
    <w:name w:val="No List422"/>
    <w:next w:val="NoList"/>
    <w:uiPriority w:val="99"/>
    <w:semiHidden/>
    <w:unhideWhenUsed/>
    <w:rsid w:val="004A4162"/>
  </w:style>
  <w:style w:type="numbering" w:customStyle="1" w:styleId="NoList2112">
    <w:name w:val="No List2112"/>
    <w:next w:val="NoList"/>
    <w:uiPriority w:val="99"/>
    <w:semiHidden/>
    <w:unhideWhenUsed/>
    <w:rsid w:val="004A4162"/>
  </w:style>
  <w:style w:type="numbering" w:customStyle="1" w:styleId="NoList3112">
    <w:name w:val="No List3112"/>
    <w:next w:val="NoList"/>
    <w:uiPriority w:val="99"/>
    <w:semiHidden/>
    <w:unhideWhenUsed/>
    <w:rsid w:val="004A4162"/>
  </w:style>
  <w:style w:type="numbering" w:customStyle="1" w:styleId="NoList4112">
    <w:name w:val="No List4112"/>
    <w:next w:val="NoList"/>
    <w:uiPriority w:val="99"/>
    <w:semiHidden/>
    <w:unhideWhenUsed/>
    <w:rsid w:val="004A4162"/>
  </w:style>
  <w:style w:type="numbering" w:customStyle="1" w:styleId="11120">
    <w:name w:val="无列表1112"/>
    <w:next w:val="NoList"/>
    <w:semiHidden/>
    <w:rsid w:val="004A4162"/>
  </w:style>
  <w:style w:type="numbering" w:customStyle="1" w:styleId="NoList11112">
    <w:name w:val="No List11112"/>
    <w:next w:val="NoList"/>
    <w:uiPriority w:val="99"/>
    <w:semiHidden/>
    <w:unhideWhenUsed/>
    <w:rsid w:val="004A4162"/>
  </w:style>
  <w:style w:type="numbering" w:customStyle="1" w:styleId="NoList1212">
    <w:name w:val="No List1212"/>
    <w:next w:val="NoList"/>
    <w:uiPriority w:val="99"/>
    <w:semiHidden/>
    <w:unhideWhenUsed/>
    <w:rsid w:val="004A4162"/>
  </w:style>
  <w:style w:type="numbering" w:customStyle="1" w:styleId="NoList2212">
    <w:name w:val="No List2212"/>
    <w:next w:val="NoList"/>
    <w:uiPriority w:val="99"/>
    <w:semiHidden/>
    <w:unhideWhenUsed/>
    <w:rsid w:val="004A4162"/>
  </w:style>
  <w:style w:type="numbering" w:customStyle="1" w:styleId="NoList3212">
    <w:name w:val="No List3212"/>
    <w:next w:val="NoList"/>
    <w:uiPriority w:val="99"/>
    <w:semiHidden/>
    <w:unhideWhenUsed/>
    <w:rsid w:val="004A4162"/>
  </w:style>
  <w:style w:type="numbering" w:customStyle="1" w:styleId="NoList16">
    <w:name w:val="No List16"/>
    <w:next w:val="NoList"/>
    <w:uiPriority w:val="99"/>
    <w:semiHidden/>
    <w:unhideWhenUsed/>
    <w:rsid w:val="004A4162"/>
  </w:style>
  <w:style w:type="table" w:customStyle="1" w:styleId="TableGrid15">
    <w:name w:val="Table Grid15"/>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A4162"/>
  </w:style>
  <w:style w:type="numbering" w:customStyle="1" w:styleId="NoList25">
    <w:name w:val="No List25"/>
    <w:next w:val="NoList"/>
    <w:uiPriority w:val="99"/>
    <w:semiHidden/>
    <w:unhideWhenUsed/>
    <w:rsid w:val="004A4162"/>
  </w:style>
  <w:style w:type="table" w:customStyle="1" w:styleId="TableGrid44">
    <w:name w:val="Table Grid44"/>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A4162"/>
  </w:style>
  <w:style w:type="table" w:customStyle="1" w:styleId="TableGrid53">
    <w:name w:val="Table Grid5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A4162"/>
  </w:style>
  <w:style w:type="table" w:customStyle="1" w:styleId="TableGrid63">
    <w:name w:val="Table Grid6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A4162"/>
  </w:style>
  <w:style w:type="numbering" w:customStyle="1" w:styleId="NoList64">
    <w:name w:val="No List64"/>
    <w:next w:val="NoList"/>
    <w:uiPriority w:val="99"/>
    <w:semiHidden/>
    <w:unhideWhenUsed/>
    <w:rsid w:val="004A4162"/>
  </w:style>
  <w:style w:type="numbering" w:customStyle="1" w:styleId="NoList74">
    <w:name w:val="No List74"/>
    <w:next w:val="NoList"/>
    <w:uiPriority w:val="99"/>
    <w:semiHidden/>
    <w:unhideWhenUsed/>
    <w:rsid w:val="004A4162"/>
  </w:style>
  <w:style w:type="numbering" w:customStyle="1" w:styleId="NoList83">
    <w:name w:val="No List83"/>
    <w:next w:val="NoList"/>
    <w:uiPriority w:val="99"/>
    <w:semiHidden/>
    <w:unhideWhenUsed/>
    <w:rsid w:val="004A4162"/>
  </w:style>
  <w:style w:type="numbering" w:customStyle="1" w:styleId="NoList93">
    <w:name w:val="No List93"/>
    <w:next w:val="NoList"/>
    <w:uiPriority w:val="99"/>
    <w:semiHidden/>
    <w:unhideWhenUsed/>
    <w:rsid w:val="004A4162"/>
  </w:style>
  <w:style w:type="table" w:customStyle="1" w:styleId="TableGrid83">
    <w:name w:val="Table Grid83"/>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A4162"/>
  </w:style>
  <w:style w:type="numbering" w:customStyle="1" w:styleId="NoList214">
    <w:name w:val="No List214"/>
    <w:next w:val="NoList"/>
    <w:uiPriority w:val="99"/>
    <w:semiHidden/>
    <w:unhideWhenUsed/>
    <w:rsid w:val="004A4162"/>
  </w:style>
  <w:style w:type="table" w:customStyle="1" w:styleId="TableGrid413">
    <w:name w:val="Table Grid413"/>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A4162"/>
  </w:style>
  <w:style w:type="numbering" w:customStyle="1" w:styleId="NoList414">
    <w:name w:val="No List414"/>
    <w:next w:val="NoList"/>
    <w:uiPriority w:val="99"/>
    <w:semiHidden/>
    <w:unhideWhenUsed/>
    <w:rsid w:val="004A4162"/>
  </w:style>
  <w:style w:type="numbering" w:customStyle="1" w:styleId="NoList513">
    <w:name w:val="No List513"/>
    <w:next w:val="NoList"/>
    <w:uiPriority w:val="99"/>
    <w:semiHidden/>
    <w:unhideWhenUsed/>
    <w:rsid w:val="004A4162"/>
  </w:style>
  <w:style w:type="numbering" w:customStyle="1" w:styleId="NoList613">
    <w:name w:val="No List613"/>
    <w:next w:val="NoList"/>
    <w:uiPriority w:val="99"/>
    <w:semiHidden/>
    <w:unhideWhenUsed/>
    <w:rsid w:val="004A4162"/>
  </w:style>
  <w:style w:type="numbering" w:customStyle="1" w:styleId="NoList713">
    <w:name w:val="No List713"/>
    <w:next w:val="NoList"/>
    <w:uiPriority w:val="99"/>
    <w:semiHidden/>
    <w:unhideWhenUsed/>
    <w:rsid w:val="004A4162"/>
  </w:style>
  <w:style w:type="numbering" w:customStyle="1" w:styleId="NoList813">
    <w:name w:val="No List813"/>
    <w:next w:val="NoList"/>
    <w:uiPriority w:val="99"/>
    <w:semiHidden/>
    <w:unhideWhenUsed/>
    <w:rsid w:val="004A4162"/>
  </w:style>
  <w:style w:type="numbering" w:customStyle="1" w:styleId="NoList912">
    <w:name w:val="No List912"/>
    <w:next w:val="NoList"/>
    <w:uiPriority w:val="99"/>
    <w:semiHidden/>
    <w:unhideWhenUsed/>
    <w:rsid w:val="004A4162"/>
  </w:style>
  <w:style w:type="numbering" w:customStyle="1" w:styleId="LFO193">
    <w:name w:val="LFO193"/>
    <w:basedOn w:val="NoList"/>
    <w:rsid w:val="004A4162"/>
  </w:style>
  <w:style w:type="numbering" w:customStyle="1" w:styleId="NoList102">
    <w:name w:val="No List102"/>
    <w:next w:val="NoList"/>
    <w:uiPriority w:val="99"/>
    <w:semiHidden/>
    <w:unhideWhenUsed/>
    <w:rsid w:val="004A4162"/>
  </w:style>
  <w:style w:type="numbering" w:customStyle="1" w:styleId="LFO1912">
    <w:name w:val="LFO1912"/>
    <w:basedOn w:val="NoList"/>
    <w:rsid w:val="004A4162"/>
  </w:style>
  <w:style w:type="table" w:customStyle="1" w:styleId="TableGrid124">
    <w:name w:val="Table Grid124"/>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A4162"/>
  </w:style>
  <w:style w:type="numbering" w:customStyle="1" w:styleId="NoList1114">
    <w:name w:val="No List1114"/>
    <w:next w:val="NoList"/>
    <w:uiPriority w:val="99"/>
    <w:semiHidden/>
    <w:unhideWhenUsed/>
    <w:rsid w:val="004A4162"/>
  </w:style>
  <w:style w:type="table" w:customStyle="1" w:styleId="TableGrid223">
    <w:name w:val="Table Grid223"/>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A4162"/>
  </w:style>
  <w:style w:type="numbering" w:customStyle="1" w:styleId="141">
    <w:name w:val="リストなし14"/>
    <w:next w:val="NoList"/>
    <w:uiPriority w:val="99"/>
    <w:semiHidden/>
    <w:unhideWhenUsed/>
    <w:rsid w:val="004A4162"/>
  </w:style>
  <w:style w:type="numbering" w:customStyle="1" w:styleId="1140">
    <w:name w:val="无列表114"/>
    <w:next w:val="NoList"/>
    <w:semiHidden/>
    <w:rsid w:val="004A4162"/>
  </w:style>
  <w:style w:type="numbering" w:customStyle="1" w:styleId="1131">
    <w:name w:val="リストなし113"/>
    <w:next w:val="NoList"/>
    <w:uiPriority w:val="99"/>
    <w:semiHidden/>
    <w:unhideWhenUsed/>
    <w:rsid w:val="004A4162"/>
  </w:style>
  <w:style w:type="numbering" w:customStyle="1" w:styleId="NoList224">
    <w:name w:val="No List224"/>
    <w:next w:val="NoList"/>
    <w:uiPriority w:val="99"/>
    <w:semiHidden/>
    <w:unhideWhenUsed/>
    <w:rsid w:val="004A4162"/>
  </w:style>
  <w:style w:type="numbering" w:customStyle="1" w:styleId="NoList324">
    <w:name w:val="No List324"/>
    <w:next w:val="NoList"/>
    <w:uiPriority w:val="99"/>
    <w:semiHidden/>
    <w:unhideWhenUsed/>
    <w:rsid w:val="004A4162"/>
  </w:style>
  <w:style w:type="numbering" w:customStyle="1" w:styleId="NoList423">
    <w:name w:val="No List423"/>
    <w:next w:val="NoList"/>
    <w:uiPriority w:val="99"/>
    <w:semiHidden/>
    <w:unhideWhenUsed/>
    <w:rsid w:val="004A4162"/>
  </w:style>
  <w:style w:type="numbering" w:customStyle="1" w:styleId="NoList2113">
    <w:name w:val="No List2113"/>
    <w:next w:val="NoList"/>
    <w:uiPriority w:val="99"/>
    <w:semiHidden/>
    <w:unhideWhenUsed/>
    <w:rsid w:val="004A4162"/>
  </w:style>
  <w:style w:type="numbering" w:customStyle="1" w:styleId="NoList3113">
    <w:name w:val="No List3113"/>
    <w:next w:val="NoList"/>
    <w:uiPriority w:val="99"/>
    <w:semiHidden/>
    <w:unhideWhenUsed/>
    <w:rsid w:val="004A4162"/>
  </w:style>
  <w:style w:type="numbering" w:customStyle="1" w:styleId="NoList4113">
    <w:name w:val="No List4113"/>
    <w:next w:val="NoList"/>
    <w:uiPriority w:val="99"/>
    <w:semiHidden/>
    <w:unhideWhenUsed/>
    <w:rsid w:val="004A4162"/>
  </w:style>
  <w:style w:type="numbering" w:customStyle="1" w:styleId="1113">
    <w:name w:val="无列表1113"/>
    <w:next w:val="NoList"/>
    <w:semiHidden/>
    <w:rsid w:val="004A4162"/>
  </w:style>
  <w:style w:type="numbering" w:customStyle="1" w:styleId="NoList11113">
    <w:name w:val="No List11113"/>
    <w:next w:val="NoList"/>
    <w:uiPriority w:val="99"/>
    <w:semiHidden/>
    <w:unhideWhenUsed/>
    <w:rsid w:val="004A4162"/>
  </w:style>
  <w:style w:type="numbering" w:customStyle="1" w:styleId="NoList1213">
    <w:name w:val="No List1213"/>
    <w:next w:val="NoList"/>
    <w:uiPriority w:val="99"/>
    <w:semiHidden/>
    <w:unhideWhenUsed/>
    <w:rsid w:val="004A4162"/>
  </w:style>
  <w:style w:type="numbering" w:customStyle="1" w:styleId="NoList2213">
    <w:name w:val="No List2213"/>
    <w:next w:val="NoList"/>
    <w:uiPriority w:val="99"/>
    <w:semiHidden/>
    <w:unhideWhenUsed/>
    <w:rsid w:val="004A4162"/>
  </w:style>
  <w:style w:type="numbering" w:customStyle="1" w:styleId="NoList3213">
    <w:name w:val="No List3213"/>
    <w:next w:val="NoList"/>
    <w:uiPriority w:val="99"/>
    <w:semiHidden/>
    <w:unhideWhenUsed/>
    <w:rsid w:val="004A4162"/>
  </w:style>
  <w:style w:type="table" w:customStyle="1" w:styleId="1d">
    <w:name w:val="网格型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Normal"/>
    <w:qFormat/>
    <w:rsid w:val="004A4162"/>
    <w:pPr>
      <w:keepNext/>
      <w:spacing w:after="0"/>
      <w:jc w:val="center"/>
    </w:pPr>
    <w:rPr>
      <w:rFonts w:ascii="Arial" w:eastAsia="Calibri" w:hAnsi="Arial" w:cs="Arial"/>
      <w:lang w:val="fi-FI" w:eastAsia="fi-FI"/>
    </w:rPr>
  </w:style>
  <w:style w:type="paragraph" w:customStyle="1" w:styleId="tah00">
    <w:name w:val="tah0"/>
    <w:basedOn w:val="Normal"/>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6">
    <w:name w:val="题注2"/>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7">
    <w:name w:val="图表目录2"/>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8">
    <w:name w:val="无列表2"/>
    <w:next w:val="NoList"/>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DefaultParagraphFont"/>
    <w:qFormat/>
    <w:rsid w:val="004A4162"/>
  </w:style>
  <w:style w:type="paragraph" w:customStyle="1" w:styleId="Norma">
    <w:name w:val="Norma"/>
    <w:basedOn w:val="Heading1"/>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4A4162"/>
  </w:style>
  <w:style w:type="numbering" w:customStyle="1" w:styleId="38">
    <w:name w:val="无列表3"/>
    <w:next w:val="NoList"/>
    <w:uiPriority w:val="99"/>
    <w:semiHidden/>
    <w:unhideWhenUsed/>
    <w:rsid w:val="004A4162"/>
  </w:style>
  <w:style w:type="table" w:customStyle="1" w:styleId="29">
    <w:name w:val="网格型2"/>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4A4162"/>
  </w:style>
  <w:style w:type="table" w:customStyle="1" w:styleId="331">
    <w:name w:val="网格型3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NoList"/>
    <w:uiPriority w:val="99"/>
    <w:semiHidden/>
    <w:unhideWhenUsed/>
    <w:rsid w:val="004A4162"/>
  </w:style>
  <w:style w:type="table" w:customStyle="1" w:styleId="220">
    <w:name w:val="古典型 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4A4162"/>
  </w:style>
  <w:style w:type="table" w:customStyle="1" w:styleId="TableGrid45">
    <w:name w:val="Table Grid4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4A4162"/>
  </w:style>
  <w:style w:type="table" w:customStyle="1" w:styleId="3120">
    <w:name w:val="网格型3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4A4162"/>
  </w:style>
  <w:style w:type="table" w:customStyle="1" w:styleId="TableClassic212">
    <w:name w:val="Table Classic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4A4162"/>
  </w:style>
  <w:style w:type="numbering" w:customStyle="1" w:styleId="NoList36">
    <w:name w:val="No List36"/>
    <w:next w:val="NoList"/>
    <w:uiPriority w:val="99"/>
    <w:semiHidden/>
    <w:unhideWhenUsed/>
    <w:rsid w:val="004A4162"/>
  </w:style>
  <w:style w:type="numbering" w:customStyle="1" w:styleId="NoList115">
    <w:name w:val="No List115"/>
    <w:next w:val="NoList"/>
    <w:uiPriority w:val="99"/>
    <w:semiHidden/>
    <w:unhideWhenUsed/>
    <w:rsid w:val="004A4162"/>
  </w:style>
  <w:style w:type="numbering" w:customStyle="1" w:styleId="NoList46">
    <w:name w:val="No List46"/>
    <w:next w:val="NoList"/>
    <w:uiPriority w:val="99"/>
    <w:semiHidden/>
    <w:unhideWhenUsed/>
    <w:rsid w:val="004A4162"/>
  </w:style>
  <w:style w:type="numbering" w:customStyle="1" w:styleId="NoList55">
    <w:name w:val="No List55"/>
    <w:next w:val="NoList"/>
    <w:uiPriority w:val="99"/>
    <w:semiHidden/>
    <w:unhideWhenUsed/>
    <w:rsid w:val="004A4162"/>
  </w:style>
  <w:style w:type="numbering" w:customStyle="1" w:styleId="NoList1115">
    <w:name w:val="No List1115"/>
    <w:next w:val="NoList"/>
    <w:uiPriority w:val="99"/>
    <w:semiHidden/>
    <w:unhideWhenUsed/>
    <w:rsid w:val="004A4162"/>
  </w:style>
  <w:style w:type="numbering" w:customStyle="1" w:styleId="NoList215">
    <w:name w:val="No List215"/>
    <w:next w:val="NoList"/>
    <w:uiPriority w:val="99"/>
    <w:semiHidden/>
    <w:unhideWhenUsed/>
    <w:rsid w:val="004A4162"/>
  </w:style>
  <w:style w:type="numbering" w:customStyle="1" w:styleId="NoList315">
    <w:name w:val="No List315"/>
    <w:next w:val="NoList"/>
    <w:uiPriority w:val="99"/>
    <w:semiHidden/>
    <w:unhideWhenUsed/>
    <w:rsid w:val="004A4162"/>
  </w:style>
  <w:style w:type="numbering" w:customStyle="1" w:styleId="NoList415">
    <w:name w:val="No List415"/>
    <w:next w:val="NoList"/>
    <w:uiPriority w:val="99"/>
    <w:semiHidden/>
    <w:unhideWhenUsed/>
    <w:rsid w:val="004A4162"/>
  </w:style>
  <w:style w:type="numbering" w:customStyle="1" w:styleId="NoList65">
    <w:name w:val="No List65"/>
    <w:next w:val="NoList"/>
    <w:uiPriority w:val="99"/>
    <w:semiHidden/>
    <w:unhideWhenUsed/>
    <w:rsid w:val="004A4162"/>
  </w:style>
  <w:style w:type="numbering" w:customStyle="1" w:styleId="NoList75">
    <w:name w:val="No List75"/>
    <w:next w:val="NoList"/>
    <w:uiPriority w:val="99"/>
    <w:semiHidden/>
    <w:unhideWhenUsed/>
    <w:rsid w:val="004A4162"/>
  </w:style>
  <w:style w:type="table" w:customStyle="1" w:styleId="TableGrid125">
    <w:name w:val="Table Grid12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A4162"/>
  </w:style>
  <w:style w:type="table" w:customStyle="1" w:styleId="TableGrid1115">
    <w:name w:val="Table Grid1115"/>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4A4162"/>
  </w:style>
  <w:style w:type="numbering" w:customStyle="1" w:styleId="NoList325">
    <w:name w:val="No List325"/>
    <w:next w:val="NoList"/>
    <w:uiPriority w:val="99"/>
    <w:semiHidden/>
    <w:unhideWhenUsed/>
    <w:rsid w:val="004A4162"/>
  </w:style>
  <w:style w:type="table" w:customStyle="1" w:styleId="TableStyle12">
    <w:name w:val="Table Style12"/>
    <w:basedOn w:val="TableNormal"/>
    <w:qFormat/>
    <w:rsid w:val="004A4162"/>
    <w:rPr>
      <w:rFonts w:ascii="Times New Roman" w:eastAsia="MS Mincho" w:hAnsi="Times New Roman"/>
      <w:lang w:val="en-US" w:eastAsia="en-US"/>
    </w:rPr>
    <w:tblPr/>
  </w:style>
  <w:style w:type="table" w:customStyle="1" w:styleId="TableGrid54">
    <w:name w:val="Table Grid54"/>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4A4162"/>
  </w:style>
  <w:style w:type="numbering" w:customStyle="1" w:styleId="NoList514">
    <w:name w:val="No List514"/>
    <w:next w:val="NoList"/>
    <w:uiPriority w:val="99"/>
    <w:semiHidden/>
    <w:unhideWhenUsed/>
    <w:rsid w:val="004A4162"/>
  </w:style>
  <w:style w:type="numbering" w:customStyle="1" w:styleId="NoList2114">
    <w:name w:val="No List2114"/>
    <w:next w:val="NoList"/>
    <w:uiPriority w:val="99"/>
    <w:semiHidden/>
    <w:unhideWhenUsed/>
    <w:rsid w:val="004A4162"/>
  </w:style>
  <w:style w:type="numbering" w:customStyle="1" w:styleId="NoList3114">
    <w:name w:val="No List3114"/>
    <w:next w:val="NoList"/>
    <w:uiPriority w:val="99"/>
    <w:semiHidden/>
    <w:unhideWhenUsed/>
    <w:rsid w:val="004A4162"/>
  </w:style>
  <w:style w:type="numbering" w:customStyle="1" w:styleId="NoList4114">
    <w:name w:val="No List4114"/>
    <w:next w:val="NoList"/>
    <w:uiPriority w:val="99"/>
    <w:semiHidden/>
    <w:unhideWhenUsed/>
    <w:rsid w:val="004A4162"/>
  </w:style>
  <w:style w:type="numbering" w:customStyle="1" w:styleId="NoList614">
    <w:name w:val="No List614"/>
    <w:next w:val="NoList"/>
    <w:uiPriority w:val="99"/>
    <w:semiHidden/>
    <w:unhideWhenUsed/>
    <w:rsid w:val="004A4162"/>
  </w:style>
  <w:style w:type="table" w:customStyle="1" w:styleId="TableGrid414">
    <w:name w:val="Table Grid414"/>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A4162"/>
  </w:style>
  <w:style w:type="numbering" w:customStyle="1" w:styleId="NoList11114">
    <w:name w:val="No List11114"/>
    <w:next w:val="NoList"/>
    <w:uiPriority w:val="99"/>
    <w:semiHidden/>
    <w:unhideWhenUsed/>
    <w:rsid w:val="004A4162"/>
  </w:style>
  <w:style w:type="numbering" w:customStyle="1" w:styleId="NoList714">
    <w:name w:val="No List714"/>
    <w:next w:val="NoList"/>
    <w:uiPriority w:val="99"/>
    <w:semiHidden/>
    <w:unhideWhenUsed/>
    <w:rsid w:val="004A4162"/>
  </w:style>
  <w:style w:type="table" w:customStyle="1" w:styleId="TableGrid1211">
    <w:name w:val="Table Grid12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A4162"/>
  </w:style>
  <w:style w:type="table" w:customStyle="1" w:styleId="TableGrid11111">
    <w:name w:val="Table Grid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4A4162"/>
  </w:style>
  <w:style w:type="numbering" w:customStyle="1" w:styleId="NoList3214">
    <w:name w:val="No List3214"/>
    <w:next w:val="NoList"/>
    <w:uiPriority w:val="99"/>
    <w:semiHidden/>
    <w:unhideWhenUsed/>
    <w:rsid w:val="004A4162"/>
  </w:style>
  <w:style w:type="numbering" w:customStyle="1" w:styleId="NoList84">
    <w:name w:val="No List84"/>
    <w:next w:val="NoList"/>
    <w:uiPriority w:val="99"/>
    <w:semiHidden/>
    <w:unhideWhenUsed/>
    <w:rsid w:val="004A4162"/>
  </w:style>
  <w:style w:type="table" w:customStyle="1" w:styleId="TableGrid711">
    <w:name w:val="Table Grid7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4A4162"/>
  </w:style>
  <w:style w:type="table" w:customStyle="1" w:styleId="TableGrid84">
    <w:name w:val="Table Grid84"/>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4162"/>
    <w:rPr>
      <w:rFonts w:ascii="Times New Roman" w:eastAsia="MS Mincho" w:hAnsi="Times New Roman"/>
      <w:lang w:val="en-US" w:eastAsia="en-US"/>
    </w:rPr>
    <w:tblPr/>
  </w:style>
  <w:style w:type="table" w:customStyle="1" w:styleId="TableGrid511">
    <w:name w:val="Table Grid5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4A4162"/>
  </w:style>
  <w:style w:type="numbering" w:customStyle="1" w:styleId="NoList913">
    <w:name w:val="No List913"/>
    <w:next w:val="NoList"/>
    <w:uiPriority w:val="99"/>
    <w:semiHidden/>
    <w:unhideWhenUsed/>
    <w:rsid w:val="004A4162"/>
  </w:style>
  <w:style w:type="table" w:customStyle="1" w:styleId="TableGrid761">
    <w:name w:val="Table Grid76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4A4162"/>
  </w:style>
  <w:style w:type="numbering" w:customStyle="1" w:styleId="LFO1913">
    <w:name w:val="LFO1913"/>
    <w:basedOn w:val="NoList"/>
    <w:rsid w:val="004A4162"/>
  </w:style>
  <w:style w:type="table" w:customStyle="1" w:styleId="TableGrid224">
    <w:name w:val="Table Grid224"/>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A4162"/>
  </w:style>
  <w:style w:type="table" w:customStyle="1" w:styleId="321">
    <w:name w:val="网格型3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4A4162"/>
  </w:style>
  <w:style w:type="table" w:customStyle="1" w:styleId="TableClassic221">
    <w:name w:val="Table Classic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NoList"/>
    <w:uiPriority w:val="99"/>
    <w:semiHidden/>
    <w:unhideWhenUsed/>
    <w:rsid w:val="004A4162"/>
  </w:style>
  <w:style w:type="table" w:customStyle="1" w:styleId="TableClassic2111">
    <w:name w:val="Table Classic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A4162"/>
  </w:style>
  <w:style w:type="numbering" w:customStyle="1" w:styleId="NoList231">
    <w:name w:val="No List231"/>
    <w:next w:val="NoList"/>
    <w:uiPriority w:val="99"/>
    <w:semiHidden/>
    <w:unhideWhenUsed/>
    <w:rsid w:val="004A4162"/>
  </w:style>
  <w:style w:type="table" w:customStyle="1" w:styleId="TableGrid421">
    <w:name w:val="Table Grid4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4A4162"/>
  </w:style>
  <w:style w:type="numbering" w:customStyle="1" w:styleId="NoList431">
    <w:name w:val="No List431"/>
    <w:next w:val="NoList"/>
    <w:uiPriority w:val="99"/>
    <w:semiHidden/>
    <w:unhideWhenUsed/>
    <w:rsid w:val="004A4162"/>
  </w:style>
  <w:style w:type="numbering" w:customStyle="1" w:styleId="NoList521">
    <w:name w:val="No List521"/>
    <w:next w:val="NoList"/>
    <w:uiPriority w:val="99"/>
    <w:semiHidden/>
    <w:unhideWhenUsed/>
    <w:rsid w:val="004A4162"/>
  </w:style>
  <w:style w:type="numbering" w:customStyle="1" w:styleId="NoList621">
    <w:name w:val="No List621"/>
    <w:next w:val="NoList"/>
    <w:uiPriority w:val="99"/>
    <w:semiHidden/>
    <w:unhideWhenUsed/>
    <w:rsid w:val="004A4162"/>
  </w:style>
  <w:style w:type="numbering" w:customStyle="1" w:styleId="NoList721">
    <w:name w:val="No List721"/>
    <w:next w:val="NoList"/>
    <w:uiPriority w:val="99"/>
    <w:semiHidden/>
    <w:unhideWhenUsed/>
    <w:rsid w:val="004A4162"/>
  </w:style>
  <w:style w:type="table" w:customStyle="1" w:styleId="TableGrid811">
    <w:name w:val="Table Grid81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A4162"/>
  </w:style>
  <w:style w:type="numbering" w:customStyle="1" w:styleId="NoList2121">
    <w:name w:val="No List2121"/>
    <w:next w:val="NoList"/>
    <w:uiPriority w:val="99"/>
    <w:semiHidden/>
    <w:unhideWhenUsed/>
    <w:rsid w:val="004A4162"/>
  </w:style>
  <w:style w:type="table" w:customStyle="1" w:styleId="TableGrid4111">
    <w:name w:val="Table Grid411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4A4162"/>
  </w:style>
  <w:style w:type="numbering" w:customStyle="1" w:styleId="NoList4121">
    <w:name w:val="No List4121"/>
    <w:next w:val="NoList"/>
    <w:uiPriority w:val="99"/>
    <w:semiHidden/>
    <w:unhideWhenUsed/>
    <w:rsid w:val="004A4162"/>
  </w:style>
  <w:style w:type="numbering" w:customStyle="1" w:styleId="NoList5111">
    <w:name w:val="No List5111"/>
    <w:next w:val="NoList"/>
    <w:uiPriority w:val="99"/>
    <w:semiHidden/>
    <w:unhideWhenUsed/>
    <w:rsid w:val="004A4162"/>
  </w:style>
  <w:style w:type="numbering" w:customStyle="1" w:styleId="NoList6111">
    <w:name w:val="No List6111"/>
    <w:next w:val="NoList"/>
    <w:uiPriority w:val="99"/>
    <w:semiHidden/>
    <w:unhideWhenUsed/>
    <w:rsid w:val="004A4162"/>
  </w:style>
  <w:style w:type="numbering" w:customStyle="1" w:styleId="NoList7111">
    <w:name w:val="No List7111"/>
    <w:next w:val="NoList"/>
    <w:uiPriority w:val="99"/>
    <w:semiHidden/>
    <w:unhideWhenUsed/>
    <w:rsid w:val="004A4162"/>
  </w:style>
  <w:style w:type="numbering" w:customStyle="1" w:styleId="NoList8111">
    <w:name w:val="No List8111"/>
    <w:next w:val="NoList"/>
    <w:uiPriority w:val="99"/>
    <w:semiHidden/>
    <w:unhideWhenUsed/>
    <w:rsid w:val="004A4162"/>
  </w:style>
  <w:style w:type="table" w:customStyle="1" w:styleId="TableGrid1221">
    <w:name w:val="Table Grid122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4A4162"/>
  </w:style>
  <w:style w:type="numbering" w:customStyle="1" w:styleId="NoList11121">
    <w:name w:val="No List11121"/>
    <w:next w:val="NoList"/>
    <w:uiPriority w:val="99"/>
    <w:semiHidden/>
    <w:unhideWhenUsed/>
    <w:rsid w:val="004A4162"/>
  </w:style>
  <w:style w:type="table" w:customStyle="1" w:styleId="TableGrid2211">
    <w:name w:val="Table Grid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4A4162"/>
  </w:style>
  <w:style w:type="numbering" w:customStyle="1" w:styleId="NoList2221">
    <w:name w:val="No List2221"/>
    <w:next w:val="NoList"/>
    <w:uiPriority w:val="99"/>
    <w:semiHidden/>
    <w:unhideWhenUsed/>
    <w:rsid w:val="004A4162"/>
  </w:style>
  <w:style w:type="numbering" w:customStyle="1" w:styleId="NoList3221">
    <w:name w:val="No List3221"/>
    <w:next w:val="NoList"/>
    <w:uiPriority w:val="99"/>
    <w:semiHidden/>
    <w:unhideWhenUsed/>
    <w:rsid w:val="004A4162"/>
  </w:style>
  <w:style w:type="numbering" w:customStyle="1" w:styleId="NoList4211">
    <w:name w:val="No List4211"/>
    <w:next w:val="NoList"/>
    <w:uiPriority w:val="99"/>
    <w:semiHidden/>
    <w:unhideWhenUsed/>
    <w:rsid w:val="004A4162"/>
  </w:style>
  <w:style w:type="numbering" w:customStyle="1" w:styleId="NoList21111">
    <w:name w:val="No List21111"/>
    <w:next w:val="NoList"/>
    <w:uiPriority w:val="99"/>
    <w:semiHidden/>
    <w:unhideWhenUsed/>
    <w:rsid w:val="004A4162"/>
  </w:style>
  <w:style w:type="numbering" w:customStyle="1" w:styleId="NoList31111">
    <w:name w:val="No List31111"/>
    <w:next w:val="NoList"/>
    <w:uiPriority w:val="99"/>
    <w:semiHidden/>
    <w:unhideWhenUsed/>
    <w:rsid w:val="004A4162"/>
  </w:style>
  <w:style w:type="numbering" w:customStyle="1" w:styleId="NoList41111">
    <w:name w:val="No List41111"/>
    <w:next w:val="NoList"/>
    <w:uiPriority w:val="99"/>
    <w:semiHidden/>
    <w:unhideWhenUsed/>
    <w:rsid w:val="004A4162"/>
  </w:style>
  <w:style w:type="numbering" w:customStyle="1" w:styleId="111111">
    <w:name w:val="无列表111111"/>
    <w:next w:val="NoList"/>
    <w:semiHidden/>
    <w:rsid w:val="004A4162"/>
  </w:style>
  <w:style w:type="numbering" w:customStyle="1" w:styleId="NoList111111">
    <w:name w:val="No List111111"/>
    <w:next w:val="NoList"/>
    <w:uiPriority w:val="99"/>
    <w:semiHidden/>
    <w:unhideWhenUsed/>
    <w:rsid w:val="004A4162"/>
  </w:style>
  <w:style w:type="numbering" w:customStyle="1" w:styleId="NoList12111">
    <w:name w:val="No List12111"/>
    <w:next w:val="NoList"/>
    <w:uiPriority w:val="99"/>
    <w:semiHidden/>
    <w:unhideWhenUsed/>
    <w:rsid w:val="004A4162"/>
  </w:style>
  <w:style w:type="numbering" w:customStyle="1" w:styleId="NoList22111">
    <w:name w:val="No List22111"/>
    <w:next w:val="NoList"/>
    <w:uiPriority w:val="99"/>
    <w:semiHidden/>
    <w:unhideWhenUsed/>
    <w:rsid w:val="004A4162"/>
  </w:style>
  <w:style w:type="numbering" w:customStyle="1" w:styleId="NoList32111">
    <w:name w:val="No List32111"/>
    <w:next w:val="NoList"/>
    <w:uiPriority w:val="99"/>
    <w:semiHidden/>
    <w:unhideWhenUsed/>
    <w:rsid w:val="004A4162"/>
  </w:style>
  <w:style w:type="numbering" w:customStyle="1" w:styleId="NoList141">
    <w:name w:val="No List141"/>
    <w:next w:val="NoList"/>
    <w:uiPriority w:val="99"/>
    <w:semiHidden/>
    <w:unhideWhenUsed/>
    <w:rsid w:val="004A4162"/>
  </w:style>
  <w:style w:type="table" w:customStyle="1" w:styleId="TableGrid101">
    <w:name w:val="Table Grid10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A4162"/>
  </w:style>
  <w:style w:type="numbering" w:customStyle="1" w:styleId="NoList241">
    <w:name w:val="No List241"/>
    <w:next w:val="NoList"/>
    <w:uiPriority w:val="99"/>
    <w:semiHidden/>
    <w:unhideWhenUsed/>
    <w:rsid w:val="004A4162"/>
  </w:style>
  <w:style w:type="table" w:customStyle="1" w:styleId="TableGrid431">
    <w:name w:val="Table Grid4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4A4162"/>
  </w:style>
  <w:style w:type="table" w:customStyle="1" w:styleId="TableGrid521">
    <w:name w:val="Table Grid52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A4162"/>
  </w:style>
  <w:style w:type="table" w:customStyle="1" w:styleId="TableGrid621">
    <w:name w:val="Table Grid6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4A4162"/>
  </w:style>
  <w:style w:type="numbering" w:customStyle="1" w:styleId="NoList631">
    <w:name w:val="No List631"/>
    <w:next w:val="NoList"/>
    <w:uiPriority w:val="99"/>
    <w:semiHidden/>
    <w:unhideWhenUsed/>
    <w:rsid w:val="004A4162"/>
  </w:style>
  <w:style w:type="numbering" w:customStyle="1" w:styleId="NoList731">
    <w:name w:val="No List731"/>
    <w:next w:val="NoList"/>
    <w:uiPriority w:val="99"/>
    <w:semiHidden/>
    <w:unhideWhenUsed/>
    <w:rsid w:val="004A4162"/>
  </w:style>
  <w:style w:type="numbering" w:customStyle="1" w:styleId="NoList821">
    <w:name w:val="No List821"/>
    <w:next w:val="NoList"/>
    <w:uiPriority w:val="99"/>
    <w:semiHidden/>
    <w:unhideWhenUsed/>
    <w:rsid w:val="004A4162"/>
  </w:style>
  <w:style w:type="numbering" w:customStyle="1" w:styleId="NoList921">
    <w:name w:val="No List921"/>
    <w:next w:val="NoList"/>
    <w:uiPriority w:val="99"/>
    <w:semiHidden/>
    <w:unhideWhenUsed/>
    <w:rsid w:val="004A4162"/>
  </w:style>
  <w:style w:type="table" w:customStyle="1" w:styleId="TableGrid821">
    <w:name w:val="Table Grid82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4A4162"/>
  </w:style>
  <w:style w:type="numbering" w:customStyle="1" w:styleId="NoList2131">
    <w:name w:val="No List2131"/>
    <w:next w:val="NoList"/>
    <w:uiPriority w:val="99"/>
    <w:semiHidden/>
    <w:unhideWhenUsed/>
    <w:rsid w:val="004A4162"/>
  </w:style>
  <w:style w:type="table" w:customStyle="1" w:styleId="TableGrid4121">
    <w:name w:val="Table Grid412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4A4162"/>
  </w:style>
  <w:style w:type="numbering" w:customStyle="1" w:styleId="NoList4131">
    <w:name w:val="No List4131"/>
    <w:next w:val="NoList"/>
    <w:uiPriority w:val="99"/>
    <w:semiHidden/>
    <w:unhideWhenUsed/>
    <w:rsid w:val="004A4162"/>
  </w:style>
  <w:style w:type="numbering" w:customStyle="1" w:styleId="NoList5121">
    <w:name w:val="No List5121"/>
    <w:next w:val="NoList"/>
    <w:uiPriority w:val="99"/>
    <w:semiHidden/>
    <w:unhideWhenUsed/>
    <w:rsid w:val="004A4162"/>
  </w:style>
  <w:style w:type="numbering" w:customStyle="1" w:styleId="NoList6121">
    <w:name w:val="No List6121"/>
    <w:next w:val="NoList"/>
    <w:uiPriority w:val="99"/>
    <w:semiHidden/>
    <w:unhideWhenUsed/>
    <w:rsid w:val="004A4162"/>
  </w:style>
  <w:style w:type="numbering" w:customStyle="1" w:styleId="NoList7121">
    <w:name w:val="No List7121"/>
    <w:next w:val="NoList"/>
    <w:uiPriority w:val="99"/>
    <w:semiHidden/>
    <w:unhideWhenUsed/>
    <w:rsid w:val="004A4162"/>
  </w:style>
  <w:style w:type="numbering" w:customStyle="1" w:styleId="NoList8121">
    <w:name w:val="No List8121"/>
    <w:next w:val="NoList"/>
    <w:uiPriority w:val="99"/>
    <w:semiHidden/>
    <w:unhideWhenUsed/>
    <w:rsid w:val="004A4162"/>
  </w:style>
  <w:style w:type="numbering" w:customStyle="1" w:styleId="NoList9111">
    <w:name w:val="No List9111"/>
    <w:next w:val="NoList"/>
    <w:uiPriority w:val="99"/>
    <w:semiHidden/>
    <w:unhideWhenUsed/>
    <w:rsid w:val="004A4162"/>
  </w:style>
  <w:style w:type="numbering" w:customStyle="1" w:styleId="LFO1921">
    <w:name w:val="LFO1921"/>
    <w:basedOn w:val="NoList"/>
    <w:rsid w:val="004A4162"/>
  </w:style>
  <w:style w:type="numbering" w:customStyle="1" w:styleId="NoList1011">
    <w:name w:val="No List1011"/>
    <w:next w:val="NoList"/>
    <w:uiPriority w:val="99"/>
    <w:semiHidden/>
    <w:unhideWhenUsed/>
    <w:rsid w:val="004A4162"/>
  </w:style>
  <w:style w:type="numbering" w:customStyle="1" w:styleId="LFO19111">
    <w:name w:val="LFO19111"/>
    <w:basedOn w:val="NoList"/>
    <w:rsid w:val="004A4162"/>
  </w:style>
  <w:style w:type="table" w:customStyle="1" w:styleId="TableGrid1231">
    <w:name w:val="Table Grid123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4A4162"/>
  </w:style>
  <w:style w:type="numbering" w:customStyle="1" w:styleId="NoList11131">
    <w:name w:val="No List11131"/>
    <w:next w:val="NoList"/>
    <w:uiPriority w:val="99"/>
    <w:semiHidden/>
    <w:unhideWhenUsed/>
    <w:rsid w:val="004A4162"/>
  </w:style>
  <w:style w:type="table" w:customStyle="1" w:styleId="TableGrid2221">
    <w:name w:val="Table Grid222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A4162"/>
  </w:style>
  <w:style w:type="numbering" w:customStyle="1" w:styleId="1311">
    <w:name w:val="リストなし131"/>
    <w:next w:val="NoList"/>
    <w:uiPriority w:val="99"/>
    <w:semiHidden/>
    <w:unhideWhenUsed/>
    <w:rsid w:val="004A4162"/>
  </w:style>
  <w:style w:type="numbering" w:customStyle="1" w:styleId="11310">
    <w:name w:val="无列表1131"/>
    <w:next w:val="NoList"/>
    <w:semiHidden/>
    <w:rsid w:val="004A4162"/>
  </w:style>
  <w:style w:type="numbering" w:customStyle="1" w:styleId="11211">
    <w:name w:val="リストなし1121"/>
    <w:next w:val="NoList"/>
    <w:uiPriority w:val="99"/>
    <w:semiHidden/>
    <w:unhideWhenUsed/>
    <w:rsid w:val="004A4162"/>
  </w:style>
  <w:style w:type="numbering" w:customStyle="1" w:styleId="NoList2231">
    <w:name w:val="No List2231"/>
    <w:next w:val="NoList"/>
    <w:uiPriority w:val="99"/>
    <w:semiHidden/>
    <w:unhideWhenUsed/>
    <w:rsid w:val="004A4162"/>
  </w:style>
  <w:style w:type="numbering" w:customStyle="1" w:styleId="NoList3231">
    <w:name w:val="No List3231"/>
    <w:next w:val="NoList"/>
    <w:uiPriority w:val="99"/>
    <w:semiHidden/>
    <w:unhideWhenUsed/>
    <w:rsid w:val="004A4162"/>
  </w:style>
  <w:style w:type="numbering" w:customStyle="1" w:styleId="NoList4221">
    <w:name w:val="No List4221"/>
    <w:next w:val="NoList"/>
    <w:uiPriority w:val="99"/>
    <w:semiHidden/>
    <w:unhideWhenUsed/>
    <w:rsid w:val="004A4162"/>
  </w:style>
  <w:style w:type="numbering" w:customStyle="1" w:styleId="NoList21121">
    <w:name w:val="No List21121"/>
    <w:next w:val="NoList"/>
    <w:uiPriority w:val="99"/>
    <w:semiHidden/>
    <w:unhideWhenUsed/>
    <w:rsid w:val="004A4162"/>
  </w:style>
  <w:style w:type="numbering" w:customStyle="1" w:styleId="NoList31121">
    <w:name w:val="No List31121"/>
    <w:next w:val="NoList"/>
    <w:uiPriority w:val="99"/>
    <w:semiHidden/>
    <w:unhideWhenUsed/>
    <w:rsid w:val="004A4162"/>
  </w:style>
  <w:style w:type="numbering" w:customStyle="1" w:styleId="NoList41121">
    <w:name w:val="No List41121"/>
    <w:next w:val="NoList"/>
    <w:uiPriority w:val="99"/>
    <w:semiHidden/>
    <w:unhideWhenUsed/>
    <w:rsid w:val="004A4162"/>
  </w:style>
  <w:style w:type="numbering" w:customStyle="1" w:styleId="11121">
    <w:name w:val="无列表11121"/>
    <w:next w:val="NoList"/>
    <w:semiHidden/>
    <w:rsid w:val="004A4162"/>
  </w:style>
  <w:style w:type="numbering" w:customStyle="1" w:styleId="NoList111121">
    <w:name w:val="No List111121"/>
    <w:next w:val="NoList"/>
    <w:uiPriority w:val="99"/>
    <w:semiHidden/>
    <w:unhideWhenUsed/>
    <w:rsid w:val="004A4162"/>
  </w:style>
  <w:style w:type="numbering" w:customStyle="1" w:styleId="NoList12121">
    <w:name w:val="No List12121"/>
    <w:next w:val="NoList"/>
    <w:uiPriority w:val="99"/>
    <w:semiHidden/>
    <w:unhideWhenUsed/>
    <w:rsid w:val="004A4162"/>
  </w:style>
  <w:style w:type="numbering" w:customStyle="1" w:styleId="NoList22121">
    <w:name w:val="No List22121"/>
    <w:next w:val="NoList"/>
    <w:uiPriority w:val="99"/>
    <w:semiHidden/>
    <w:unhideWhenUsed/>
    <w:rsid w:val="004A4162"/>
  </w:style>
  <w:style w:type="numbering" w:customStyle="1" w:styleId="NoList32121">
    <w:name w:val="No List32121"/>
    <w:next w:val="NoList"/>
    <w:uiPriority w:val="99"/>
    <w:semiHidden/>
    <w:unhideWhenUsed/>
    <w:rsid w:val="004A4162"/>
  </w:style>
  <w:style w:type="numbering" w:customStyle="1" w:styleId="NoList161">
    <w:name w:val="No List161"/>
    <w:next w:val="NoList"/>
    <w:uiPriority w:val="99"/>
    <w:semiHidden/>
    <w:unhideWhenUsed/>
    <w:rsid w:val="004A4162"/>
  </w:style>
  <w:style w:type="table" w:customStyle="1" w:styleId="TableGrid151">
    <w:name w:val="Table Grid151"/>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A4162"/>
  </w:style>
  <w:style w:type="numbering" w:customStyle="1" w:styleId="NoList251">
    <w:name w:val="No List251"/>
    <w:next w:val="NoList"/>
    <w:uiPriority w:val="99"/>
    <w:semiHidden/>
    <w:unhideWhenUsed/>
    <w:rsid w:val="004A4162"/>
  </w:style>
  <w:style w:type="table" w:customStyle="1" w:styleId="TableGrid441">
    <w:name w:val="Table Grid44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4A4162"/>
  </w:style>
  <w:style w:type="table" w:customStyle="1" w:styleId="TableGrid531">
    <w:name w:val="Table Grid53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4162"/>
  </w:style>
  <w:style w:type="table" w:customStyle="1" w:styleId="TableGrid631">
    <w:name w:val="Table Grid6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4A4162"/>
  </w:style>
  <w:style w:type="numbering" w:customStyle="1" w:styleId="NoList641">
    <w:name w:val="No List641"/>
    <w:next w:val="NoList"/>
    <w:uiPriority w:val="99"/>
    <w:semiHidden/>
    <w:unhideWhenUsed/>
    <w:rsid w:val="004A4162"/>
  </w:style>
  <w:style w:type="numbering" w:customStyle="1" w:styleId="NoList741">
    <w:name w:val="No List741"/>
    <w:next w:val="NoList"/>
    <w:uiPriority w:val="99"/>
    <w:semiHidden/>
    <w:unhideWhenUsed/>
    <w:rsid w:val="004A4162"/>
  </w:style>
  <w:style w:type="numbering" w:customStyle="1" w:styleId="NoList831">
    <w:name w:val="No List831"/>
    <w:next w:val="NoList"/>
    <w:uiPriority w:val="99"/>
    <w:semiHidden/>
    <w:unhideWhenUsed/>
    <w:rsid w:val="004A4162"/>
  </w:style>
  <w:style w:type="numbering" w:customStyle="1" w:styleId="NoList931">
    <w:name w:val="No List931"/>
    <w:next w:val="NoList"/>
    <w:uiPriority w:val="99"/>
    <w:semiHidden/>
    <w:unhideWhenUsed/>
    <w:rsid w:val="004A4162"/>
  </w:style>
  <w:style w:type="table" w:customStyle="1" w:styleId="TableGrid831">
    <w:name w:val="Table Grid831"/>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4A4162"/>
  </w:style>
  <w:style w:type="numbering" w:customStyle="1" w:styleId="NoList2141">
    <w:name w:val="No List2141"/>
    <w:next w:val="NoList"/>
    <w:uiPriority w:val="99"/>
    <w:semiHidden/>
    <w:unhideWhenUsed/>
    <w:rsid w:val="004A4162"/>
  </w:style>
  <w:style w:type="table" w:customStyle="1" w:styleId="TableGrid4131">
    <w:name w:val="Table Grid4131"/>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4A4162"/>
  </w:style>
  <w:style w:type="numbering" w:customStyle="1" w:styleId="NoList4141">
    <w:name w:val="No List4141"/>
    <w:next w:val="NoList"/>
    <w:uiPriority w:val="99"/>
    <w:semiHidden/>
    <w:unhideWhenUsed/>
    <w:rsid w:val="004A4162"/>
  </w:style>
  <w:style w:type="numbering" w:customStyle="1" w:styleId="NoList5131">
    <w:name w:val="No List5131"/>
    <w:next w:val="NoList"/>
    <w:uiPriority w:val="99"/>
    <w:semiHidden/>
    <w:unhideWhenUsed/>
    <w:rsid w:val="004A4162"/>
  </w:style>
  <w:style w:type="numbering" w:customStyle="1" w:styleId="NoList6131">
    <w:name w:val="No List6131"/>
    <w:next w:val="NoList"/>
    <w:uiPriority w:val="99"/>
    <w:semiHidden/>
    <w:unhideWhenUsed/>
    <w:rsid w:val="004A4162"/>
  </w:style>
  <w:style w:type="numbering" w:customStyle="1" w:styleId="NoList7131">
    <w:name w:val="No List7131"/>
    <w:next w:val="NoList"/>
    <w:uiPriority w:val="99"/>
    <w:semiHidden/>
    <w:unhideWhenUsed/>
    <w:rsid w:val="004A4162"/>
  </w:style>
  <w:style w:type="numbering" w:customStyle="1" w:styleId="NoList8131">
    <w:name w:val="No List8131"/>
    <w:next w:val="NoList"/>
    <w:uiPriority w:val="99"/>
    <w:semiHidden/>
    <w:unhideWhenUsed/>
    <w:rsid w:val="004A4162"/>
  </w:style>
  <w:style w:type="numbering" w:customStyle="1" w:styleId="NoList9121">
    <w:name w:val="No List9121"/>
    <w:next w:val="NoList"/>
    <w:uiPriority w:val="99"/>
    <w:semiHidden/>
    <w:unhideWhenUsed/>
    <w:rsid w:val="004A4162"/>
  </w:style>
  <w:style w:type="numbering" w:customStyle="1" w:styleId="LFO1931">
    <w:name w:val="LFO1931"/>
    <w:basedOn w:val="NoList"/>
    <w:rsid w:val="004A4162"/>
  </w:style>
  <w:style w:type="numbering" w:customStyle="1" w:styleId="NoList1021">
    <w:name w:val="No List1021"/>
    <w:next w:val="NoList"/>
    <w:uiPriority w:val="99"/>
    <w:semiHidden/>
    <w:unhideWhenUsed/>
    <w:rsid w:val="004A4162"/>
  </w:style>
  <w:style w:type="numbering" w:customStyle="1" w:styleId="LFO19121">
    <w:name w:val="LFO19121"/>
    <w:basedOn w:val="NoList"/>
    <w:rsid w:val="004A4162"/>
  </w:style>
  <w:style w:type="table" w:customStyle="1" w:styleId="TableGrid1241">
    <w:name w:val="Table Grid124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4A4162"/>
  </w:style>
  <w:style w:type="numbering" w:customStyle="1" w:styleId="NoList11141">
    <w:name w:val="No List11141"/>
    <w:next w:val="NoList"/>
    <w:uiPriority w:val="99"/>
    <w:semiHidden/>
    <w:unhideWhenUsed/>
    <w:rsid w:val="004A4162"/>
  </w:style>
  <w:style w:type="table" w:customStyle="1" w:styleId="TableGrid2231">
    <w:name w:val="Table Grid223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4A4162"/>
  </w:style>
  <w:style w:type="numbering" w:customStyle="1" w:styleId="1411">
    <w:name w:val="リストなし141"/>
    <w:next w:val="NoList"/>
    <w:uiPriority w:val="99"/>
    <w:semiHidden/>
    <w:unhideWhenUsed/>
    <w:rsid w:val="004A4162"/>
  </w:style>
  <w:style w:type="numbering" w:customStyle="1" w:styleId="11410">
    <w:name w:val="无列表1141"/>
    <w:next w:val="NoList"/>
    <w:semiHidden/>
    <w:rsid w:val="004A4162"/>
  </w:style>
  <w:style w:type="numbering" w:customStyle="1" w:styleId="11311">
    <w:name w:val="リストなし1131"/>
    <w:next w:val="NoList"/>
    <w:uiPriority w:val="99"/>
    <w:semiHidden/>
    <w:unhideWhenUsed/>
    <w:rsid w:val="004A4162"/>
  </w:style>
  <w:style w:type="numbering" w:customStyle="1" w:styleId="NoList2241">
    <w:name w:val="No List2241"/>
    <w:next w:val="NoList"/>
    <w:uiPriority w:val="99"/>
    <w:semiHidden/>
    <w:unhideWhenUsed/>
    <w:rsid w:val="004A4162"/>
  </w:style>
  <w:style w:type="numbering" w:customStyle="1" w:styleId="NoList3241">
    <w:name w:val="No List3241"/>
    <w:next w:val="NoList"/>
    <w:uiPriority w:val="99"/>
    <w:semiHidden/>
    <w:unhideWhenUsed/>
    <w:rsid w:val="004A4162"/>
  </w:style>
  <w:style w:type="numbering" w:customStyle="1" w:styleId="NoList4231">
    <w:name w:val="No List4231"/>
    <w:next w:val="NoList"/>
    <w:uiPriority w:val="99"/>
    <w:semiHidden/>
    <w:unhideWhenUsed/>
    <w:rsid w:val="004A4162"/>
  </w:style>
  <w:style w:type="numbering" w:customStyle="1" w:styleId="NoList21131">
    <w:name w:val="No List21131"/>
    <w:next w:val="NoList"/>
    <w:uiPriority w:val="99"/>
    <w:semiHidden/>
    <w:unhideWhenUsed/>
    <w:rsid w:val="004A4162"/>
  </w:style>
  <w:style w:type="numbering" w:customStyle="1" w:styleId="NoList31131">
    <w:name w:val="No List31131"/>
    <w:next w:val="NoList"/>
    <w:uiPriority w:val="99"/>
    <w:semiHidden/>
    <w:unhideWhenUsed/>
    <w:rsid w:val="004A4162"/>
  </w:style>
  <w:style w:type="numbering" w:customStyle="1" w:styleId="NoList41131">
    <w:name w:val="No List41131"/>
    <w:next w:val="NoList"/>
    <w:uiPriority w:val="99"/>
    <w:semiHidden/>
    <w:unhideWhenUsed/>
    <w:rsid w:val="004A4162"/>
  </w:style>
  <w:style w:type="numbering" w:customStyle="1" w:styleId="11131">
    <w:name w:val="无列表11131"/>
    <w:next w:val="NoList"/>
    <w:semiHidden/>
    <w:rsid w:val="004A4162"/>
  </w:style>
  <w:style w:type="numbering" w:customStyle="1" w:styleId="NoList111131">
    <w:name w:val="No List111131"/>
    <w:next w:val="NoList"/>
    <w:uiPriority w:val="99"/>
    <w:semiHidden/>
    <w:unhideWhenUsed/>
    <w:rsid w:val="004A4162"/>
  </w:style>
  <w:style w:type="numbering" w:customStyle="1" w:styleId="NoList12131">
    <w:name w:val="No List12131"/>
    <w:next w:val="NoList"/>
    <w:uiPriority w:val="99"/>
    <w:semiHidden/>
    <w:unhideWhenUsed/>
    <w:rsid w:val="004A4162"/>
  </w:style>
  <w:style w:type="numbering" w:customStyle="1" w:styleId="NoList22131">
    <w:name w:val="No List22131"/>
    <w:next w:val="NoList"/>
    <w:uiPriority w:val="99"/>
    <w:semiHidden/>
    <w:unhideWhenUsed/>
    <w:rsid w:val="004A4162"/>
  </w:style>
  <w:style w:type="numbering" w:customStyle="1" w:styleId="NoList32131">
    <w:name w:val="No List32131"/>
    <w:next w:val="NoList"/>
    <w:uiPriority w:val="99"/>
    <w:semiHidden/>
    <w:unhideWhenUsed/>
    <w:rsid w:val="004A4162"/>
  </w:style>
  <w:style w:type="table" w:customStyle="1" w:styleId="124">
    <w:name w:val="网格型1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2">
    <w:name w:val="无列表21"/>
    <w:next w:val="NoList"/>
    <w:uiPriority w:val="99"/>
    <w:semiHidden/>
    <w:unhideWhenUsed/>
    <w:rsid w:val="004A4162"/>
  </w:style>
  <w:style w:type="table" w:customStyle="1" w:styleId="213">
    <w:name w:val="网格型21"/>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4A4162"/>
  </w:style>
  <w:style w:type="numbering" w:customStyle="1" w:styleId="2111">
    <w:name w:val="无列表211"/>
    <w:next w:val="NoList"/>
    <w:uiPriority w:val="99"/>
    <w:semiHidden/>
    <w:unhideWhenUsed/>
    <w:rsid w:val="004A4162"/>
  </w:style>
  <w:style w:type="table" w:customStyle="1" w:styleId="1115">
    <w:name w:val="网格型111"/>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NoList"/>
    <w:semiHidden/>
    <w:rsid w:val="004A4162"/>
  </w:style>
  <w:style w:type="numbering" w:customStyle="1" w:styleId="1511">
    <w:name w:val="リストなし151"/>
    <w:next w:val="NoList"/>
    <w:uiPriority w:val="99"/>
    <w:semiHidden/>
    <w:unhideWhenUsed/>
    <w:rsid w:val="004A4162"/>
  </w:style>
  <w:style w:type="numbering" w:customStyle="1" w:styleId="NoList181">
    <w:name w:val="No List181"/>
    <w:next w:val="NoList"/>
    <w:uiPriority w:val="99"/>
    <w:semiHidden/>
    <w:unhideWhenUsed/>
    <w:rsid w:val="004A4162"/>
  </w:style>
  <w:style w:type="numbering" w:customStyle="1" w:styleId="11411">
    <w:name w:val="リストなし1141"/>
    <w:next w:val="NoList"/>
    <w:uiPriority w:val="99"/>
    <w:semiHidden/>
    <w:unhideWhenUsed/>
    <w:rsid w:val="004A4162"/>
  </w:style>
  <w:style w:type="numbering" w:customStyle="1" w:styleId="NoList261">
    <w:name w:val="No List261"/>
    <w:next w:val="NoList"/>
    <w:uiPriority w:val="99"/>
    <w:semiHidden/>
    <w:unhideWhenUsed/>
    <w:rsid w:val="004A4162"/>
  </w:style>
  <w:style w:type="numbering" w:customStyle="1" w:styleId="NoList361">
    <w:name w:val="No List361"/>
    <w:next w:val="NoList"/>
    <w:uiPriority w:val="99"/>
    <w:semiHidden/>
    <w:unhideWhenUsed/>
    <w:rsid w:val="004A4162"/>
  </w:style>
  <w:style w:type="numbering" w:customStyle="1" w:styleId="NoList1151">
    <w:name w:val="No List1151"/>
    <w:next w:val="NoList"/>
    <w:uiPriority w:val="99"/>
    <w:semiHidden/>
    <w:unhideWhenUsed/>
    <w:rsid w:val="004A4162"/>
  </w:style>
  <w:style w:type="numbering" w:customStyle="1" w:styleId="NoList461">
    <w:name w:val="No List461"/>
    <w:next w:val="NoList"/>
    <w:uiPriority w:val="99"/>
    <w:semiHidden/>
    <w:unhideWhenUsed/>
    <w:rsid w:val="004A4162"/>
  </w:style>
  <w:style w:type="numbering" w:customStyle="1" w:styleId="NoList551">
    <w:name w:val="No List551"/>
    <w:next w:val="NoList"/>
    <w:uiPriority w:val="99"/>
    <w:semiHidden/>
    <w:unhideWhenUsed/>
    <w:rsid w:val="004A4162"/>
  </w:style>
  <w:style w:type="numbering" w:customStyle="1" w:styleId="NoList11151">
    <w:name w:val="No List11151"/>
    <w:next w:val="NoList"/>
    <w:uiPriority w:val="99"/>
    <w:semiHidden/>
    <w:unhideWhenUsed/>
    <w:rsid w:val="004A4162"/>
  </w:style>
  <w:style w:type="numbering" w:customStyle="1" w:styleId="NoList2151">
    <w:name w:val="No List2151"/>
    <w:next w:val="NoList"/>
    <w:uiPriority w:val="99"/>
    <w:semiHidden/>
    <w:unhideWhenUsed/>
    <w:rsid w:val="004A4162"/>
  </w:style>
  <w:style w:type="numbering" w:customStyle="1" w:styleId="NoList3151">
    <w:name w:val="No List3151"/>
    <w:next w:val="NoList"/>
    <w:uiPriority w:val="99"/>
    <w:semiHidden/>
    <w:unhideWhenUsed/>
    <w:rsid w:val="004A4162"/>
  </w:style>
  <w:style w:type="numbering" w:customStyle="1" w:styleId="NoList4151">
    <w:name w:val="No List4151"/>
    <w:next w:val="NoList"/>
    <w:uiPriority w:val="99"/>
    <w:semiHidden/>
    <w:unhideWhenUsed/>
    <w:rsid w:val="004A4162"/>
  </w:style>
  <w:style w:type="numbering" w:customStyle="1" w:styleId="NoList651">
    <w:name w:val="No List651"/>
    <w:next w:val="NoList"/>
    <w:uiPriority w:val="99"/>
    <w:semiHidden/>
    <w:unhideWhenUsed/>
    <w:rsid w:val="004A4162"/>
  </w:style>
  <w:style w:type="numbering" w:customStyle="1" w:styleId="NoList751">
    <w:name w:val="No List751"/>
    <w:next w:val="NoList"/>
    <w:uiPriority w:val="99"/>
    <w:semiHidden/>
    <w:unhideWhenUsed/>
    <w:rsid w:val="004A4162"/>
  </w:style>
  <w:style w:type="numbering" w:customStyle="1" w:styleId="NoList1251">
    <w:name w:val="No List1251"/>
    <w:next w:val="NoList"/>
    <w:uiPriority w:val="99"/>
    <w:semiHidden/>
    <w:unhideWhenUsed/>
    <w:rsid w:val="004A4162"/>
  </w:style>
  <w:style w:type="numbering" w:customStyle="1" w:styleId="NoList2251">
    <w:name w:val="No List2251"/>
    <w:next w:val="NoList"/>
    <w:uiPriority w:val="99"/>
    <w:semiHidden/>
    <w:unhideWhenUsed/>
    <w:rsid w:val="004A4162"/>
  </w:style>
  <w:style w:type="numbering" w:customStyle="1" w:styleId="NoList3251">
    <w:name w:val="No List3251"/>
    <w:next w:val="NoList"/>
    <w:uiPriority w:val="99"/>
    <w:semiHidden/>
    <w:unhideWhenUsed/>
    <w:rsid w:val="004A4162"/>
  </w:style>
  <w:style w:type="table" w:customStyle="1" w:styleId="TableGrid541">
    <w:name w:val="Table Grid541"/>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4A4162"/>
  </w:style>
  <w:style w:type="numbering" w:customStyle="1" w:styleId="NoList5141">
    <w:name w:val="No List5141"/>
    <w:next w:val="NoList"/>
    <w:uiPriority w:val="99"/>
    <w:semiHidden/>
    <w:unhideWhenUsed/>
    <w:rsid w:val="004A4162"/>
  </w:style>
  <w:style w:type="numbering" w:customStyle="1" w:styleId="NoList21141">
    <w:name w:val="No List21141"/>
    <w:next w:val="NoList"/>
    <w:uiPriority w:val="99"/>
    <w:semiHidden/>
    <w:unhideWhenUsed/>
    <w:rsid w:val="004A4162"/>
  </w:style>
  <w:style w:type="numbering" w:customStyle="1" w:styleId="NoList31141">
    <w:name w:val="No List31141"/>
    <w:next w:val="NoList"/>
    <w:uiPriority w:val="99"/>
    <w:semiHidden/>
    <w:unhideWhenUsed/>
    <w:rsid w:val="004A4162"/>
  </w:style>
  <w:style w:type="numbering" w:customStyle="1" w:styleId="NoList41141">
    <w:name w:val="No List41141"/>
    <w:next w:val="NoList"/>
    <w:uiPriority w:val="99"/>
    <w:semiHidden/>
    <w:unhideWhenUsed/>
    <w:rsid w:val="004A4162"/>
  </w:style>
  <w:style w:type="numbering" w:customStyle="1" w:styleId="NoList6141">
    <w:name w:val="No List6141"/>
    <w:next w:val="NoList"/>
    <w:uiPriority w:val="99"/>
    <w:semiHidden/>
    <w:unhideWhenUsed/>
    <w:rsid w:val="004A4162"/>
  </w:style>
  <w:style w:type="numbering" w:customStyle="1" w:styleId="11141">
    <w:name w:val="无列表11141"/>
    <w:next w:val="NoList"/>
    <w:semiHidden/>
    <w:rsid w:val="004A4162"/>
  </w:style>
  <w:style w:type="numbering" w:customStyle="1" w:styleId="NoList111141">
    <w:name w:val="No List111141"/>
    <w:next w:val="NoList"/>
    <w:uiPriority w:val="99"/>
    <w:semiHidden/>
    <w:unhideWhenUsed/>
    <w:rsid w:val="004A4162"/>
  </w:style>
  <w:style w:type="numbering" w:customStyle="1" w:styleId="NoList7141">
    <w:name w:val="No List7141"/>
    <w:next w:val="NoList"/>
    <w:uiPriority w:val="99"/>
    <w:semiHidden/>
    <w:unhideWhenUsed/>
    <w:rsid w:val="004A4162"/>
  </w:style>
  <w:style w:type="numbering" w:customStyle="1" w:styleId="NoList12141">
    <w:name w:val="No List12141"/>
    <w:next w:val="NoList"/>
    <w:uiPriority w:val="99"/>
    <w:semiHidden/>
    <w:unhideWhenUsed/>
    <w:rsid w:val="004A4162"/>
  </w:style>
  <w:style w:type="numbering" w:customStyle="1" w:styleId="NoList22141">
    <w:name w:val="No List22141"/>
    <w:next w:val="NoList"/>
    <w:uiPriority w:val="99"/>
    <w:semiHidden/>
    <w:unhideWhenUsed/>
    <w:rsid w:val="004A4162"/>
  </w:style>
  <w:style w:type="numbering" w:customStyle="1" w:styleId="NoList32141">
    <w:name w:val="No List32141"/>
    <w:next w:val="NoList"/>
    <w:uiPriority w:val="99"/>
    <w:semiHidden/>
    <w:unhideWhenUsed/>
    <w:rsid w:val="004A4162"/>
  </w:style>
  <w:style w:type="table" w:customStyle="1" w:styleId="TableGrid641">
    <w:name w:val="Table Grid641"/>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4A4162"/>
  </w:style>
  <w:style w:type="table" w:customStyle="1" w:styleId="TableGrid911">
    <w:name w:val="Table Grid9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4A4162"/>
  </w:style>
  <w:style w:type="numbering" w:customStyle="1" w:styleId="NoList2311">
    <w:name w:val="No List2311"/>
    <w:next w:val="NoList"/>
    <w:uiPriority w:val="99"/>
    <w:semiHidden/>
    <w:unhideWhenUsed/>
    <w:rsid w:val="004A4162"/>
  </w:style>
  <w:style w:type="table" w:customStyle="1" w:styleId="TableGrid4211">
    <w:name w:val="Table Grid4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unhideWhenUsed/>
    <w:rsid w:val="004A4162"/>
  </w:style>
  <w:style w:type="table" w:customStyle="1" w:styleId="TableGrid5111">
    <w:name w:val="Table Grid5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A4162"/>
  </w:style>
  <w:style w:type="table" w:customStyle="1" w:styleId="TableGrid6111">
    <w:name w:val="Table Grid6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4A4162"/>
  </w:style>
  <w:style w:type="numbering" w:customStyle="1" w:styleId="NoList6211">
    <w:name w:val="No List6211"/>
    <w:next w:val="NoList"/>
    <w:uiPriority w:val="99"/>
    <w:semiHidden/>
    <w:unhideWhenUsed/>
    <w:rsid w:val="004A4162"/>
  </w:style>
  <w:style w:type="numbering" w:customStyle="1" w:styleId="NoList7211">
    <w:name w:val="No List7211"/>
    <w:next w:val="NoList"/>
    <w:uiPriority w:val="99"/>
    <w:semiHidden/>
    <w:unhideWhenUsed/>
    <w:rsid w:val="004A4162"/>
  </w:style>
  <w:style w:type="numbering" w:customStyle="1" w:styleId="NoList8141">
    <w:name w:val="No List8141"/>
    <w:next w:val="NoList"/>
    <w:uiPriority w:val="99"/>
    <w:semiHidden/>
    <w:unhideWhenUsed/>
    <w:rsid w:val="004A4162"/>
  </w:style>
  <w:style w:type="numbering" w:customStyle="1" w:styleId="NoList941">
    <w:name w:val="No List941"/>
    <w:next w:val="NoList"/>
    <w:uiPriority w:val="99"/>
    <w:semiHidden/>
    <w:unhideWhenUsed/>
    <w:rsid w:val="004A4162"/>
  </w:style>
  <w:style w:type="table" w:customStyle="1" w:styleId="TableGrid112111">
    <w:name w:val="Table Grid1121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4A4162"/>
  </w:style>
  <w:style w:type="numbering" w:customStyle="1" w:styleId="NoList21211">
    <w:name w:val="No List21211"/>
    <w:next w:val="NoList"/>
    <w:uiPriority w:val="99"/>
    <w:semiHidden/>
    <w:unhideWhenUsed/>
    <w:rsid w:val="004A4162"/>
  </w:style>
  <w:style w:type="table" w:customStyle="1" w:styleId="TableGrid41111">
    <w:name w:val="Table Grid411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unhideWhenUsed/>
    <w:rsid w:val="004A4162"/>
  </w:style>
  <w:style w:type="numbering" w:customStyle="1" w:styleId="NoList41211">
    <w:name w:val="No List41211"/>
    <w:next w:val="NoList"/>
    <w:uiPriority w:val="99"/>
    <w:semiHidden/>
    <w:unhideWhenUsed/>
    <w:rsid w:val="004A4162"/>
  </w:style>
  <w:style w:type="numbering" w:customStyle="1" w:styleId="NoList51111">
    <w:name w:val="No List51111"/>
    <w:next w:val="NoList"/>
    <w:uiPriority w:val="99"/>
    <w:semiHidden/>
    <w:unhideWhenUsed/>
    <w:rsid w:val="004A4162"/>
  </w:style>
  <w:style w:type="numbering" w:customStyle="1" w:styleId="NoList61111">
    <w:name w:val="No List61111"/>
    <w:next w:val="NoList"/>
    <w:uiPriority w:val="99"/>
    <w:semiHidden/>
    <w:unhideWhenUsed/>
    <w:rsid w:val="004A4162"/>
  </w:style>
  <w:style w:type="numbering" w:customStyle="1" w:styleId="NoList71111">
    <w:name w:val="No List71111"/>
    <w:next w:val="NoList"/>
    <w:uiPriority w:val="99"/>
    <w:semiHidden/>
    <w:unhideWhenUsed/>
    <w:rsid w:val="004A4162"/>
  </w:style>
  <w:style w:type="numbering" w:customStyle="1" w:styleId="NoList81111">
    <w:name w:val="No List81111"/>
    <w:next w:val="NoList"/>
    <w:uiPriority w:val="99"/>
    <w:semiHidden/>
    <w:unhideWhenUsed/>
    <w:rsid w:val="004A4162"/>
  </w:style>
  <w:style w:type="numbering" w:customStyle="1" w:styleId="NoList9131">
    <w:name w:val="No List9131"/>
    <w:next w:val="NoList"/>
    <w:uiPriority w:val="99"/>
    <w:semiHidden/>
    <w:unhideWhenUsed/>
    <w:rsid w:val="004A4162"/>
  </w:style>
  <w:style w:type="numbering" w:customStyle="1" w:styleId="LFO194">
    <w:name w:val="LFO194"/>
    <w:basedOn w:val="NoList"/>
    <w:rsid w:val="004A4162"/>
  </w:style>
  <w:style w:type="numbering" w:customStyle="1" w:styleId="NoList1031">
    <w:name w:val="No List1031"/>
    <w:next w:val="NoList"/>
    <w:uiPriority w:val="99"/>
    <w:semiHidden/>
    <w:unhideWhenUsed/>
    <w:rsid w:val="004A4162"/>
  </w:style>
  <w:style w:type="numbering" w:customStyle="1" w:styleId="LFO19131">
    <w:name w:val="LFO19131"/>
    <w:basedOn w:val="NoList"/>
    <w:rsid w:val="004A4162"/>
  </w:style>
  <w:style w:type="numbering" w:customStyle="1" w:styleId="NoList12211">
    <w:name w:val="No List12211"/>
    <w:next w:val="NoList"/>
    <w:uiPriority w:val="99"/>
    <w:semiHidden/>
    <w:rsid w:val="004A4162"/>
  </w:style>
  <w:style w:type="numbering" w:customStyle="1" w:styleId="NoList111211">
    <w:name w:val="No List111211"/>
    <w:next w:val="NoList"/>
    <w:uiPriority w:val="99"/>
    <w:semiHidden/>
    <w:unhideWhenUsed/>
    <w:rsid w:val="004A4162"/>
  </w:style>
  <w:style w:type="table" w:customStyle="1" w:styleId="TableGrid111211">
    <w:name w:val="Table Grid1112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A4162"/>
  </w:style>
  <w:style w:type="numbering" w:customStyle="1" w:styleId="12111">
    <w:name w:val="リストなし1211"/>
    <w:next w:val="NoList"/>
    <w:uiPriority w:val="99"/>
    <w:semiHidden/>
    <w:unhideWhenUsed/>
    <w:rsid w:val="004A4162"/>
  </w:style>
  <w:style w:type="numbering" w:customStyle="1" w:styleId="112110">
    <w:name w:val="无列表11211"/>
    <w:next w:val="NoList"/>
    <w:semiHidden/>
    <w:rsid w:val="004A4162"/>
  </w:style>
  <w:style w:type="numbering" w:customStyle="1" w:styleId="111110">
    <w:name w:val="リストなし11111"/>
    <w:next w:val="NoList"/>
    <w:uiPriority w:val="99"/>
    <w:semiHidden/>
    <w:unhideWhenUsed/>
    <w:rsid w:val="004A4162"/>
  </w:style>
  <w:style w:type="numbering" w:customStyle="1" w:styleId="NoList22211">
    <w:name w:val="No List22211"/>
    <w:next w:val="NoList"/>
    <w:uiPriority w:val="99"/>
    <w:semiHidden/>
    <w:unhideWhenUsed/>
    <w:rsid w:val="004A4162"/>
  </w:style>
  <w:style w:type="numbering" w:customStyle="1" w:styleId="NoList32211">
    <w:name w:val="No List32211"/>
    <w:next w:val="NoList"/>
    <w:uiPriority w:val="99"/>
    <w:semiHidden/>
    <w:unhideWhenUsed/>
    <w:rsid w:val="004A4162"/>
  </w:style>
  <w:style w:type="numbering" w:customStyle="1" w:styleId="NoList42111">
    <w:name w:val="No List42111"/>
    <w:next w:val="NoList"/>
    <w:uiPriority w:val="99"/>
    <w:semiHidden/>
    <w:unhideWhenUsed/>
    <w:rsid w:val="004A4162"/>
  </w:style>
  <w:style w:type="numbering" w:customStyle="1" w:styleId="NoList211111">
    <w:name w:val="No List211111"/>
    <w:next w:val="NoList"/>
    <w:uiPriority w:val="99"/>
    <w:semiHidden/>
    <w:unhideWhenUsed/>
    <w:rsid w:val="004A4162"/>
  </w:style>
  <w:style w:type="numbering" w:customStyle="1" w:styleId="NoList311111">
    <w:name w:val="No List311111"/>
    <w:next w:val="NoList"/>
    <w:uiPriority w:val="99"/>
    <w:semiHidden/>
    <w:unhideWhenUsed/>
    <w:rsid w:val="004A4162"/>
  </w:style>
  <w:style w:type="numbering" w:customStyle="1" w:styleId="NoList411111">
    <w:name w:val="No List411111"/>
    <w:next w:val="NoList"/>
    <w:uiPriority w:val="99"/>
    <w:semiHidden/>
    <w:unhideWhenUsed/>
    <w:rsid w:val="004A4162"/>
  </w:style>
  <w:style w:type="numbering" w:customStyle="1" w:styleId="1111111">
    <w:name w:val="无列表1111111"/>
    <w:next w:val="NoList"/>
    <w:semiHidden/>
    <w:rsid w:val="004A4162"/>
  </w:style>
  <w:style w:type="numbering" w:customStyle="1" w:styleId="NoList1111111">
    <w:name w:val="No List1111111"/>
    <w:next w:val="NoList"/>
    <w:uiPriority w:val="99"/>
    <w:semiHidden/>
    <w:unhideWhenUsed/>
    <w:rsid w:val="004A4162"/>
  </w:style>
  <w:style w:type="numbering" w:customStyle="1" w:styleId="NoList121111">
    <w:name w:val="No List121111"/>
    <w:next w:val="NoList"/>
    <w:uiPriority w:val="99"/>
    <w:semiHidden/>
    <w:unhideWhenUsed/>
    <w:rsid w:val="004A4162"/>
  </w:style>
  <w:style w:type="numbering" w:customStyle="1" w:styleId="NoList221111">
    <w:name w:val="No List221111"/>
    <w:next w:val="NoList"/>
    <w:uiPriority w:val="99"/>
    <w:semiHidden/>
    <w:unhideWhenUsed/>
    <w:rsid w:val="004A4162"/>
  </w:style>
  <w:style w:type="numbering" w:customStyle="1" w:styleId="NoList321111">
    <w:name w:val="No List321111"/>
    <w:next w:val="NoList"/>
    <w:uiPriority w:val="99"/>
    <w:semiHidden/>
    <w:unhideWhenUsed/>
    <w:rsid w:val="004A4162"/>
  </w:style>
  <w:style w:type="numbering" w:customStyle="1" w:styleId="NoList1411">
    <w:name w:val="No List1411"/>
    <w:next w:val="NoList"/>
    <w:uiPriority w:val="99"/>
    <w:semiHidden/>
    <w:unhideWhenUsed/>
    <w:rsid w:val="004A4162"/>
  </w:style>
  <w:style w:type="table" w:customStyle="1" w:styleId="TableGrid1011">
    <w:name w:val="Table Grid10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A4162"/>
  </w:style>
  <w:style w:type="numbering" w:customStyle="1" w:styleId="NoList2411">
    <w:name w:val="No List2411"/>
    <w:next w:val="NoList"/>
    <w:uiPriority w:val="99"/>
    <w:semiHidden/>
    <w:unhideWhenUsed/>
    <w:rsid w:val="004A4162"/>
  </w:style>
  <w:style w:type="table" w:customStyle="1" w:styleId="TableGrid4311">
    <w:name w:val="Table Grid4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4A4162"/>
  </w:style>
  <w:style w:type="table" w:customStyle="1" w:styleId="TableGrid5211">
    <w:name w:val="Table Grid52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4162"/>
  </w:style>
  <w:style w:type="table" w:customStyle="1" w:styleId="TableGrid6211">
    <w:name w:val="Table Grid6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4A4162"/>
  </w:style>
  <w:style w:type="numbering" w:customStyle="1" w:styleId="NoList6311">
    <w:name w:val="No List6311"/>
    <w:next w:val="NoList"/>
    <w:uiPriority w:val="99"/>
    <w:semiHidden/>
    <w:unhideWhenUsed/>
    <w:rsid w:val="004A4162"/>
  </w:style>
  <w:style w:type="numbering" w:customStyle="1" w:styleId="NoList7311">
    <w:name w:val="No List7311"/>
    <w:next w:val="NoList"/>
    <w:uiPriority w:val="99"/>
    <w:semiHidden/>
    <w:unhideWhenUsed/>
    <w:rsid w:val="004A4162"/>
  </w:style>
  <w:style w:type="numbering" w:customStyle="1" w:styleId="NoList8211">
    <w:name w:val="No List8211"/>
    <w:next w:val="NoList"/>
    <w:uiPriority w:val="99"/>
    <w:semiHidden/>
    <w:unhideWhenUsed/>
    <w:rsid w:val="004A4162"/>
  </w:style>
  <w:style w:type="numbering" w:customStyle="1" w:styleId="NoList9211">
    <w:name w:val="No List9211"/>
    <w:next w:val="NoList"/>
    <w:uiPriority w:val="99"/>
    <w:semiHidden/>
    <w:unhideWhenUsed/>
    <w:rsid w:val="004A4162"/>
  </w:style>
  <w:style w:type="table" w:customStyle="1" w:styleId="TableGrid11311">
    <w:name w:val="Table Grid11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4A4162"/>
  </w:style>
  <w:style w:type="numbering" w:customStyle="1" w:styleId="NoList21311">
    <w:name w:val="No List21311"/>
    <w:next w:val="NoList"/>
    <w:uiPriority w:val="99"/>
    <w:semiHidden/>
    <w:unhideWhenUsed/>
    <w:rsid w:val="004A4162"/>
  </w:style>
  <w:style w:type="table" w:customStyle="1" w:styleId="TableGrid41211">
    <w:name w:val="Table Grid412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unhideWhenUsed/>
    <w:rsid w:val="004A4162"/>
  </w:style>
  <w:style w:type="numbering" w:customStyle="1" w:styleId="NoList41311">
    <w:name w:val="No List41311"/>
    <w:next w:val="NoList"/>
    <w:uiPriority w:val="99"/>
    <w:semiHidden/>
    <w:unhideWhenUsed/>
    <w:rsid w:val="004A4162"/>
  </w:style>
  <w:style w:type="numbering" w:customStyle="1" w:styleId="NoList51211">
    <w:name w:val="No List51211"/>
    <w:next w:val="NoList"/>
    <w:uiPriority w:val="99"/>
    <w:semiHidden/>
    <w:unhideWhenUsed/>
    <w:rsid w:val="004A4162"/>
  </w:style>
  <w:style w:type="numbering" w:customStyle="1" w:styleId="NoList61211">
    <w:name w:val="No List61211"/>
    <w:next w:val="NoList"/>
    <w:uiPriority w:val="99"/>
    <w:semiHidden/>
    <w:unhideWhenUsed/>
    <w:rsid w:val="004A4162"/>
  </w:style>
  <w:style w:type="numbering" w:customStyle="1" w:styleId="NoList71211">
    <w:name w:val="No List71211"/>
    <w:next w:val="NoList"/>
    <w:uiPriority w:val="99"/>
    <w:semiHidden/>
    <w:unhideWhenUsed/>
    <w:rsid w:val="004A4162"/>
  </w:style>
  <w:style w:type="numbering" w:customStyle="1" w:styleId="NoList81211">
    <w:name w:val="No List81211"/>
    <w:next w:val="NoList"/>
    <w:uiPriority w:val="99"/>
    <w:semiHidden/>
    <w:unhideWhenUsed/>
    <w:rsid w:val="004A4162"/>
  </w:style>
  <w:style w:type="numbering" w:customStyle="1" w:styleId="NoList91111">
    <w:name w:val="No List91111"/>
    <w:next w:val="NoList"/>
    <w:uiPriority w:val="99"/>
    <w:semiHidden/>
    <w:unhideWhenUsed/>
    <w:rsid w:val="004A4162"/>
  </w:style>
  <w:style w:type="numbering" w:customStyle="1" w:styleId="LFO19211">
    <w:name w:val="LFO19211"/>
    <w:basedOn w:val="NoList"/>
    <w:rsid w:val="004A4162"/>
  </w:style>
  <w:style w:type="numbering" w:customStyle="1" w:styleId="NoList10111">
    <w:name w:val="No List10111"/>
    <w:next w:val="NoList"/>
    <w:uiPriority w:val="99"/>
    <w:semiHidden/>
    <w:unhideWhenUsed/>
    <w:rsid w:val="004A4162"/>
  </w:style>
  <w:style w:type="numbering" w:customStyle="1" w:styleId="LFO191111">
    <w:name w:val="LFO191111"/>
    <w:basedOn w:val="NoList"/>
    <w:rsid w:val="004A4162"/>
  </w:style>
  <w:style w:type="numbering" w:customStyle="1" w:styleId="NoList12311">
    <w:name w:val="No List12311"/>
    <w:next w:val="NoList"/>
    <w:uiPriority w:val="99"/>
    <w:semiHidden/>
    <w:rsid w:val="004A4162"/>
  </w:style>
  <w:style w:type="numbering" w:customStyle="1" w:styleId="NoList111311">
    <w:name w:val="No List111311"/>
    <w:next w:val="NoList"/>
    <w:uiPriority w:val="99"/>
    <w:semiHidden/>
    <w:unhideWhenUsed/>
    <w:rsid w:val="004A4162"/>
  </w:style>
  <w:style w:type="table" w:customStyle="1" w:styleId="TableGrid111311">
    <w:name w:val="Table Grid1113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4A4162"/>
  </w:style>
  <w:style w:type="numbering" w:customStyle="1" w:styleId="13111">
    <w:name w:val="リストなし1311"/>
    <w:next w:val="NoList"/>
    <w:uiPriority w:val="99"/>
    <w:semiHidden/>
    <w:unhideWhenUsed/>
    <w:rsid w:val="004A4162"/>
  </w:style>
  <w:style w:type="numbering" w:customStyle="1" w:styleId="113110">
    <w:name w:val="无列表11311"/>
    <w:next w:val="NoList"/>
    <w:semiHidden/>
    <w:rsid w:val="004A4162"/>
  </w:style>
  <w:style w:type="numbering" w:customStyle="1" w:styleId="112111">
    <w:name w:val="リストなし11211"/>
    <w:next w:val="NoList"/>
    <w:uiPriority w:val="99"/>
    <w:semiHidden/>
    <w:unhideWhenUsed/>
    <w:rsid w:val="004A4162"/>
  </w:style>
  <w:style w:type="numbering" w:customStyle="1" w:styleId="NoList22311">
    <w:name w:val="No List22311"/>
    <w:next w:val="NoList"/>
    <w:uiPriority w:val="99"/>
    <w:semiHidden/>
    <w:unhideWhenUsed/>
    <w:rsid w:val="004A4162"/>
  </w:style>
  <w:style w:type="numbering" w:customStyle="1" w:styleId="NoList32311">
    <w:name w:val="No List32311"/>
    <w:next w:val="NoList"/>
    <w:uiPriority w:val="99"/>
    <w:semiHidden/>
    <w:unhideWhenUsed/>
    <w:rsid w:val="004A4162"/>
  </w:style>
  <w:style w:type="numbering" w:customStyle="1" w:styleId="NoList42211">
    <w:name w:val="No List42211"/>
    <w:next w:val="NoList"/>
    <w:uiPriority w:val="99"/>
    <w:semiHidden/>
    <w:unhideWhenUsed/>
    <w:rsid w:val="004A4162"/>
  </w:style>
  <w:style w:type="numbering" w:customStyle="1" w:styleId="NoList211211">
    <w:name w:val="No List211211"/>
    <w:next w:val="NoList"/>
    <w:uiPriority w:val="99"/>
    <w:semiHidden/>
    <w:unhideWhenUsed/>
    <w:rsid w:val="004A4162"/>
  </w:style>
  <w:style w:type="numbering" w:customStyle="1" w:styleId="NoList311211">
    <w:name w:val="No List311211"/>
    <w:next w:val="NoList"/>
    <w:uiPriority w:val="99"/>
    <w:semiHidden/>
    <w:unhideWhenUsed/>
    <w:rsid w:val="004A4162"/>
  </w:style>
  <w:style w:type="numbering" w:customStyle="1" w:styleId="NoList411211">
    <w:name w:val="No List411211"/>
    <w:next w:val="NoList"/>
    <w:uiPriority w:val="99"/>
    <w:semiHidden/>
    <w:unhideWhenUsed/>
    <w:rsid w:val="004A4162"/>
  </w:style>
  <w:style w:type="numbering" w:customStyle="1" w:styleId="111211">
    <w:name w:val="无列表111211"/>
    <w:next w:val="NoList"/>
    <w:semiHidden/>
    <w:rsid w:val="004A4162"/>
  </w:style>
  <w:style w:type="numbering" w:customStyle="1" w:styleId="NoList1111211">
    <w:name w:val="No List1111211"/>
    <w:next w:val="NoList"/>
    <w:uiPriority w:val="99"/>
    <w:semiHidden/>
    <w:unhideWhenUsed/>
    <w:rsid w:val="004A4162"/>
  </w:style>
  <w:style w:type="numbering" w:customStyle="1" w:styleId="NoList121211">
    <w:name w:val="No List121211"/>
    <w:next w:val="NoList"/>
    <w:uiPriority w:val="99"/>
    <w:semiHidden/>
    <w:unhideWhenUsed/>
    <w:rsid w:val="004A4162"/>
  </w:style>
  <w:style w:type="numbering" w:customStyle="1" w:styleId="NoList221211">
    <w:name w:val="No List221211"/>
    <w:next w:val="NoList"/>
    <w:uiPriority w:val="99"/>
    <w:semiHidden/>
    <w:unhideWhenUsed/>
    <w:rsid w:val="004A4162"/>
  </w:style>
  <w:style w:type="numbering" w:customStyle="1" w:styleId="NoList321211">
    <w:name w:val="No List321211"/>
    <w:next w:val="NoList"/>
    <w:uiPriority w:val="99"/>
    <w:semiHidden/>
    <w:unhideWhenUsed/>
    <w:rsid w:val="004A4162"/>
  </w:style>
  <w:style w:type="numbering" w:customStyle="1" w:styleId="NoList1611">
    <w:name w:val="No List1611"/>
    <w:next w:val="NoList"/>
    <w:uiPriority w:val="99"/>
    <w:semiHidden/>
    <w:unhideWhenUsed/>
    <w:rsid w:val="004A4162"/>
  </w:style>
  <w:style w:type="table" w:customStyle="1" w:styleId="TableGrid1511">
    <w:name w:val="Table Grid15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4A4162"/>
  </w:style>
  <w:style w:type="numbering" w:customStyle="1" w:styleId="NoList2511">
    <w:name w:val="No List2511"/>
    <w:next w:val="NoList"/>
    <w:uiPriority w:val="99"/>
    <w:semiHidden/>
    <w:unhideWhenUsed/>
    <w:rsid w:val="004A4162"/>
  </w:style>
  <w:style w:type="table" w:customStyle="1" w:styleId="TableGrid4411">
    <w:name w:val="Table Grid44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4A4162"/>
  </w:style>
  <w:style w:type="table" w:customStyle="1" w:styleId="TableGrid5311">
    <w:name w:val="Table Grid53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NoList"/>
    <w:uiPriority w:val="99"/>
    <w:semiHidden/>
    <w:unhideWhenUsed/>
    <w:rsid w:val="004A4162"/>
  </w:style>
  <w:style w:type="table" w:customStyle="1" w:styleId="TableGrid6311">
    <w:name w:val="Table Grid6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NoList"/>
    <w:uiPriority w:val="99"/>
    <w:semiHidden/>
    <w:unhideWhenUsed/>
    <w:rsid w:val="004A4162"/>
  </w:style>
  <w:style w:type="numbering" w:customStyle="1" w:styleId="NoList6411">
    <w:name w:val="No List6411"/>
    <w:next w:val="NoList"/>
    <w:uiPriority w:val="99"/>
    <w:semiHidden/>
    <w:unhideWhenUsed/>
    <w:rsid w:val="004A4162"/>
  </w:style>
  <w:style w:type="numbering" w:customStyle="1" w:styleId="NoList7411">
    <w:name w:val="No List7411"/>
    <w:next w:val="NoList"/>
    <w:uiPriority w:val="99"/>
    <w:semiHidden/>
    <w:unhideWhenUsed/>
    <w:rsid w:val="004A4162"/>
  </w:style>
  <w:style w:type="numbering" w:customStyle="1" w:styleId="NoList8311">
    <w:name w:val="No List8311"/>
    <w:next w:val="NoList"/>
    <w:uiPriority w:val="99"/>
    <w:semiHidden/>
    <w:unhideWhenUsed/>
    <w:rsid w:val="004A4162"/>
  </w:style>
  <w:style w:type="numbering" w:customStyle="1" w:styleId="NoList9311">
    <w:name w:val="No List9311"/>
    <w:next w:val="NoList"/>
    <w:uiPriority w:val="99"/>
    <w:semiHidden/>
    <w:unhideWhenUsed/>
    <w:rsid w:val="004A4162"/>
  </w:style>
  <w:style w:type="table" w:customStyle="1" w:styleId="TableGrid11411">
    <w:name w:val="Table Grid11411"/>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4A4162"/>
  </w:style>
  <w:style w:type="numbering" w:customStyle="1" w:styleId="NoList21411">
    <w:name w:val="No List21411"/>
    <w:next w:val="NoList"/>
    <w:uiPriority w:val="99"/>
    <w:semiHidden/>
    <w:unhideWhenUsed/>
    <w:rsid w:val="004A4162"/>
  </w:style>
  <w:style w:type="table" w:customStyle="1" w:styleId="TableGrid41311">
    <w:name w:val="Table Grid41311"/>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NoList"/>
    <w:uiPriority w:val="99"/>
    <w:semiHidden/>
    <w:unhideWhenUsed/>
    <w:rsid w:val="004A4162"/>
  </w:style>
  <w:style w:type="numbering" w:customStyle="1" w:styleId="NoList41411">
    <w:name w:val="No List41411"/>
    <w:next w:val="NoList"/>
    <w:uiPriority w:val="99"/>
    <w:semiHidden/>
    <w:unhideWhenUsed/>
    <w:rsid w:val="004A4162"/>
  </w:style>
  <w:style w:type="numbering" w:customStyle="1" w:styleId="NoList51311">
    <w:name w:val="No List51311"/>
    <w:next w:val="NoList"/>
    <w:uiPriority w:val="99"/>
    <w:semiHidden/>
    <w:unhideWhenUsed/>
    <w:rsid w:val="004A4162"/>
  </w:style>
  <w:style w:type="numbering" w:customStyle="1" w:styleId="NoList61311">
    <w:name w:val="No List61311"/>
    <w:next w:val="NoList"/>
    <w:uiPriority w:val="99"/>
    <w:semiHidden/>
    <w:unhideWhenUsed/>
    <w:rsid w:val="004A4162"/>
  </w:style>
  <w:style w:type="numbering" w:customStyle="1" w:styleId="NoList71311">
    <w:name w:val="No List71311"/>
    <w:next w:val="NoList"/>
    <w:uiPriority w:val="99"/>
    <w:semiHidden/>
    <w:unhideWhenUsed/>
    <w:rsid w:val="004A4162"/>
  </w:style>
  <w:style w:type="numbering" w:customStyle="1" w:styleId="NoList81311">
    <w:name w:val="No List81311"/>
    <w:next w:val="NoList"/>
    <w:uiPriority w:val="99"/>
    <w:semiHidden/>
    <w:unhideWhenUsed/>
    <w:rsid w:val="004A4162"/>
  </w:style>
  <w:style w:type="numbering" w:customStyle="1" w:styleId="NoList91211">
    <w:name w:val="No List91211"/>
    <w:next w:val="NoList"/>
    <w:uiPriority w:val="99"/>
    <w:semiHidden/>
    <w:unhideWhenUsed/>
    <w:rsid w:val="004A4162"/>
  </w:style>
  <w:style w:type="numbering" w:customStyle="1" w:styleId="LFO19311">
    <w:name w:val="LFO19311"/>
    <w:basedOn w:val="NoList"/>
    <w:rsid w:val="004A4162"/>
  </w:style>
  <w:style w:type="numbering" w:customStyle="1" w:styleId="NoList10211">
    <w:name w:val="No List10211"/>
    <w:next w:val="NoList"/>
    <w:uiPriority w:val="99"/>
    <w:semiHidden/>
    <w:unhideWhenUsed/>
    <w:rsid w:val="004A4162"/>
  </w:style>
  <w:style w:type="numbering" w:customStyle="1" w:styleId="LFO191211">
    <w:name w:val="LFO191211"/>
    <w:basedOn w:val="NoList"/>
    <w:rsid w:val="004A4162"/>
  </w:style>
  <w:style w:type="numbering" w:customStyle="1" w:styleId="NoList12411">
    <w:name w:val="No List12411"/>
    <w:next w:val="NoList"/>
    <w:uiPriority w:val="99"/>
    <w:semiHidden/>
    <w:rsid w:val="004A4162"/>
  </w:style>
  <w:style w:type="numbering" w:customStyle="1" w:styleId="NoList111411">
    <w:name w:val="No List111411"/>
    <w:next w:val="NoList"/>
    <w:uiPriority w:val="99"/>
    <w:semiHidden/>
    <w:unhideWhenUsed/>
    <w:rsid w:val="004A4162"/>
  </w:style>
  <w:style w:type="table" w:customStyle="1" w:styleId="TableGrid111411">
    <w:name w:val="Table Grid111411"/>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NoList"/>
    <w:semiHidden/>
    <w:rsid w:val="004A4162"/>
  </w:style>
  <w:style w:type="numbering" w:customStyle="1" w:styleId="14111">
    <w:name w:val="リストなし1411"/>
    <w:next w:val="NoList"/>
    <w:uiPriority w:val="99"/>
    <w:semiHidden/>
    <w:unhideWhenUsed/>
    <w:rsid w:val="004A4162"/>
  </w:style>
  <w:style w:type="numbering" w:customStyle="1" w:styleId="114110">
    <w:name w:val="无列表11411"/>
    <w:next w:val="NoList"/>
    <w:semiHidden/>
    <w:rsid w:val="004A4162"/>
  </w:style>
  <w:style w:type="numbering" w:customStyle="1" w:styleId="113111">
    <w:name w:val="リストなし11311"/>
    <w:next w:val="NoList"/>
    <w:uiPriority w:val="99"/>
    <w:semiHidden/>
    <w:unhideWhenUsed/>
    <w:rsid w:val="004A4162"/>
  </w:style>
  <w:style w:type="numbering" w:customStyle="1" w:styleId="NoList22411">
    <w:name w:val="No List22411"/>
    <w:next w:val="NoList"/>
    <w:uiPriority w:val="99"/>
    <w:semiHidden/>
    <w:unhideWhenUsed/>
    <w:rsid w:val="004A4162"/>
  </w:style>
  <w:style w:type="numbering" w:customStyle="1" w:styleId="NoList32411">
    <w:name w:val="No List32411"/>
    <w:next w:val="NoList"/>
    <w:uiPriority w:val="99"/>
    <w:semiHidden/>
    <w:unhideWhenUsed/>
    <w:rsid w:val="004A4162"/>
  </w:style>
  <w:style w:type="numbering" w:customStyle="1" w:styleId="NoList42311">
    <w:name w:val="No List42311"/>
    <w:next w:val="NoList"/>
    <w:uiPriority w:val="99"/>
    <w:semiHidden/>
    <w:unhideWhenUsed/>
    <w:rsid w:val="004A4162"/>
  </w:style>
  <w:style w:type="numbering" w:customStyle="1" w:styleId="NoList211311">
    <w:name w:val="No List211311"/>
    <w:next w:val="NoList"/>
    <w:uiPriority w:val="99"/>
    <w:semiHidden/>
    <w:unhideWhenUsed/>
    <w:rsid w:val="004A4162"/>
  </w:style>
  <w:style w:type="numbering" w:customStyle="1" w:styleId="NoList311311">
    <w:name w:val="No List311311"/>
    <w:next w:val="NoList"/>
    <w:uiPriority w:val="99"/>
    <w:semiHidden/>
    <w:unhideWhenUsed/>
    <w:rsid w:val="004A4162"/>
  </w:style>
  <w:style w:type="numbering" w:customStyle="1" w:styleId="NoList411311">
    <w:name w:val="No List411311"/>
    <w:next w:val="NoList"/>
    <w:uiPriority w:val="99"/>
    <w:semiHidden/>
    <w:unhideWhenUsed/>
    <w:rsid w:val="004A4162"/>
  </w:style>
  <w:style w:type="numbering" w:customStyle="1" w:styleId="111311">
    <w:name w:val="无列表111311"/>
    <w:next w:val="NoList"/>
    <w:semiHidden/>
    <w:rsid w:val="004A4162"/>
  </w:style>
  <w:style w:type="numbering" w:customStyle="1" w:styleId="NoList1111311">
    <w:name w:val="No List1111311"/>
    <w:next w:val="NoList"/>
    <w:uiPriority w:val="99"/>
    <w:semiHidden/>
    <w:unhideWhenUsed/>
    <w:rsid w:val="004A4162"/>
  </w:style>
  <w:style w:type="numbering" w:customStyle="1" w:styleId="NoList121311">
    <w:name w:val="No List121311"/>
    <w:next w:val="NoList"/>
    <w:uiPriority w:val="99"/>
    <w:semiHidden/>
    <w:unhideWhenUsed/>
    <w:rsid w:val="004A4162"/>
  </w:style>
  <w:style w:type="numbering" w:customStyle="1" w:styleId="NoList221311">
    <w:name w:val="No List221311"/>
    <w:next w:val="NoList"/>
    <w:uiPriority w:val="99"/>
    <w:semiHidden/>
    <w:unhideWhenUsed/>
    <w:rsid w:val="004A4162"/>
  </w:style>
  <w:style w:type="numbering" w:customStyle="1" w:styleId="NoList321311">
    <w:name w:val="No List321311"/>
    <w:next w:val="NoList"/>
    <w:uiPriority w:val="99"/>
    <w:semiHidden/>
    <w:unhideWhenUsed/>
    <w:rsid w:val="004A4162"/>
  </w:style>
  <w:style w:type="table" w:customStyle="1" w:styleId="11112">
    <w:name w:val="网格型1111"/>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无列表4"/>
    <w:next w:val="NoList"/>
    <w:uiPriority w:val="99"/>
    <w:semiHidden/>
    <w:unhideWhenUsed/>
    <w:rsid w:val="004A4162"/>
  </w:style>
  <w:style w:type="table" w:customStyle="1" w:styleId="54">
    <w:name w:val="网格型5"/>
    <w:basedOn w:val="TableNormal"/>
    <w:next w:val="TableGrid"/>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4A4162"/>
  </w:style>
  <w:style w:type="table" w:customStyle="1" w:styleId="340">
    <w:name w:val="网格型3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4A4162"/>
  </w:style>
  <w:style w:type="table" w:customStyle="1" w:styleId="231">
    <w:name w:val="古典型 2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A4162"/>
  </w:style>
  <w:style w:type="table" w:customStyle="1" w:styleId="TableGrid46">
    <w:name w:val="Table Grid46"/>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semiHidden/>
    <w:rsid w:val="004A4162"/>
  </w:style>
  <w:style w:type="table" w:customStyle="1" w:styleId="313">
    <w:name w:val="网格型3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A4162"/>
  </w:style>
  <w:style w:type="table" w:customStyle="1" w:styleId="TableClassic213">
    <w:name w:val="Table Classic 213"/>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A4162"/>
  </w:style>
  <w:style w:type="numbering" w:customStyle="1" w:styleId="NoList37">
    <w:name w:val="No List37"/>
    <w:next w:val="NoList"/>
    <w:uiPriority w:val="99"/>
    <w:semiHidden/>
    <w:unhideWhenUsed/>
    <w:rsid w:val="004A4162"/>
  </w:style>
  <w:style w:type="numbering" w:customStyle="1" w:styleId="NoList116">
    <w:name w:val="No List116"/>
    <w:next w:val="NoList"/>
    <w:uiPriority w:val="99"/>
    <w:semiHidden/>
    <w:unhideWhenUsed/>
    <w:rsid w:val="004A4162"/>
  </w:style>
  <w:style w:type="numbering" w:customStyle="1" w:styleId="NoList47">
    <w:name w:val="No List47"/>
    <w:next w:val="NoList"/>
    <w:uiPriority w:val="99"/>
    <w:semiHidden/>
    <w:unhideWhenUsed/>
    <w:rsid w:val="004A4162"/>
  </w:style>
  <w:style w:type="numbering" w:customStyle="1" w:styleId="NoList56">
    <w:name w:val="No List56"/>
    <w:next w:val="NoList"/>
    <w:uiPriority w:val="99"/>
    <w:semiHidden/>
    <w:unhideWhenUsed/>
    <w:rsid w:val="004A4162"/>
  </w:style>
  <w:style w:type="numbering" w:customStyle="1" w:styleId="NoList1116">
    <w:name w:val="No List1116"/>
    <w:next w:val="NoList"/>
    <w:uiPriority w:val="99"/>
    <w:semiHidden/>
    <w:unhideWhenUsed/>
    <w:rsid w:val="004A4162"/>
  </w:style>
  <w:style w:type="numbering" w:customStyle="1" w:styleId="NoList216">
    <w:name w:val="No List216"/>
    <w:next w:val="NoList"/>
    <w:uiPriority w:val="99"/>
    <w:semiHidden/>
    <w:unhideWhenUsed/>
    <w:rsid w:val="004A4162"/>
  </w:style>
  <w:style w:type="numbering" w:customStyle="1" w:styleId="NoList316">
    <w:name w:val="No List316"/>
    <w:next w:val="NoList"/>
    <w:uiPriority w:val="99"/>
    <w:semiHidden/>
    <w:unhideWhenUsed/>
    <w:rsid w:val="004A4162"/>
  </w:style>
  <w:style w:type="numbering" w:customStyle="1" w:styleId="NoList416">
    <w:name w:val="No List416"/>
    <w:next w:val="NoList"/>
    <w:uiPriority w:val="99"/>
    <w:semiHidden/>
    <w:unhideWhenUsed/>
    <w:rsid w:val="004A4162"/>
  </w:style>
  <w:style w:type="numbering" w:customStyle="1" w:styleId="NoList66">
    <w:name w:val="No List66"/>
    <w:next w:val="NoList"/>
    <w:uiPriority w:val="99"/>
    <w:semiHidden/>
    <w:unhideWhenUsed/>
    <w:rsid w:val="004A4162"/>
  </w:style>
  <w:style w:type="numbering" w:customStyle="1" w:styleId="NoList76">
    <w:name w:val="No List76"/>
    <w:next w:val="NoList"/>
    <w:uiPriority w:val="99"/>
    <w:semiHidden/>
    <w:unhideWhenUsed/>
    <w:rsid w:val="004A4162"/>
  </w:style>
  <w:style w:type="table" w:customStyle="1" w:styleId="TableGrid126">
    <w:name w:val="Table Grid12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A4162"/>
  </w:style>
  <w:style w:type="table" w:customStyle="1" w:styleId="TableGrid1116">
    <w:name w:val="Table Grid1116"/>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A4162"/>
  </w:style>
  <w:style w:type="numbering" w:customStyle="1" w:styleId="NoList326">
    <w:name w:val="No List326"/>
    <w:next w:val="NoList"/>
    <w:uiPriority w:val="99"/>
    <w:semiHidden/>
    <w:unhideWhenUsed/>
    <w:rsid w:val="004A4162"/>
  </w:style>
  <w:style w:type="table" w:customStyle="1" w:styleId="TableStyle13">
    <w:name w:val="Table Style13"/>
    <w:basedOn w:val="TableNormal"/>
    <w:qFormat/>
    <w:rsid w:val="004A4162"/>
    <w:rPr>
      <w:rFonts w:ascii="Times New Roman" w:eastAsia="MS Mincho" w:hAnsi="Times New Roman"/>
      <w:lang w:val="en-US" w:eastAsia="en-US"/>
    </w:rPr>
    <w:tblPr/>
  </w:style>
  <w:style w:type="table" w:customStyle="1" w:styleId="TableGrid55">
    <w:name w:val="Table Grid55"/>
    <w:basedOn w:val="TableNormal"/>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A4162"/>
  </w:style>
  <w:style w:type="numbering" w:customStyle="1" w:styleId="NoList515">
    <w:name w:val="No List515"/>
    <w:next w:val="NoList"/>
    <w:uiPriority w:val="99"/>
    <w:semiHidden/>
    <w:unhideWhenUsed/>
    <w:rsid w:val="004A4162"/>
  </w:style>
  <w:style w:type="numbering" w:customStyle="1" w:styleId="NoList2115">
    <w:name w:val="No List2115"/>
    <w:next w:val="NoList"/>
    <w:uiPriority w:val="99"/>
    <w:semiHidden/>
    <w:unhideWhenUsed/>
    <w:rsid w:val="004A4162"/>
  </w:style>
  <w:style w:type="numbering" w:customStyle="1" w:styleId="NoList3115">
    <w:name w:val="No List3115"/>
    <w:next w:val="NoList"/>
    <w:uiPriority w:val="99"/>
    <w:semiHidden/>
    <w:unhideWhenUsed/>
    <w:rsid w:val="004A4162"/>
  </w:style>
  <w:style w:type="numbering" w:customStyle="1" w:styleId="NoList4115">
    <w:name w:val="No List4115"/>
    <w:next w:val="NoList"/>
    <w:uiPriority w:val="99"/>
    <w:semiHidden/>
    <w:unhideWhenUsed/>
    <w:rsid w:val="004A4162"/>
  </w:style>
  <w:style w:type="numbering" w:customStyle="1" w:styleId="NoList615">
    <w:name w:val="No List615"/>
    <w:next w:val="NoList"/>
    <w:uiPriority w:val="99"/>
    <w:semiHidden/>
    <w:unhideWhenUsed/>
    <w:rsid w:val="004A4162"/>
  </w:style>
  <w:style w:type="table" w:customStyle="1" w:styleId="TableGrid415">
    <w:name w:val="Table Grid415"/>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A4162"/>
  </w:style>
  <w:style w:type="numbering" w:customStyle="1" w:styleId="NoList11115">
    <w:name w:val="No List11115"/>
    <w:next w:val="NoList"/>
    <w:uiPriority w:val="99"/>
    <w:semiHidden/>
    <w:unhideWhenUsed/>
    <w:rsid w:val="004A4162"/>
  </w:style>
  <w:style w:type="numbering" w:customStyle="1" w:styleId="NoList715">
    <w:name w:val="No List715"/>
    <w:next w:val="NoList"/>
    <w:uiPriority w:val="99"/>
    <w:semiHidden/>
    <w:unhideWhenUsed/>
    <w:rsid w:val="004A4162"/>
  </w:style>
  <w:style w:type="table" w:customStyle="1" w:styleId="TableGrid1212">
    <w:name w:val="Table Grid12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A4162"/>
  </w:style>
  <w:style w:type="table" w:customStyle="1" w:styleId="TableGrid11112">
    <w:name w:val="Table Grid1111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A4162"/>
  </w:style>
  <w:style w:type="numbering" w:customStyle="1" w:styleId="NoList3215">
    <w:name w:val="No List3215"/>
    <w:next w:val="NoList"/>
    <w:uiPriority w:val="99"/>
    <w:semiHidden/>
    <w:unhideWhenUsed/>
    <w:rsid w:val="004A4162"/>
  </w:style>
  <w:style w:type="numbering" w:customStyle="1" w:styleId="NoList85">
    <w:name w:val="No List85"/>
    <w:next w:val="NoList"/>
    <w:uiPriority w:val="99"/>
    <w:semiHidden/>
    <w:unhideWhenUsed/>
    <w:rsid w:val="004A4162"/>
  </w:style>
  <w:style w:type="table" w:customStyle="1" w:styleId="TableGrid712">
    <w:name w:val="Table Grid71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4A4162"/>
  </w:style>
  <w:style w:type="table" w:customStyle="1" w:styleId="TableGrid85">
    <w:name w:val="Table Grid85"/>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4162"/>
    <w:rPr>
      <w:rFonts w:ascii="Times New Roman" w:eastAsia="MS Mincho" w:hAnsi="Times New Roman"/>
      <w:lang w:val="en-US" w:eastAsia="en-US"/>
    </w:rPr>
    <w:tblPr/>
  </w:style>
  <w:style w:type="table" w:customStyle="1" w:styleId="TableGrid512">
    <w:name w:val="Table Grid5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A4162"/>
  </w:style>
  <w:style w:type="numbering" w:customStyle="1" w:styleId="NoList914">
    <w:name w:val="No List914"/>
    <w:next w:val="NoList"/>
    <w:uiPriority w:val="99"/>
    <w:semiHidden/>
    <w:unhideWhenUsed/>
    <w:rsid w:val="004A4162"/>
  </w:style>
  <w:style w:type="table" w:customStyle="1" w:styleId="TableGrid762">
    <w:name w:val="Table Grid762"/>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4A4162"/>
  </w:style>
  <w:style w:type="numbering" w:customStyle="1" w:styleId="LFO1914">
    <w:name w:val="LFO1914"/>
    <w:basedOn w:val="NoList"/>
    <w:rsid w:val="004A4162"/>
  </w:style>
  <w:style w:type="table" w:customStyle="1" w:styleId="TableGrid225">
    <w:name w:val="Table Grid225"/>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A4162"/>
  </w:style>
  <w:style w:type="table" w:customStyle="1" w:styleId="322">
    <w:name w:val="网格型3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A4162"/>
  </w:style>
  <w:style w:type="table" w:customStyle="1" w:styleId="TableClassic222">
    <w:name w:val="Table Classic 22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A4162"/>
  </w:style>
  <w:style w:type="table" w:customStyle="1" w:styleId="TableClassic2112">
    <w:name w:val="Table Classic 21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A4162"/>
  </w:style>
  <w:style w:type="numbering" w:customStyle="1" w:styleId="NoList232">
    <w:name w:val="No List232"/>
    <w:next w:val="NoList"/>
    <w:uiPriority w:val="99"/>
    <w:semiHidden/>
    <w:unhideWhenUsed/>
    <w:rsid w:val="004A4162"/>
  </w:style>
  <w:style w:type="table" w:customStyle="1" w:styleId="TableGrid422">
    <w:name w:val="Table Grid4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A4162"/>
  </w:style>
  <w:style w:type="numbering" w:customStyle="1" w:styleId="NoList432">
    <w:name w:val="No List432"/>
    <w:next w:val="NoList"/>
    <w:uiPriority w:val="99"/>
    <w:semiHidden/>
    <w:unhideWhenUsed/>
    <w:rsid w:val="004A4162"/>
  </w:style>
  <w:style w:type="numbering" w:customStyle="1" w:styleId="NoList522">
    <w:name w:val="No List522"/>
    <w:next w:val="NoList"/>
    <w:uiPriority w:val="99"/>
    <w:semiHidden/>
    <w:unhideWhenUsed/>
    <w:rsid w:val="004A4162"/>
  </w:style>
  <w:style w:type="numbering" w:customStyle="1" w:styleId="NoList622">
    <w:name w:val="No List622"/>
    <w:next w:val="NoList"/>
    <w:uiPriority w:val="99"/>
    <w:semiHidden/>
    <w:unhideWhenUsed/>
    <w:rsid w:val="004A4162"/>
  </w:style>
  <w:style w:type="numbering" w:customStyle="1" w:styleId="NoList722">
    <w:name w:val="No List722"/>
    <w:next w:val="NoList"/>
    <w:uiPriority w:val="99"/>
    <w:semiHidden/>
    <w:unhideWhenUsed/>
    <w:rsid w:val="004A4162"/>
  </w:style>
  <w:style w:type="table" w:customStyle="1" w:styleId="TableGrid812">
    <w:name w:val="Table Grid812"/>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A4162"/>
  </w:style>
  <w:style w:type="numbering" w:customStyle="1" w:styleId="NoList2122">
    <w:name w:val="No List2122"/>
    <w:next w:val="NoList"/>
    <w:uiPriority w:val="99"/>
    <w:semiHidden/>
    <w:unhideWhenUsed/>
    <w:rsid w:val="004A4162"/>
  </w:style>
  <w:style w:type="table" w:customStyle="1" w:styleId="TableGrid4112">
    <w:name w:val="Table Grid411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A4162"/>
  </w:style>
  <w:style w:type="numbering" w:customStyle="1" w:styleId="NoList4122">
    <w:name w:val="No List4122"/>
    <w:next w:val="NoList"/>
    <w:uiPriority w:val="99"/>
    <w:semiHidden/>
    <w:unhideWhenUsed/>
    <w:rsid w:val="004A4162"/>
  </w:style>
  <w:style w:type="numbering" w:customStyle="1" w:styleId="NoList5112">
    <w:name w:val="No List5112"/>
    <w:next w:val="NoList"/>
    <w:uiPriority w:val="99"/>
    <w:semiHidden/>
    <w:unhideWhenUsed/>
    <w:rsid w:val="004A4162"/>
  </w:style>
  <w:style w:type="numbering" w:customStyle="1" w:styleId="NoList6112">
    <w:name w:val="No List6112"/>
    <w:next w:val="NoList"/>
    <w:uiPriority w:val="99"/>
    <w:semiHidden/>
    <w:unhideWhenUsed/>
    <w:rsid w:val="004A4162"/>
  </w:style>
  <w:style w:type="numbering" w:customStyle="1" w:styleId="NoList7112">
    <w:name w:val="No List7112"/>
    <w:next w:val="NoList"/>
    <w:uiPriority w:val="99"/>
    <w:semiHidden/>
    <w:unhideWhenUsed/>
    <w:rsid w:val="004A4162"/>
  </w:style>
  <w:style w:type="numbering" w:customStyle="1" w:styleId="NoList8112">
    <w:name w:val="No List8112"/>
    <w:next w:val="NoList"/>
    <w:uiPriority w:val="99"/>
    <w:semiHidden/>
    <w:unhideWhenUsed/>
    <w:rsid w:val="004A4162"/>
  </w:style>
  <w:style w:type="table" w:customStyle="1" w:styleId="TableGrid1222">
    <w:name w:val="Table Grid122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A4162"/>
  </w:style>
  <w:style w:type="numbering" w:customStyle="1" w:styleId="NoList11122">
    <w:name w:val="No List11122"/>
    <w:next w:val="NoList"/>
    <w:uiPriority w:val="99"/>
    <w:semiHidden/>
    <w:unhideWhenUsed/>
    <w:rsid w:val="004A4162"/>
  </w:style>
  <w:style w:type="table" w:customStyle="1" w:styleId="TableGrid2212">
    <w:name w:val="Table Grid221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4A4162"/>
  </w:style>
  <w:style w:type="numbering" w:customStyle="1" w:styleId="NoList2222">
    <w:name w:val="No List2222"/>
    <w:next w:val="NoList"/>
    <w:uiPriority w:val="99"/>
    <w:semiHidden/>
    <w:unhideWhenUsed/>
    <w:rsid w:val="004A4162"/>
  </w:style>
  <w:style w:type="numbering" w:customStyle="1" w:styleId="NoList3222">
    <w:name w:val="No List3222"/>
    <w:next w:val="NoList"/>
    <w:uiPriority w:val="99"/>
    <w:semiHidden/>
    <w:unhideWhenUsed/>
    <w:rsid w:val="004A4162"/>
  </w:style>
  <w:style w:type="numbering" w:customStyle="1" w:styleId="NoList4212">
    <w:name w:val="No List4212"/>
    <w:next w:val="NoList"/>
    <w:uiPriority w:val="99"/>
    <w:semiHidden/>
    <w:unhideWhenUsed/>
    <w:rsid w:val="004A4162"/>
  </w:style>
  <w:style w:type="numbering" w:customStyle="1" w:styleId="NoList21112">
    <w:name w:val="No List21112"/>
    <w:next w:val="NoList"/>
    <w:uiPriority w:val="99"/>
    <w:semiHidden/>
    <w:unhideWhenUsed/>
    <w:rsid w:val="004A4162"/>
  </w:style>
  <w:style w:type="numbering" w:customStyle="1" w:styleId="NoList31112">
    <w:name w:val="No List31112"/>
    <w:next w:val="NoList"/>
    <w:uiPriority w:val="99"/>
    <w:semiHidden/>
    <w:unhideWhenUsed/>
    <w:rsid w:val="004A4162"/>
  </w:style>
  <w:style w:type="numbering" w:customStyle="1" w:styleId="NoList41112">
    <w:name w:val="No List41112"/>
    <w:next w:val="NoList"/>
    <w:uiPriority w:val="99"/>
    <w:semiHidden/>
    <w:unhideWhenUsed/>
    <w:rsid w:val="004A4162"/>
  </w:style>
  <w:style w:type="numbering" w:customStyle="1" w:styleId="111120">
    <w:name w:val="无列表11112"/>
    <w:next w:val="NoList"/>
    <w:semiHidden/>
    <w:rsid w:val="004A4162"/>
  </w:style>
  <w:style w:type="numbering" w:customStyle="1" w:styleId="NoList111112">
    <w:name w:val="No List111112"/>
    <w:next w:val="NoList"/>
    <w:uiPriority w:val="99"/>
    <w:semiHidden/>
    <w:unhideWhenUsed/>
    <w:rsid w:val="004A4162"/>
  </w:style>
  <w:style w:type="numbering" w:customStyle="1" w:styleId="NoList12112">
    <w:name w:val="No List12112"/>
    <w:next w:val="NoList"/>
    <w:uiPriority w:val="99"/>
    <w:semiHidden/>
    <w:unhideWhenUsed/>
    <w:rsid w:val="004A4162"/>
  </w:style>
  <w:style w:type="numbering" w:customStyle="1" w:styleId="NoList22112">
    <w:name w:val="No List22112"/>
    <w:next w:val="NoList"/>
    <w:uiPriority w:val="99"/>
    <w:semiHidden/>
    <w:unhideWhenUsed/>
    <w:rsid w:val="004A4162"/>
  </w:style>
  <w:style w:type="numbering" w:customStyle="1" w:styleId="NoList32112">
    <w:name w:val="No List32112"/>
    <w:next w:val="NoList"/>
    <w:uiPriority w:val="99"/>
    <w:semiHidden/>
    <w:unhideWhenUsed/>
    <w:rsid w:val="004A4162"/>
  </w:style>
  <w:style w:type="numbering" w:customStyle="1" w:styleId="NoList142">
    <w:name w:val="No List142"/>
    <w:next w:val="NoList"/>
    <w:uiPriority w:val="99"/>
    <w:semiHidden/>
    <w:unhideWhenUsed/>
    <w:rsid w:val="004A4162"/>
  </w:style>
  <w:style w:type="table" w:customStyle="1" w:styleId="TableGrid102">
    <w:name w:val="Table Grid10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A4162"/>
  </w:style>
  <w:style w:type="numbering" w:customStyle="1" w:styleId="NoList242">
    <w:name w:val="No List242"/>
    <w:next w:val="NoList"/>
    <w:uiPriority w:val="99"/>
    <w:semiHidden/>
    <w:unhideWhenUsed/>
    <w:rsid w:val="004A4162"/>
  </w:style>
  <w:style w:type="table" w:customStyle="1" w:styleId="TableGrid432">
    <w:name w:val="Table Grid4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A4162"/>
  </w:style>
  <w:style w:type="table" w:customStyle="1" w:styleId="TableGrid522">
    <w:name w:val="Table Grid52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A4162"/>
  </w:style>
  <w:style w:type="table" w:customStyle="1" w:styleId="TableGrid622">
    <w:name w:val="Table Grid6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A4162"/>
  </w:style>
  <w:style w:type="numbering" w:customStyle="1" w:styleId="NoList632">
    <w:name w:val="No List632"/>
    <w:next w:val="NoList"/>
    <w:uiPriority w:val="99"/>
    <w:semiHidden/>
    <w:unhideWhenUsed/>
    <w:rsid w:val="004A4162"/>
  </w:style>
  <w:style w:type="numbering" w:customStyle="1" w:styleId="NoList732">
    <w:name w:val="No List732"/>
    <w:next w:val="NoList"/>
    <w:uiPriority w:val="99"/>
    <w:semiHidden/>
    <w:unhideWhenUsed/>
    <w:rsid w:val="004A4162"/>
  </w:style>
  <w:style w:type="numbering" w:customStyle="1" w:styleId="NoList822">
    <w:name w:val="No List822"/>
    <w:next w:val="NoList"/>
    <w:uiPriority w:val="99"/>
    <w:semiHidden/>
    <w:unhideWhenUsed/>
    <w:rsid w:val="004A4162"/>
  </w:style>
  <w:style w:type="numbering" w:customStyle="1" w:styleId="NoList922">
    <w:name w:val="No List922"/>
    <w:next w:val="NoList"/>
    <w:uiPriority w:val="99"/>
    <w:semiHidden/>
    <w:unhideWhenUsed/>
    <w:rsid w:val="004A4162"/>
  </w:style>
  <w:style w:type="table" w:customStyle="1" w:styleId="TableGrid822">
    <w:name w:val="Table Grid82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A4162"/>
  </w:style>
  <w:style w:type="numbering" w:customStyle="1" w:styleId="NoList2132">
    <w:name w:val="No List2132"/>
    <w:next w:val="NoList"/>
    <w:uiPriority w:val="99"/>
    <w:semiHidden/>
    <w:unhideWhenUsed/>
    <w:rsid w:val="004A4162"/>
  </w:style>
  <w:style w:type="table" w:customStyle="1" w:styleId="TableGrid4122">
    <w:name w:val="Table Grid412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A4162"/>
  </w:style>
  <w:style w:type="numbering" w:customStyle="1" w:styleId="NoList4132">
    <w:name w:val="No List4132"/>
    <w:next w:val="NoList"/>
    <w:uiPriority w:val="99"/>
    <w:semiHidden/>
    <w:unhideWhenUsed/>
    <w:rsid w:val="004A4162"/>
  </w:style>
  <w:style w:type="numbering" w:customStyle="1" w:styleId="NoList5122">
    <w:name w:val="No List5122"/>
    <w:next w:val="NoList"/>
    <w:uiPriority w:val="99"/>
    <w:semiHidden/>
    <w:unhideWhenUsed/>
    <w:rsid w:val="004A4162"/>
  </w:style>
  <w:style w:type="numbering" w:customStyle="1" w:styleId="NoList6122">
    <w:name w:val="No List6122"/>
    <w:next w:val="NoList"/>
    <w:uiPriority w:val="99"/>
    <w:semiHidden/>
    <w:unhideWhenUsed/>
    <w:rsid w:val="004A4162"/>
  </w:style>
  <w:style w:type="numbering" w:customStyle="1" w:styleId="NoList7122">
    <w:name w:val="No List7122"/>
    <w:next w:val="NoList"/>
    <w:uiPriority w:val="99"/>
    <w:semiHidden/>
    <w:unhideWhenUsed/>
    <w:rsid w:val="004A4162"/>
  </w:style>
  <w:style w:type="numbering" w:customStyle="1" w:styleId="NoList8122">
    <w:name w:val="No List8122"/>
    <w:next w:val="NoList"/>
    <w:uiPriority w:val="99"/>
    <w:semiHidden/>
    <w:unhideWhenUsed/>
    <w:rsid w:val="004A4162"/>
  </w:style>
  <w:style w:type="numbering" w:customStyle="1" w:styleId="NoList9112">
    <w:name w:val="No List9112"/>
    <w:next w:val="NoList"/>
    <w:uiPriority w:val="99"/>
    <w:semiHidden/>
    <w:unhideWhenUsed/>
    <w:rsid w:val="004A4162"/>
  </w:style>
  <w:style w:type="numbering" w:customStyle="1" w:styleId="LFO1922">
    <w:name w:val="LFO1922"/>
    <w:basedOn w:val="NoList"/>
    <w:rsid w:val="004A4162"/>
  </w:style>
  <w:style w:type="numbering" w:customStyle="1" w:styleId="NoList1012">
    <w:name w:val="No List1012"/>
    <w:next w:val="NoList"/>
    <w:uiPriority w:val="99"/>
    <w:semiHidden/>
    <w:unhideWhenUsed/>
    <w:rsid w:val="004A4162"/>
  </w:style>
  <w:style w:type="numbering" w:customStyle="1" w:styleId="LFO19112">
    <w:name w:val="LFO19112"/>
    <w:basedOn w:val="NoList"/>
    <w:rsid w:val="004A4162"/>
  </w:style>
  <w:style w:type="table" w:customStyle="1" w:styleId="TableGrid1232">
    <w:name w:val="Table Grid123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A4162"/>
  </w:style>
  <w:style w:type="numbering" w:customStyle="1" w:styleId="NoList11132">
    <w:name w:val="No List11132"/>
    <w:next w:val="NoList"/>
    <w:uiPriority w:val="99"/>
    <w:semiHidden/>
    <w:unhideWhenUsed/>
    <w:rsid w:val="004A4162"/>
  </w:style>
  <w:style w:type="table" w:customStyle="1" w:styleId="TableGrid2222">
    <w:name w:val="Table Grid222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A4162"/>
  </w:style>
  <w:style w:type="numbering" w:customStyle="1" w:styleId="1321">
    <w:name w:val="リストなし132"/>
    <w:next w:val="NoList"/>
    <w:uiPriority w:val="99"/>
    <w:semiHidden/>
    <w:unhideWhenUsed/>
    <w:rsid w:val="004A4162"/>
  </w:style>
  <w:style w:type="numbering" w:customStyle="1" w:styleId="1132">
    <w:name w:val="无列表1132"/>
    <w:next w:val="NoList"/>
    <w:semiHidden/>
    <w:rsid w:val="004A4162"/>
  </w:style>
  <w:style w:type="numbering" w:customStyle="1" w:styleId="11220">
    <w:name w:val="リストなし1122"/>
    <w:next w:val="NoList"/>
    <w:uiPriority w:val="99"/>
    <w:semiHidden/>
    <w:unhideWhenUsed/>
    <w:rsid w:val="004A4162"/>
  </w:style>
  <w:style w:type="numbering" w:customStyle="1" w:styleId="NoList2232">
    <w:name w:val="No List2232"/>
    <w:next w:val="NoList"/>
    <w:uiPriority w:val="99"/>
    <w:semiHidden/>
    <w:unhideWhenUsed/>
    <w:rsid w:val="004A4162"/>
  </w:style>
  <w:style w:type="numbering" w:customStyle="1" w:styleId="NoList3232">
    <w:name w:val="No List3232"/>
    <w:next w:val="NoList"/>
    <w:uiPriority w:val="99"/>
    <w:semiHidden/>
    <w:unhideWhenUsed/>
    <w:rsid w:val="004A4162"/>
  </w:style>
  <w:style w:type="numbering" w:customStyle="1" w:styleId="NoList4222">
    <w:name w:val="No List4222"/>
    <w:next w:val="NoList"/>
    <w:uiPriority w:val="99"/>
    <w:semiHidden/>
    <w:unhideWhenUsed/>
    <w:rsid w:val="004A4162"/>
  </w:style>
  <w:style w:type="numbering" w:customStyle="1" w:styleId="NoList21122">
    <w:name w:val="No List21122"/>
    <w:next w:val="NoList"/>
    <w:uiPriority w:val="99"/>
    <w:semiHidden/>
    <w:unhideWhenUsed/>
    <w:rsid w:val="004A4162"/>
  </w:style>
  <w:style w:type="numbering" w:customStyle="1" w:styleId="NoList31122">
    <w:name w:val="No List31122"/>
    <w:next w:val="NoList"/>
    <w:uiPriority w:val="99"/>
    <w:semiHidden/>
    <w:unhideWhenUsed/>
    <w:rsid w:val="004A4162"/>
  </w:style>
  <w:style w:type="numbering" w:customStyle="1" w:styleId="NoList41122">
    <w:name w:val="No List41122"/>
    <w:next w:val="NoList"/>
    <w:uiPriority w:val="99"/>
    <w:semiHidden/>
    <w:unhideWhenUsed/>
    <w:rsid w:val="004A4162"/>
  </w:style>
  <w:style w:type="numbering" w:customStyle="1" w:styleId="111220">
    <w:name w:val="无列表11122"/>
    <w:next w:val="NoList"/>
    <w:semiHidden/>
    <w:rsid w:val="004A4162"/>
  </w:style>
  <w:style w:type="numbering" w:customStyle="1" w:styleId="NoList111122">
    <w:name w:val="No List111122"/>
    <w:next w:val="NoList"/>
    <w:uiPriority w:val="99"/>
    <w:semiHidden/>
    <w:unhideWhenUsed/>
    <w:rsid w:val="004A4162"/>
  </w:style>
  <w:style w:type="numbering" w:customStyle="1" w:styleId="NoList12122">
    <w:name w:val="No List12122"/>
    <w:next w:val="NoList"/>
    <w:uiPriority w:val="99"/>
    <w:semiHidden/>
    <w:unhideWhenUsed/>
    <w:rsid w:val="004A4162"/>
  </w:style>
  <w:style w:type="numbering" w:customStyle="1" w:styleId="NoList22122">
    <w:name w:val="No List22122"/>
    <w:next w:val="NoList"/>
    <w:uiPriority w:val="99"/>
    <w:semiHidden/>
    <w:unhideWhenUsed/>
    <w:rsid w:val="004A4162"/>
  </w:style>
  <w:style w:type="numbering" w:customStyle="1" w:styleId="NoList32122">
    <w:name w:val="No List32122"/>
    <w:next w:val="NoList"/>
    <w:uiPriority w:val="99"/>
    <w:semiHidden/>
    <w:unhideWhenUsed/>
    <w:rsid w:val="004A4162"/>
  </w:style>
  <w:style w:type="numbering" w:customStyle="1" w:styleId="NoList162">
    <w:name w:val="No List162"/>
    <w:next w:val="NoList"/>
    <w:uiPriority w:val="99"/>
    <w:semiHidden/>
    <w:unhideWhenUsed/>
    <w:rsid w:val="004A4162"/>
  </w:style>
  <w:style w:type="table" w:customStyle="1" w:styleId="TableGrid152">
    <w:name w:val="Table Grid152"/>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A4162"/>
  </w:style>
  <w:style w:type="numbering" w:customStyle="1" w:styleId="NoList252">
    <w:name w:val="No List252"/>
    <w:next w:val="NoList"/>
    <w:uiPriority w:val="99"/>
    <w:semiHidden/>
    <w:unhideWhenUsed/>
    <w:rsid w:val="004A4162"/>
  </w:style>
  <w:style w:type="table" w:customStyle="1" w:styleId="TableGrid442">
    <w:name w:val="Table Grid44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A4162"/>
  </w:style>
  <w:style w:type="table" w:customStyle="1" w:styleId="TableGrid532">
    <w:name w:val="Table Grid53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A4162"/>
  </w:style>
  <w:style w:type="table" w:customStyle="1" w:styleId="TableGrid632">
    <w:name w:val="Table Grid6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A4162"/>
  </w:style>
  <w:style w:type="numbering" w:customStyle="1" w:styleId="NoList642">
    <w:name w:val="No List642"/>
    <w:next w:val="NoList"/>
    <w:uiPriority w:val="99"/>
    <w:semiHidden/>
    <w:unhideWhenUsed/>
    <w:rsid w:val="004A4162"/>
  </w:style>
  <w:style w:type="numbering" w:customStyle="1" w:styleId="NoList742">
    <w:name w:val="No List742"/>
    <w:next w:val="NoList"/>
    <w:uiPriority w:val="99"/>
    <w:semiHidden/>
    <w:unhideWhenUsed/>
    <w:rsid w:val="004A4162"/>
  </w:style>
  <w:style w:type="numbering" w:customStyle="1" w:styleId="NoList832">
    <w:name w:val="No List832"/>
    <w:next w:val="NoList"/>
    <w:uiPriority w:val="99"/>
    <w:semiHidden/>
    <w:unhideWhenUsed/>
    <w:rsid w:val="004A4162"/>
  </w:style>
  <w:style w:type="numbering" w:customStyle="1" w:styleId="NoList932">
    <w:name w:val="No List932"/>
    <w:next w:val="NoList"/>
    <w:uiPriority w:val="99"/>
    <w:semiHidden/>
    <w:unhideWhenUsed/>
    <w:rsid w:val="004A4162"/>
  </w:style>
  <w:style w:type="table" w:customStyle="1" w:styleId="TableGrid832">
    <w:name w:val="Table Grid832"/>
    <w:basedOn w:val="TableNormal"/>
    <w:next w:val="TableGrid"/>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A4162"/>
  </w:style>
  <w:style w:type="numbering" w:customStyle="1" w:styleId="NoList2142">
    <w:name w:val="No List2142"/>
    <w:next w:val="NoList"/>
    <w:uiPriority w:val="99"/>
    <w:semiHidden/>
    <w:unhideWhenUsed/>
    <w:rsid w:val="004A4162"/>
  </w:style>
  <w:style w:type="table" w:customStyle="1" w:styleId="TableGrid4132">
    <w:name w:val="Table Grid4132"/>
    <w:basedOn w:val="TableNormal"/>
    <w:next w:val="TableGrid"/>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A4162"/>
  </w:style>
  <w:style w:type="numbering" w:customStyle="1" w:styleId="NoList4142">
    <w:name w:val="No List4142"/>
    <w:next w:val="NoList"/>
    <w:uiPriority w:val="99"/>
    <w:semiHidden/>
    <w:unhideWhenUsed/>
    <w:rsid w:val="004A4162"/>
  </w:style>
  <w:style w:type="numbering" w:customStyle="1" w:styleId="NoList5132">
    <w:name w:val="No List5132"/>
    <w:next w:val="NoList"/>
    <w:uiPriority w:val="99"/>
    <w:semiHidden/>
    <w:unhideWhenUsed/>
    <w:rsid w:val="004A4162"/>
  </w:style>
  <w:style w:type="numbering" w:customStyle="1" w:styleId="NoList6132">
    <w:name w:val="No List6132"/>
    <w:next w:val="NoList"/>
    <w:uiPriority w:val="99"/>
    <w:semiHidden/>
    <w:unhideWhenUsed/>
    <w:rsid w:val="004A4162"/>
  </w:style>
  <w:style w:type="numbering" w:customStyle="1" w:styleId="NoList7132">
    <w:name w:val="No List7132"/>
    <w:next w:val="NoList"/>
    <w:uiPriority w:val="99"/>
    <w:semiHidden/>
    <w:unhideWhenUsed/>
    <w:rsid w:val="004A4162"/>
  </w:style>
  <w:style w:type="numbering" w:customStyle="1" w:styleId="NoList8132">
    <w:name w:val="No List8132"/>
    <w:next w:val="NoList"/>
    <w:uiPriority w:val="99"/>
    <w:semiHidden/>
    <w:unhideWhenUsed/>
    <w:rsid w:val="004A4162"/>
  </w:style>
  <w:style w:type="numbering" w:customStyle="1" w:styleId="NoList9122">
    <w:name w:val="No List9122"/>
    <w:next w:val="NoList"/>
    <w:uiPriority w:val="99"/>
    <w:semiHidden/>
    <w:unhideWhenUsed/>
    <w:rsid w:val="004A4162"/>
  </w:style>
  <w:style w:type="numbering" w:customStyle="1" w:styleId="LFO1932">
    <w:name w:val="LFO1932"/>
    <w:basedOn w:val="NoList"/>
    <w:rsid w:val="004A4162"/>
  </w:style>
  <w:style w:type="numbering" w:customStyle="1" w:styleId="NoList1022">
    <w:name w:val="No List1022"/>
    <w:next w:val="NoList"/>
    <w:uiPriority w:val="99"/>
    <w:semiHidden/>
    <w:unhideWhenUsed/>
    <w:rsid w:val="004A4162"/>
  </w:style>
  <w:style w:type="numbering" w:customStyle="1" w:styleId="LFO19122">
    <w:name w:val="LFO19122"/>
    <w:basedOn w:val="NoList"/>
    <w:rsid w:val="004A4162"/>
  </w:style>
  <w:style w:type="table" w:customStyle="1" w:styleId="TableGrid1242">
    <w:name w:val="Table Grid1242"/>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A4162"/>
  </w:style>
  <w:style w:type="numbering" w:customStyle="1" w:styleId="NoList11142">
    <w:name w:val="No List11142"/>
    <w:next w:val="NoList"/>
    <w:uiPriority w:val="99"/>
    <w:semiHidden/>
    <w:unhideWhenUsed/>
    <w:rsid w:val="004A4162"/>
  </w:style>
  <w:style w:type="table" w:customStyle="1" w:styleId="TableGrid2232">
    <w:name w:val="Table Grid2232"/>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A4162"/>
  </w:style>
  <w:style w:type="numbering" w:customStyle="1" w:styleId="1421">
    <w:name w:val="リストなし142"/>
    <w:next w:val="NoList"/>
    <w:uiPriority w:val="99"/>
    <w:semiHidden/>
    <w:unhideWhenUsed/>
    <w:rsid w:val="004A4162"/>
  </w:style>
  <w:style w:type="numbering" w:customStyle="1" w:styleId="1142">
    <w:name w:val="无列表1142"/>
    <w:next w:val="NoList"/>
    <w:semiHidden/>
    <w:rsid w:val="004A4162"/>
  </w:style>
  <w:style w:type="numbering" w:customStyle="1" w:styleId="11320">
    <w:name w:val="リストなし1132"/>
    <w:next w:val="NoList"/>
    <w:uiPriority w:val="99"/>
    <w:semiHidden/>
    <w:unhideWhenUsed/>
    <w:rsid w:val="004A4162"/>
  </w:style>
  <w:style w:type="numbering" w:customStyle="1" w:styleId="NoList2242">
    <w:name w:val="No List2242"/>
    <w:next w:val="NoList"/>
    <w:uiPriority w:val="99"/>
    <w:semiHidden/>
    <w:unhideWhenUsed/>
    <w:rsid w:val="004A4162"/>
  </w:style>
  <w:style w:type="numbering" w:customStyle="1" w:styleId="NoList3242">
    <w:name w:val="No List3242"/>
    <w:next w:val="NoList"/>
    <w:uiPriority w:val="99"/>
    <w:semiHidden/>
    <w:unhideWhenUsed/>
    <w:rsid w:val="004A4162"/>
  </w:style>
  <w:style w:type="numbering" w:customStyle="1" w:styleId="NoList4232">
    <w:name w:val="No List4232"/>
    <w:next w:val="NoList"/>
    <w:uiPriority w:val="99"/>
    <w:semiHidden/>
    <w:unhideWhenUsed/>
    <w:rsid w:val="004A4162"/>
  </w:style>
  <w:style w:type="numbering" w:customStyle="1" w:styleId="NoList21132">
    <w:name w:val="No List21132"/>
    <w:next w:val="NoList"/>
    <w:uiPriority w:val="99"/>
    <w:semiHidden/>
    <w:unhideWhenUsed/>
    <w:rsid w:val="004A4162"/>
  </w:style>
  <w:style w:type="numbering" w:customStyle="1" w:styleId="NoList31132">
    <w:name w:val="No List31132"/>
    <w:next w:val="NoList"/>
    <w:uiPriority w:val="99"/>
    <w:semiHidden/>
    <w:unhideWhenUsed/>
    <w:rsid w:val="004A4162"/>
  </w:style>
  <w:style w:type="numbering" w:customStyle="1" w:styleId="NoList41132">
    <w:name w:val="No List41132"/>
    <w:next w:val="NoList"/>
    <w:uiPriority w:val="99"/>
    <w:semiHidden/>
    <w:unhideWhenUsed/>
    <w:rsid w:val="004A4162"/>
  </w:style>
  <w:style w:type="numbering" w:customStyle="1" w:styleId="11132">
    <w:name w:val="无列表11132"/>
    <w:next w:val="NoList"/>
    <w:semiHidden/>
    <w:rsid w:val="004A4162"/>
  </w:style>
  <w:style w:type="numbering" w:customStyle="1" w:styleId="NoList111132">
    <w:name w:val="No List111132"/>
    <w:next w:val="NoList"/>
    <w:uiPriority w:val="99"/>
    <w:semiHidden/>
    <w:unhideWhenUsed/>
    <w:rsid w:val="004A4162"/>
  </w:style>
  <w:style w:type="numbering" w:customStyle="1" w:styleId="NoList12132">
    <w:name w:val="No List12132"/>
    <w:next w:val="NoList"/>
    <w:uiPriority w:val="99"/>
    <w:semiHidden/>
    <w:unhideWhenUsed/>
    <w:rsid w:val="004A4162"/>
  </w:style>
  <w:style w:type="numbering" w:customStyle="1" w:styleId="NoList22132">
    <w:name w:val="No List22132"/>
    <w:next w:val="NoList"/>
    <w:uiPriority w:val="99"/>
    <w:semiHidden/>
    <w:unhideWhenUsed/>
    <w:rsid w:val="004A4162"/>
  </w:style>
  <w:style w:type="numbering" w:customStyle="1" w:styleId="NoList32132">
    <w:name w:val="No List32132"/>
    <w:next w:val="NoList"/>
    <w:uiPriority w:val="99"/>
    <w:semiHidden/>
    <w:unhideWhenUsed/>
    <w:rsid w:val="004A4162"/>
  </w:style>
  <w:style w:type="table" w:customStyle="1" w:styleId="133">
    <w:name w:val="网格型13"/>
    <w:basedOn w:val="TableNormal"/>
    <w:next w:val="TableGrid"/>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1">
    <w:name w:val="无列表22"/>
    <w:next w:val="NoList"/>
    <w:uiPriority w:val="99"/>
    <w:semiHidden/>
    <w:unhideWhenUsed/>
    <w:rsid w:val="004A4162"/>
  </w:style>
  <w:style w:type="table" w:customStyle="1" w:styleId="222">
    <w:name w:val="网格型22"/>
    <w:basedOn w:val="TableNormal"/>
    <w:next w:val="TableGrid"/>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A4162"/>
  </w:style>
  <w:style w:type="table" w:customStyle="1" w:styleId="3310">
    <w:name w:val="网格型3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NoList"/>
    <w:uiPriority w:val="99"/>
    <w:semiHidden/>
    <w:unhideWhenUsed/>
    <w:rsid w:val="004A4162"/>
  </w:style>
  <w:style w:type="table" w:customStyle="1" w:styleId="1123">
    <w:name w:val="网格型112"/>
    <w:basedOn w:val="TableNormal"/>
    <w:next w:val="TableGrid"/>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next w:val="TableGrid"/>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NoList"/>
    <w:semiHidden/>
    <w:rsid w:val="004A4162"/>
  </w:style>
  <w:style w:type="numbering" w:customStyle="1" w:styleId="1521">
    <w:name w:val="リストなし152"/>
    <w:next w:val="NoList"/>
    <w:uiPriority w:val="99"/>
    <w:semiHidden/>
    <w:unhideWhenUsed/>
    <w:rsid w:val="004A4162"/>
  </w:style>
  <w:style w:type="table" w:customStyle="1" w:styleId="2210">
    <w:name w:val="古典型 2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A4162"/>
  </w:style>
  <w:style w:type="table" w:customStyle="1" w:styleId="TableGrid451">
    <w:name w:val="Table Grid451"/>
    <w:basedOn w:val="TableNormal"/>
    <w:next w:val="TableGrid"/>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NoList"/>
    <w:uiPriority w:val="99"/>
    <w:semiHidden/>
    <w:unhideWhenUsed/>
    <w:rsid w:val="004A4162"/>
  </w:style>
  <w:style w:type="table" w:customStyle="1" w:styleId="TableClassic2121">
    <w:name w:val="Table Classic 212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A4162"/>
  </w:style>
  <w:style w:type="numbering" w:customStyle="1" w:styleId="NoList362">
    <w:name w:val="No List362"/>
    <w:next w:val="NoList"/>
    <w:uiPriority w:val="99"/>
    <w:semiHidden/>
    <w:unhideWhenUsed/>
    <w:rsid w:val="004A4162"/>
  </w:style>
  <w:style w:type="numbering" w:customStyle="1" w:styleId="NoList1152">
    <w:name w:val="No List1152"/>
    <w:next w:val="NoList"/>
    <w:uiPriority w:val="99"/>
    <w:semiHidden/>
    <w:unhideWhenUsed/>
    <w:rsid w:val="004A4162"/>
  </w:style>
  <w:style w:type="numbering" w:customStyle="1" w:styleId="NoList462">
    <w:name w:val="No List462"/>
    <w:next w:val="NoList"/>
    <w:uiPriority w:val="99"/>
    <w:semiHidden/>
    <w:unhideWhenUsed/>
    <w:rsid w:val="004A4162"/>
  </w:style>
  <w:style w:type="numbering" w:customStyle="1" w:styleId="NoList552">
    <w:name w:val="No List552"/>
    <w:next w:val="NoList"/>
    <w:uiPriority w:val="99"/>
    <w:semiHidden/>
    <w:unhideWhenUsed/>
    <w:rsid w:val="004A4162"/>
  </w:style>
  <w:style w:type="numbering" w:customStyle="1" w:styleId="NoList11152">
    <w:name w:val="No List11152"/>
    <w:next w:val="NoList"/>
    <w:uiPriority w:val="99"/>
    <w:semiHidden/>
    <w:unhideWhenUsed/>
    <w:rsid w:val="004A4162"/>
  </w:style>
  <w:style w:type="numbering" w:customStyle="1" w:styleId="NoList2152">
    <w:name w:val="No List2152"/>
    <w:next w:val="NoList"/>
    <w:uiPriority w:val="99"/>
    <w:semiHidden/>
    <w:unhideWhenUsed/>
    <w:rsid w:val="004A4162"/>
  </w:style>
  <w:style w:type="numbering" w:customStyle="1" w:styleId="NoList3152">
    <w:name w:val="No List3152"/>
    <w:next w:val="NoList"/>
    <w:uiPriority w:val="99"/>
    <w:semiHidden/>
    <w:unhideWhenUsed/>
    <w:rsid w:val="004A4162"/>
  </w:style>
  <w:style w:type="numbering" w:customStyle="1" w:styleId="NoList4152">
    <w:name w:val="No List4152"/>
    <w:next w:val="NoList"/>
    <w:uiPriority w:val="99"/>
    <w:semiHidden/>
    <w:unhideWhenUsed/>
    <w:rsid w:val="004A4162"/>
  </w:style>
  <w:style w:type="numbering" w:customStyle="1" w:styleId="NoList652">
    <w:name w:val="No List652"/>
    <w:next w:val="NoList"/>
    <w:uiPriority w:val="99"/>
    <w:semiHidden/>
    <w:unhideWhenUsed/>
    <w:rsid w:val="004A4162"/>
  </w:style>
  <w:style w:type="numbering" w:customStyle="1" w:styleId="NoList752">
    <w:name w:val="No List752"/>
    <w:next w:val="NoList"/>
    <w:uiPriority w:val="99"/>
    <w:semiHidden/>
    <w:unhideWhenUsed/>
    <w:rsid w:val="004A4162"/>
  </w:style>
  <w:style w:type="table" w:customStyle="1" w:styleId="TableGrid1251">
    <w:name w:val="Table Grid12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A4162"/>
  </w:style>
  <w:style w:type="table" w:customStyle="1" w:styleId="TableGrid11151">
    <w:name w:val="Table Grid1115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NoList"/>
    <w:uiPriority w:val="99"/>
    <w:semiHidden/>
    <w:unhideWhenUsed/>
    <w:rsid w:val="004A4162"/>
  </w:style>
  <w:style w:type="numbering" w:customStyle="1" w:styleId="NoList3252">
    <w:name w:val="No List3252"/>
    <w:next w:val="NoList"/>
    <w:uiPriority w:val="99"/>
    <w:semiHidden/>
    <w:unhideWhenUsed/>
    <w:rsid w:val="004A4162"/>
  </w:style>
  <w:style w:type="table" w:customStyle="1" w:styleId="TableGrid542">
    <w:name w:val="Table Grid542"/>
    <w:basedOn w:val="TableNormal"/>
    <w:next w:val="TableGrid"/>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A4162"/>
  </w:style>
  <w:style w:type="numbering" w:customStyle="1" w:styleId="NoList5142">
    <w:name w:val="No List5142"/>
    <w:next w:val="NoList"/>
    <w:uiPriority w:val="99"/>
    <w:semiHidden/>
    <w:unhideWhenUsed/>
    <w:rsid w:val="004A4162"/>
  </w:style>
  <w:style w:type="numbering" w:customStyle="1" w:styleId="NoList21142">
    <w:name w:val="No List21142"/>
    <w:next w:val="NoList"/>
    <w:uiPriority w:val="99"/>
    <w:semiHidden/>
    <w:unhideWhenUsed/>
    <w:rsid w:val="004A4162"/>
  </w:style>
  <w:style w:type="numbering" w:customStyle="1" w:styleId="NoList31142">
    <w:name w:val="No List31142"/>
    <w:next w:val="NoList"/>
    <w:uiPriority w:val="99"/>
    <w:semiHidden/>
    <w:unhideWhenUsed/>
    <w:rsid w:val="004A4162"/>
  </w:style>
  <w:style w:type="numbering" w:customStyle="1" w:styleId="NoList41142">
    <w:name w:val="No List41142"/>
    <w:next w:val="NoList"/>
    <w:uiPriority w:val="99"/>
    <w:semiHidden/>
    <w:unhideWhenUsed/>
    <w:rsid w:val="004A4162"/>
  </w:style>
  <w:style w:type="numbering" w:customStyle="1" w:styleId="NoList6142">
    <w:name w:val="No List6142"/>
    <w:next w:val="NoList"/>
    <w:uiPriority w:val="99"/>
    <w:semiHidden/>
    <w:unhideWhenUsed/>
    <w:rsid w:val="004A4162"/>
  </w:style>
  <w:style w:type="table" w:customStyle="1" w:styleId="TableGrid4141">
    <w:name w:val="Table Grid4141"/>
    <w:basedOn w:val="TableNormal"/>
    <w:next w:val="TableGrid"/>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A4162"/>
  </w:style>
  <w:style w:type="numbering" w:customStyle="1" w:styleId="NoList111142">
    <w:name w:val="No List111142"/>
    <w:next w:val="NoList"/>
    <w:uiPriority w:val="99"/>
    <w:semiHidden/>
    <w:unhideWhenUsed/>
    <w:rsid w:val="004A4162"/>
  </w:style>
  <w:style w:type="numbering" w:customStyle="1" w:styleId="NoList7142">
    <w:name w:val="No List7142"/>
    <w:next w:val="NoList"/>
    <w:uiPriority w:val="99"/>
    <w:semiHidden/>
    <w:unhideWhenUsed/>
    <w:rsid w:val="004A4162"/>
  </w:style>
  <w:style w:type="table" w:customStyle="1" w:styleId="TableGrid12111">
    <w:name w:val="Table Grid12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NoList"/>
    <w:uiPriority w:val="99"/>
    <w:semiHidden/>
    <w:unhideWhenUsed/>
    <w:rsid w:val="004A4162"/>
  </w:style>
  <w:style w:type="table" w:customStyle="1" w:styleId="TableGrid111111">
    <w:name w:val="Table Grid111111"/>
    <w:basedOn w:val="TableNormal"/>
    <w:next w:val="TableGrid"/>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NoList"/>
    <w:uiPriority w:val="99"/>
    <w:semiHidden/>
    <w:unhideWhenUsed/>
    <w:rsid w:val="004A4162"/>
  </w:style>
  <w:style w:type="numbering" w:customStyle="1" w:styleId="NoList32142">
    <w:name w:val="No List32142"/>
    <w:next w:val="NoList"/>
    <w:uiPriority w:val="99"/>
    <w:semiHidden/>
    <w:unhideWhenUsed/>
    <w:rsid w:val="004A4162"/>
  </w:style>
  <w:style w:type="table" w:customStyle="1" w:styleId="TableStyle121">
    <w:name w:val="Table Style121"/>
    <w:basedOn w:val="TableNormal"/>
    <w:qFormat/>
    <w:rsid w:val="004A4162"/>
    <w:rPr>
      <w:rFonts w:ascii="Times New Roman" w:eastAsia="MS Mincho" w:hAnsi="Times New Roman"/>
      <w:lang w:val="en-US" w:eastAsia="en-US"/>
    </w:rPr>
    <w:tblPr/>
  </w:style>
  <w:style w:type="table" w:customStyle="1" w:styleId="TableGrid642">
    <w:name w:val="Table Grid642"/>
    <w:basedOn w:val="TableNormal"/>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next w:val="TableGrid"/>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4A4162"/>
  </w:style>
  <w:style w:type="table" w:customStyle="1" w:styleId="TableGrid912">
    <w:name w:val="Table Grid9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A4162"/>
  </w:style>
  <w:style w:type="numbering" w:customStyle="1" w:styleId="NoList2312">
    <w:name w:val="No List2312"/>
    <w:next w:val="NoList"/>
    <w:uiPriority w:val="99"/>
    <w:semiHidden/>
    <w:unhideWhenUsed/>
    <w:rsid w:val="004A4162"/>
  </w:style>
  <w:style w:type="table" w:customStyle="1" w:styleId="TableGrid4212">
    <w:name w:val="Table Grid4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A4162"/>
  </w:style>
  <w:style w:type="table" w:customStyle="1" w:styleId="TableGrid5112">
    <w:name w:val="Table Grid5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4162"/>
  </w:style>
  <w:style w:type="table" w:customStyle="1" w:styleId="TableGrid6112">
    <w:name w:val="Table Grid6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4A4162"/>
  </w:style>
  <w:style w:type="numbering" w:customStyle="1" w:styleId="NoList6212">
    <w:name w:val="No List6212"/>
    <w:next w:val="NoList"/>
    <w:uiPriority w:val="99"/>
    <w:semiHidden/>
    <w:unhideWhenUsed/>
    <w:rsid w:val="004A4162"/>
  </w:style>
  <w:style w:type="numbering" w:customStyle="1" w:styleId="NoList7212">
    <w:name w:val="No List7212"/>
    <w:next w:val="NoList"/>
    <w:uiPriority w:val="99"/>
    <w:semiHidden/>
    <w:unhideWhenUsed/>
    <w:rsid w:val="004A4162"/>
  </w:style>
  <w:style w:type="numbering" w:customStyle="1" w:styleId="NoList8142">
    <w:name w:val="No List8142"/>
    <w:next w:val="NoList"/>
    <w:uiPriority w:val="99"/>
    <w:semiHidden/>
    <w:unhideWhenUsed/>
    <w:rsid w:val="004A4162"/>
  </w:style>
  <w:style w:type="table" w:customStyle="1" w:styleId="TableGrid7111">
    <w:name w:val="Table Grid71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next w:val="TableGrid"/>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A4162"/>
  </w:style>
  <w:style w:type="table" w:customStyle="1" w:styleId="TableGrid8111">
    <w:name w:val="Table Grid81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4162"/>
    <w:rPr>
      <w:rFonts w:ascii="Times New Roman" w:eastAsia="MS Mincho" w:hAnsi="Times New Roman"/>
      <w:lang w:val="en-US" w:eastAsia="en-US"/>
    </w:rPr>
    <w:tblPr/>
  </w:style>
  <w:style w:type="table" w:customStyle="1" w:styleId="Tabellengitternetz11211">
    <w:name w:val="Tabellengitternetz1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A4162"/>
  </w:style>
  <w:style w:type="numbering" w:customStyle="1" w:styleId="NoList21212">
    <w:name w:val="No List21212"/>
    <w:next w:val="NoList"/>
    <w:uiPriority w:val="99"/>
    <w:semiHidden/>
    <w:unhideWhenUsed/>
    <w:rsid w:val="004A4162"/>
  </w:style>
  <w:style w:type="table" w:customStyle="1" w:styleId="TableGrid41112">
    <w:name w:val="Table Grid411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A4162"/>
  </w:style>
  <w:style w:type="numbering" w:customStyle="1" w:styleId="NoList41212">
    <w:name w:val="No List41212"/>
    <w:next w:val="NoList"/>
    <w:uiPriority w:val="99"/>
    <w:semiHidden/>
    <w:unhideWhenUsed/>
    <w:rsid w:val="004A4162"/>
  </w:style>
  <w:style w:type="numbering" w:customStyle="1" w:styleId="NoList51112">
    <w:name w:val="No List51112"/>
    <w:next w:val="NoList"/>
    <w:uiPriority w:val="99"/>
    <w:semiHidden/>
    <w:unhideWhenUsed/>
    <w:rsid w:val="004A4162"/>
  </w:style>
  <w:style w:type="numbering" w:customStyle="1" w:styleId="NoList61112">
    <w:name w:val="No List61112"/>
    <w:next w:val="NoList"/>
    <w:uiPriority w:val="99"/>
    <w:semiHidden/>
    <w:unhideWhenUsed/>
    <w:rsid w:val="004A4162"/>
  </w:style>
  <w:style w:type="numbering" w:customStyle="1" w:styleId="NoList71112">
    <w:name w:val="No List71112"/>
    <w:next w:val="NoList"/>
    <w:uiPriority w:val="99"/>
    <w:semiHidden/>
    <w:unhideWhenUsed/>
    <w:rsid w:val="004A4162"/>
  </w:style>
  <w:style w:type="numbering" w:customStyle="1" w:styleId="NoList81112">
    <w:name w:val="No List81112"/>
    <w:next w:val="NoList"/>
    <w:uiPriority w:val="99"/>
    <w:semiHidden/>
    <w:unhideWhenUsed/>
    <w:rsid w:val="004A4162"/>
  </w:style>
  <w:style w:type="numbering" w:customStyle="1" w:styleId="NoList9132">
    <w:name w:val="No List9132"/>
    <w:next w:val="NoList"/>
    <w:uiPriority w:val="99"/>
    <w:semiHidden/>
    <w:unhideWhenUsed/>
    <w:rsid w:val="004A4162"/>
  </w:style>
  <w:style w:type="table" w:customStyle="1" w:styleId="TableGrid7611">
    <w:name w:val="Table Grid7611"/>
    <w:basedOn w:val="TableNormal"/>
    <w:next w:val="TableGrid"/>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A4162"/>
  </w:style>
  <w:style w:type="numbering" w:customStyle="1" w:styleId="NoList1032">
    <w:name w:val="No List1032"/>
    <w:next w:val="NoList"/>
    <w:uiPriority w:val="99"/>
    <w:semiHidden/>
    <w:unhideWhenUsed/>
    <w:rsid w:val="004A4162"/>
  </w:style>
  <w:style w:type="numbering" w:customStyle="1" w:styleId="LFO19132">
    <w:name w:val="LFO19132"/>
    <w:basedOn w:val="NoList"/>
    <w:rsid w:val="004A4162"/>
  </w:style>
  <w:style w:type="table" w:customStyle="1" w:styleId="TableGrid12211">
    <w:name w:val="Table Grid122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A4162"/>
  </w:style>
  <w:style w:type="numbering" w:customStyle="1" w:styleId="NoList111212">
    <w:name w:val="No List111212"/>
    <w:next w:val="NoList"/>
    <w:uiPriority w:val="99"/>
    <w:semiHidden/>
    <w:unhideWhenUsed/>
    <w:rsid w:val="004A4162"/>
  </w:style>
  <w:style w:type="table" w:customStyle="1" w:styleId="TableGrid22111">
    <w:name w:val="Table Grid221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NoList"/>
    <w:semiHidden/>
    <w:rsid w:val="004A4162"/>
  </w:style>
  <w:style w:type="numbering" w:customStyle="1" w:styleId="12120">
    <w:name w:val="リストなし1212"/>
    <w:next w:val="NoList"/>
    <w:uiPriority w:val="99"/>
    <w:semiHidden/>
    <w:unhideWhenUsed/>
    <w:rsid w:val="004A4162"/>
  </w:style>
  <w:style w:type="numbering" w:customStyle="1" w:styleId="11212">
    <w:name w:val="无列表11212"/>
    <w:next w:val="NoList"/>
    <w:semiHidden/>
    <w:rsid w:val="004A4162"/>
  </w:style>
  <w:style w:type="numbering" w:customStyle="1" w:styleId="111121">
    <w:name w:val="リストなし11112"/>
    <w:next w:val="NoList"/>
    <w:uiPriority w:val="99"/>
    <w:semiHidden/>
    <w:unhideWhenUsed/>
    <w:rsid w:val="004A4162"/>
  </w:style>
  <w:style w:type="numbering" w:customStyle="1" w:styleId="NoList22212">
    <w:name w:val="No List22212"/>
    <w:next w:val="NoList"/>
    <w:uiPriority w:val="99"/>
    <w:semiHidden/>
    <w:unhideWhenUsed/>
    <w:rsid w:val="004A4162"/>
  </w:style>
  <w:style w:type="numbering" w:customStyle="1" w:styleId="NoList32212">
    <w:name w:val="No List32212"/>
    <w:next w:val="NoList"/>
    <w:uiPriority w:val="99"/>
    <w:semiHidden/>
    <w:unhideWhenUsed/>
    <w:rsid w:val="004A4162"/>
  </w:style>
  <w:style w:type="numbering" w:customStyle="1" w:styleId="NoList42112">
    <w:name w:val="No List42112"/>
    <w:next w:val="NoList"/>
    <w:uiPriority w:val="99"/>
    <w:semiHidden/>
    <w:unhideWhenUsed/>
    <w:rsid w:val="004A4162"/>
  </w:style>
  <w:style w:type="numbering" w:customStyle="1" w:styleId="NoList211112">
    <w:name w:val="No List211112"/>
    <w:next w:val="NoList"/>
    <w:uiPriority w:val="99"/>
    <w:semiHidden/>
    <w:unhideWhenUsed/>
    <w:rsid w:val="004A4162"/>
  </w:style>
  <w:style w:type="numbering" w:customStyle="1" w:styleId="NoList311112">
    <w:name w:val="No List311112"/>
    <w:next w:val="NoList"/>
    <w:uiPriority w:val="99"/>
    <w:semiHidden/>
    <w:unhideWhenUsed/>
    <w:rsid w:val="004A4162"/>
  </w:style>
  <w:style w:type="numbering" w:customStyle="1" w:styleId="NoList411112">
    <w:name w:val="No List411112"/>
    <w:next w:val="NoList"/>
    <w:uiPriority w:val="99"/>
    <w:semiHidden/>
    <w:unhideWhenUsed/>
    <w:rsid w:val="004A4162"/>
  </w:style>
  <w:style w:type="numbering" w:customStyle="1" w:styleId="111112">
    <w:name w:val="无列表111112"/>
    <w:next w:val="NoList"/>
    <w:semiHidden/>
    <w:rsid w:val="004A4162"/>
  </w:style>
  <w:style w:type="numbering" w:customStyle="1" w:styleId="NoList1111112">
    <w:name w:val="No List1111112"/>
    <w:next w:val="NoList"/>
    <w:uiPriority w:val="99"/>
    <w:semiHidden/>
    <w:unhideWhenUsed/>
    <w:rsid w:val="004A4162"/>
  </w:style>
  <w:style w:type="numbering" w:customStyle="1" w:styleId="NoList121112">
    <w:name w:val="No List121112"/>
    <w:next w:val="NoList"/>
    <w:uiPriority w:val="99"/>
    <w:semiHidden/>
    <w:unhideWhenUsed/>
    <w:rsid w:val="004A4162"/>
  </w:style>
  <w:style w:type="numbering" w:customStyle="1" w:styleId="NoList221112">
    <w:name w:val="No List221112"/>
    <w:next w:val="NoList"/>
    <w:uiPriority w:val="99"/>
    <w:semiHidden/>
    <w:unhideWhenUsed/>
    <w:rsid w:val="004A4162"/>
  </w:style>
  <w:style w:type="numbering" w:customStyle="1" w:styleId="NoList321112">
    <w:name w:val="No List321112"/>
    <w:next w:val="NoList"/>
    <w:uiPriority w:val="99"/>
    <w:semiHidden/>
    <w:unhideWhenUsed/>
    <w:rsid w:val="004A4162"/>
  </w:style>
  <w:style w:type="numbering" w:customStyle="1" w:styleId="NoList1412">
    <w:name w:val="No List1412"/>
    <w:next w:val="NoList"/>
    <w:uiPriority w:val="99"/>
    <w:semiHidden/>
    <w:unhideWhenUsed/>
    <w:rsid w:val="004A4162"/>
  </w:style>
  <w:style w:type="table" w:customStyle="1" w:styleId="TableGrid1012">
    <w:name w:val="Table Grid10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4162"/>
  </w:style>
  <w:style w:type="numbering" w:customStyle="1" w:styleId="NoList2412">
    <w:name w:val="No List2412"/>
    <w:next w:val="NoList"/>
    <w:uiPriority w:val="99"/>
    <w:semiHidden/>
    <w:unhideWhenUsed/>
    <w:rsid w:val="004A4162"/>
  </w:style>
  <w:style w:type="table" w:customStyle="1" w:styleId="TableGrid4312">
    <w:name w:val="Table Grid4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A4162"/>
  </w:style>
  <w:style w:type="table" w:customStyle="1" w:styleId="TableGrid5212">
    <w:name w:val="Table Grid52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A4162"/>
  </w:style>
  <w:style w:type="table" w:customStyle="1" w:styleId="TableGrid6212">
    <w:name w:val="Table Grid6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A4162"/>
  </w:style>
  <w:style w:type="numbering" w:customStyle="1" w:styleId="NoList6312">
    <w:name w:val="No List6312"/>
    <w:next w:val="NoList"/>
    <w:uiPriority w:val="99"/>
    <w:semiHidden/>
    <w:unhideWhenUsed/>
    <w:rsid w:val="004A4162"/>
  </w:style>
  <w:style w:type="numbering" w:customStyle="1" w:styleId="NoList7312">
    <w:name w:val="No List7312"/>
    <w:next w:val="NoList"/>
    <w:uiPriority w:val="99"/>
    <w:semiHidden/>
    <w:unhideWhenUsed/>
    <w:rsid w:val="004A4162"/>
  </w:style>
  <w:style w:type="numbering" w:customStyle="1" w:styleId="NoList8212">
    <w:name w:val="No List8212"/>
    <w:next w:val="NoList"/>
    <w:uiPriority w:val="99"/>
    <w:semiHidden/>
    <w:unhideWhenUsed/>
    <w:rsid w:val="004A4162"/>
  </w:style>
  <w:style w:type="numbering" w:customStyle="1" w:styleId="NoList9212">
    <w:name w:val="No List9212"/>
    <w:next w:val="NoList"/>
    <w:uiPriority w:val="99"/>
    <w:semiHidden/>
    <w:unhideWhenUsed/>
    <w:rsid w:val="004A4162"/>
  </w:style>
  <w:style w:type="table" w:customStyle="1" w:styleId="TableGrid8211">
    <w:name w:val="Table Grid82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A4162"/>
  </w:style>
  <w:style w:type="numbering" w:customStyle="1" w:styleId="NoList21312">
    <w:name w:val="No List21312"/>
    <w:next w:val="NoList"/>
    <w:uiPriority w:val="99"/>
    <w:semiHidden/>
    <w:unhideWhenUsed/>
    <w:rsid w:val="004A4162"/>
  </w:style>
  <w:style w:type="table" w:customStyle="1" w:styleId="TableGrid41212">
    <w:name w:val="Table Grid412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A4162"/>
  </w:style>
  <w:style w:type="numbering" w:customStyle="1" w:styleId="NoList41312">
    <w:name w:val="No List41312"/>
    <w:next w:val="NoList"/>
    <w:uiPriority w:val="99"/>
    <w:semiHidden/>
    <w:unhideWhenUsed/>
    <w:rsid w:val="004A4162"/>
  </w:style>
  <w:style w:type="numbering" w:customStyle="1" w:styleId="NoList51212">
    <w:name w:val="No List51212"/>
    <w:next w:val="NoList"/>
    <w:uiPriority w:val="99"/>
    <w:semiHidden/>
    <w:unhideWhenUsed/>
    <w:rsid w:val="004A4162"/>
  </w:style>
  <w:style w:type="numbering" w:customStyle="1" w:styleId="NoList61212">
    <w:name w:val="No List61212"/>
    <w:next w:val="NoList"/>
    <w:uiPriority w:val="99"/>
    <w:semiHidden/>
    <w:unhideWhenUsed/>
    <w:rsid w:val="004A4162"/>
  </w:style>
  <w:style w:type="numbering" w:customStyle="1" w:styleId="NoList71212">
    <w:name w:val="No List71212"/>
    <w:next w:val="NoList"/>
    <w:uiPriority w:val="99"/>
    <w:semiHidden/>
    <w:unhideWhenUsed/>
    <w:rsid w:val="004A4162"/>
  </w:style>
  <w:style w:type="numbering" w:customStyle="1" w:styleId="NoList81212">
    <w:name w:val="No List81212"/>
    <w:next w:val="NoList"/>
    <w:uiPriority w:val="99"/>
    <w:semiHidden/>
    <w:unhideWhenUsed/>
    <w:rsid w:val="004A4162"/>
  </w:style>
  <w:style w:type="numbering" w:customStyle="1" w:styleId="NoList91112">
    <w:name w:val="No List91112"/>
    <w:next w:val="NoList"/>
    <w:uiPriority w:val="99"/>
    <w:semiHidden/>
    <w:unhideWhenUsed/>
    <w:rsid w:val="004A4162"/>
  </w:style>
  <w:style w:type="numbering" w:customStyle="1" w:styleId="LFO19212">
    <w:name w:val="LFO19212"/>
    <w:basedOn w:val="NoList"/>
    <w:rsid w:val="004A4162"/>
  </w:style>
  <w:style w:type="numbering" w:customStyle="1" w:styleId="NoList10112">
    <w:name w:val="No List10112"/>
    <w:next w:val="NoList"/>
    <w:uiPriority w:val="99"/>
    <w:semiHidden/>
    <w:unhideWhenUsed/>
    <w:rsid w:val="004A4162"/>
  </w:style>
  <w:style w:type="numbering" w:customStyle="1" w:styleId="LFO191112">
    <w:name w:val="LFO191112"/>
    <w:basedOn w:val="NoList"/>
    <w:rsid w:val="004A4162"/>
  </w:style>
  <w:style w:type="table" w:customStyle="1" w:styleId="TableGrid12311">
    <w:name w:val="Table Grid123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A4162"/>
  </w:style>
  <w:style w:type="numbering" w:customStyle="1" w:styleId="NoList111312">
    <w:name w:val="No List111312"/>
    <w:next w:val="NoList"/>
    <w:uiPriority w:val="99"/>
    <w:semiHidden/>
    <w:unhideWhenUsed/>
    <w:rsid w:val="004A4162"/>
  </w:style>
  <w:style w:type="table" w:customStyle="1" w:styleId="TableGrid22211">
    <w:name w:val="Table Grid222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4A4162"/>
  </w:style>
  <w:style w:type="numbering" w:customStyle="1" w:styleId="13120">
    <w:name w:val="リストなし1312"/>
    <w:next w:val="NoList"/>
    <w:uiPriority w:val="99"/>
    <w:semiHidden/>
    <w:unhideWhenUsed/>
    <w:rsid w:val="004A4162"/>
  </w:style>
  <w:style w:type="numbering" w:customStyle="1" w:styleId="11312">
    <w:name w:val="无列表11312"/>
    <w:next w:val="NoList"/>
    <w:semiHidden/>
    <w:rsid w:val="004A4162"/>
  </w:style>
  <w:style w:type="numbering" w:customStyle="1" w:styleId="112120">
    <w:name w:val="リストなし11212"/>
    <w:next w:val="NoList"/>
    <w:uiPriority w:val="99"/>
    <w:semiHidden/>
    <w:unhideWhenUsed/>
    <w:rsid w:val="004A4162"/>
  </w:style>
  <w:style w:type="numbering" w:customStyle="1" w:styleId="NoList22312">
    <w:name w:val="No List22312"/>
    <w:next w:val="NoList"/>
    <w:uiPriority w:val="99"/>
    <w:semiHidden/>
    <w:unhideWhenUsed/>
    <w:rsid w:val="004A4162"/>
  </w:style>
  <w:style w:type="numbering" w:customStyle="1" w:styleId="NoList32312">
    <w:name w:val="No List32312"/>
    <w:next w:val="NoList"/>
    <w:uiPriority w:val="99"/>
    <w:semiHidden/>
    <w:unhideWhenUsed/>
    <w:rsid w:val="004A4162"/>
  </w:style>
  <w:style w:type="numbering" w:customStyle="1" w:styleId="NoList42212">
    <w:name w:val="No List42212"/>
    <w:next w:val="NoList"/>
    <w:uiPriority w:val="99"/>
    <w:semiHidden/>
    <w:unhideWhenUsed/>
    <w:rsid w:val="004A4162"/>
  </w:style>
  <w:style w:type="numbering" w:customStyle="1" w:styleId="NoList211212">
    <w:name w:val="No List211212"/>
    <w:next w:val="NoList"/>
    <w:uiPriority w:val="99"/>
    <w:semiHidden/>
    <w:unhideWhenUsed/>
    <w:rsid w:val="004A4162"/>
  </w:style>
  <w:style w:type="numbering" w:customStyle="1" w:styleId="NoList311212">
    <w:name w:val="No List311212"/>
    <w:next w:val="NoList"/>
    <w:uiPriority w:val="99"/>
    <w:semiHidden/>
    <w:unhideWhenUsed/>
    <w:rsid w:val="004A4162"/>
  </w:style>
  <w:style w:type="numbering" w:customStyle="1" w:styleId="NoList411212">
    <w:name w:val="No List411212"/>
    <w:next w:val="NoList"/>
    <w:uiPriority w:val="99"/>
    <w:semiHidden/>
    <w:unhideWhenUsed/>
    <w:rsid w:val="004A4162"/>
  </w:style>
  <w:style w:type="numbering" w:customStyle="1" w:styleId="111212">
    <w:name w:val="无列表111212"/>
    <w:next w:val="NoList"/>
    <w:semiHidden/>
    <w:rsid w:val="004A4162"/>
  </w:style>
  <w:style w:type="numbering" w:customStyle="1" w:styleId="NoList1111212">
    <w:name w:val="No List1111212"/>
    <w:next w:val="NoList"/>
    <w:uiPriority w:val="99"/>
    <w:semiHidden/>
    <w:unhideWhenUsed/>
    <w:rsid w:val="004A4162"/>
  </w:style>
  <w:style w:type="numbering" w:customStyle="1" w:styleId="NoList121212">
    <w:name w:val="No List121212"/>
    <w:next w:val="NoList"/>
    <w:uiPriority w:val="99"/>
    <w:semiHidden/>
    <w:unhideWhenUsed/>
    <w:rsid w:val="004A4162"/>
  </w:style>
  <w:style w:type="numbering" w:customStyle="1" w:styleId="NoList221212">
    <w:name w:val="No List221212"/>
    <w:next w:val="NoList"/>
    <w:uiPriority w:val="99"/>
    <w:semiHidden/>
    <w:unhideWhenUsed/>
    <w:rsid w:val="004A4162"/>
  </w:style>
  <w:style w:type="numbering" w:customStyle="1" w:styleId="NoList321212">
    <w:name w:val="No List321212"/>
    <w:next w:val="NoList"/>
    <w:uiPriority w:val="99"/>
    <w:semiHidden/>
    <w:unhideWhenUsed/>
    <w:rsid w:val="004A4162"/>
  </w:style>
  <w:style w:type="numbering" w:customStyle="1" w:styleId="NoList1612">
    <w:name w:val="No List1612"/>
    <w:next w:val="NoList"/>
    <w:uiPriority w:val="99"/>
    <w:semiHidden/>
    <w:unhideWhenUsed/>
    <w:rsid w:val="004A4162"/>
  </w:style>
  <w:style w:type="table" w:customStyle="1" w:styleId="TableGrid1512">
    <w:name w:val="Table Grid15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4A4162"/>
  </w:style>
  <w:style w:type="numbering" w:customStyle="1" w:styleId="NoList2512">
    <w:name w:val="No List2512"/>
    <w:next w:val="NoList"/>
    <w:uiPriority w:val="99"/>
    <w:semiHidden/>
    <w:unhideWhenUsed/>
    <w:rsid w:val="004A4162"/>
  </w:style>
  <w:style w:type="table" w:customStyle="1" w:styleId="TableGrid4412">
    <w:name w:val="Table Grid44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NoList"/>
    <w:uiPriority w:val="99"/>
    <w:semiHidden/>
    <w:unhideWhenUsed/>
    <w:rsid w:val="004A4162"/>
  </w:style>
  <w:style w:type="table" w:customStyle="1" w:styleId="TableGrid5312">
    <w:name w:val="Table Grid53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NoList"/>
    <w:uiPriority w:val="99"/>
    <w:semiHidden/>
    <w:unhideWhenUsed/>
    <w:rsid w:val="004A4162"/>
  </w:style>
  <w:style w:type="table" w:customStyle="1" w:styleId="TableGrid6312">
    <w:name w:val="Table Grid6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NoList"/>
    <w:uiPriority w:val="99"/>
    <w:semiHidden/>
    <w:unhideWhenUsed/>
    <w:rsid w:val="004A4162"/>
  </w:style>
  <w:style w:type="numbering" w:customStyle="1" w:styleId="NoList6412">
    <w:name w:val="No List6412"/>
    <w:next w:val="NoList"/>
    <w:uiPriority w:val="99"/>
    <w:semiHidden/>
    <w:unhideWhenUsed/>
    <w:rsid w:val="004A4162"/>
  </w:style>
  <w:style w:type="numbering" w:customStyle="1" w:styleId="NoList7412">
    <w:name w:val="No List7412"/>
    <w:next w:val="NoList"/>
    <w:uiPriority w:val="99"/>
    <w:semiHidden/>
    <w:unhideWhenUsed/>
    <w:rsid w:val="004A4162"/>
  </w:style>
  <w:style w:type="numbering" w:customStyle="1" w:styleId="NoList8312">
    <w:name w:val="No List8312"/>
    <w:next w:val="NoList"/>
    <w:uiPriority w:val="99"/>
    <w:semiHidden/>
    <w:unhideWhenUsed/>
    <w:rsid w:val="004A4162"/>
  </w:style>
  <w:style w:type="numbering" w:customStyle="1" w:styleId="NoList9312">
    <w:name w:val="No List9312"/>
    <w:next w:val="NoList"/>
    <w:uiPriority w:val="99"/>
    <w:semiHidden/>
    <w:unhideWhenUsed/>
    <w:rsid w:val="004A4162"/>
  </w:style>
  <w:style w:type="table" w:customStyle="1" w:styleId="TableGrid8311">
    <w:name w:val="Table Grid8311"/>
    <w:basedOn w:val="TableNormal"/>
    <w:next w:val="TableGrid"/>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next w:val="TableGrid"/>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next w:val="TableGrid"/>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uiPriority w:val="99"/>
    <w:semiHidden/>
    <w:unhideWhenUsed/>
    <w:rsid w:val="004A4162"/>
  </w:style>
  <w:style w:type="numbering" w:customStyle="1" w:styleId="NoList21412">
    <w:name w:val="No List21412"/>
    <w:next w:val="NoList"/>
    <w:uiPriority w:val="99"/>
    <w:semiHidden/>
    <w:unhideWhenUsed/>
    <w:rsid w:val="004A4162"/>
  </w:style>
  <w:style w:type="table" w:customStyle="1" w:styleId="TableGrid41312">
    <w:name w:val="Table Grid41312"/>
    <w:basedOn w:val="TableNormal"/>
    <w:next w:val="TableGrid"/>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NoList"/>
    <w:uiPriority w:val="99"/>
    <w:semiHidden/>
    <w:unhideWhenUsed/>
    <w:rsid w:val="004A4162"/>
  </w:style>
  <w:style w:type="numbering" w:customStyle="1" w:styleId="NoList41412">
    <w:name w:val="No List41412"/>
    <w:next w:val="NoList"/>
    <w:uiPriority w:val="99"/>
    <w:semiHidden/>
    <w:unhideWhenUsed/>
    <w:rsid w:val="004A4162"/>
  </w:style>
  <w:style w:type="numbering" w:customStyle="1" w:styleId="NoList51312">
    <w:name w:val="No List51312"/>
    <w:next w:val="NoList"/>
    <w:uiPriority w:val="99"/>
    <w:semiHidden/>
    <w:unhideWhenUsed/>
    <w:rsid w:val="004A4162"/>
  </w:style>
  <w:style w:type="numbering" w:customStyle="1" w:styleId="NoList61312">
    <w:name w:val="No List61312"/>
    <w:next w:val="NoList"/>
    <w:uiPriority w:val="99"/>
    <w:semiHidden/>
    <w:unhideWhenUsed/>
    <w:rsid w:val="004A4162"/>
  </w:style>
  <w:style w:type="numbering" w:customStyle="1" w:styleId="NoList71312">
    <w:name w:val="No List71312"/>
    <w:next w:val="NoList"/>
    <w:uiPriority w:val="99"/>
    <w:semiHidden/>
    <w:unhideWhenUsed/>
    <w:rsid w:val="004A4162"/>
  </w:style>
  <w:style w:type="numbering" w:customStyle="1" w:styleId="NoList81312">
    <w:name w:val="No List81312"/>
    <w:next w:val="NoList"/>
    <w:uiPriority w:val="99"/>
    <w:semiHidden/>
    <w:unhideWhenUsed/>
    <w:rsid w:val="004A4162"/>
  </w:style>
  <w:style w:type="numbering" w:customStyle="1" w:styleId="NoList91212">
    <w:name w:val="No List91212"/>
    <w:next w:val="NoList"/>
    <w:uiPriority w:val="99"/>
    <w:semiHidden/>
    <w:unhideWhenUsed/>
    <w:rsid w:val="004A4162"/>
  </w:style>
  <w:style w:type="numbering" w:customStyle="1" w:styleId="LFO19312">
    <w:name w:val="LFO19312"/>
    <w:basedOn w:val="NoList"/>
    <w:rsid w:val="004A4162"/>
  </w:style>
  <w:style w:type="numbering" w:customStyle="1" w:styleId="NoList10212">
    <w:name w:val="No List10212"/>
    <w:next w:val="NoList"/>
    <w:uiPriority w:val="99"/>
    <w:semiHidden/>
    <w:unhideWhenUsed/>
    <w:rsid w:val="004A4162"/>
  </w:style>
  <w:style w:type="numbering" w:customStyle="1" w:styleId="LFO191212">
    <w:name w:val="LFO191212"/>
    <w:basedOn w:val="NoList"/>
    <w:rsid w:val="004A4162"/>
  </w:style>
  <w:style w:type="table" w:customStyle="1" w:styleId="TableGrid12411">
    <w:name w:val="Table Grid12411"/>
    <w:basedOn w:val="TableNormal"/>
    <w:next w:val="TableGrid"/>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rsid w:val="004A4162"/>
  </w:style>
  <w:style w:type="numbering" w:customStyle="1" w:styleId="NoList111412">
    <w:name w:val="No List111412"/>
    <w:next w:val="NoList"/>
    <w:uiPriority w:val="99"/>
    <w:semiHidden/>
    <w:unhideWhenUsed/>
    <w:rsid w:val="004A4162"/>
  </w:style>
  <w:style w:type="table" w:customStyle="1" w:styleId="TableGrid22311">
    <w:name w:val="Table Grid22311"/>
    <w:basedOn w:val="TableNormal"/>
    <w:next w:val="TableGrid"/>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next w:val="TableGrid"/>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NoList"/>
    <w:semiHidden/>
    <w:rsid w:val="004A4162"/>
  </w:style>
  <w:style w:type="numbering" w:customStyle="1" w:styleId="14120">
    <w:name w:val="リストなし1412"/>
    <w:next w:val="NoList"/>
    <w:uiPriority w:val="99"/>
    <w:semiHidden/>
    <w:unhideWhenUsed/>
    <w:rsid w:val="004A4162"/>
  </w:style>
  <w:style w:type="numbering" w:customStyle="1" w:styleId="11412">
    <w:name w:val="无列表11412"/>
    <w:next w:val="NoList"/>
    <w:semiHidden/>
    <w:rsid w:val="004A4162"/>
  </w:style>
  <w:style w:type="numbering" w:customStyle="1" w:styleId="113120">
    <w:name w:val="リストなし11312"/>
    <w:next w:val="NoList"/>
    <w:uiPriority w:val="99"/>
    <w:semiHidden/>
    <w:unhideWhenUsed/>
    <w:rsid w:val="004A4162"/>
  </w:style>
  <w:style w:type="numbering" w:customStyle="1" w:styleId="NoList22412">
    <w:name w:val="No List22412"/>
    <w:next w:val="NoList"/>
    <w:uiPriority w:val="99"/>
    <w:semiHidden/>
    <w:unhideWhenUsed/>
    <w:rsid w:val="004A4162"/>
  </w:style>
  <w:style w:type="numbering" w:customStyle="1" w:styleId="NoList32412">
    <w:name w:val="No List32412"/>
    <w:next w:val="NoList"/>
    <w:uiPriority w:val="99"/>
    <w:semiHidden/>
    <w:unhideWhenUsed/>
    <w:rsid w:val="004A4162"/>
  </w:style>
  <w:style w:type="numbering" w:customStyle="1" w:styleId="NoList42312">
    <w:name w:val="No List42312"/>
    <w:next w:val="NoList"/>
    <w:uiPriority w:val="99"/>
    <w:semiHidden/>
    <w:unhideWhenUsed/>
    <w:rsid w:val="004A4162"/>
  </w:style>
  <w:style w:type="numbering" w:customStyle="1" w:styleId="NoList211312">
    <w:name w:val="No List211312"/>
    <w:next w:val="NoList"/>
    <w:uiPriority w:val="99"/>
    <w:semiHidden/>
    <w:unhideWhenUsed/>
    <w:rsid w:val="004A4162"/>
  </w:style>
  <w:style w:type="numbering" w:customStyle="1" w:styleId="NoList311312">
    <w:name w:val="No List311312"/>
    <w:next w:val="NoList"/>
    <w:uiPriority w:val="99"/>
    <w:semiHidden/>
    <w:unhideWhenUsed/>
    <w:rsid w:val="004A4162"/>
  </w:style>
  <w:style w:type="numbering" w:customStyle="1" w:styleId="NoList411312">
    <w:name w:val="No List411312"/>
    <w:next w:val="NoList"/>
    <w:uiPriority w:val="99"/>
    <w:semiHidden/>
    <w:unhideWhenUsed/>
    <w:rsid w:val="004A4162"/>
  </w:style>
  <w:style w:type="numbering" w:customStyle="1" w:styleId="111312">
    <w:name w:val="无列表111312"/>
    <w:next w:val="NoList"/>
    <w:semiHidden/>
    <w:rsid w:val="004A4162"/>
  </w:style>
  <w:style w:type="numbering" w:customStyle="1" w:styleId="NoList1111312">
    <w:name w:val="No List1111312"/>
    <w:next w:val="NoList"/>
    <w:uiPriority w:val="99"/>
    <w:semiHidden/>
    <w:unhideWhenUsed/>
    <w:rsid w:val="004A4162"/>
  </w:style>
  <w:style w:type="numbering" w:customStyle="1" w:styleId="NoList121312">
    <w:name w:val="No List121312"/>
    <w:next w:val="NoList"/>
    <w:uiPriority w:val="99"/>
    <w:semiHidden/>
    <w:unhideWhenUsed/>
    <w:rsid w:val="004A4162"/>
  </w:style>
  <w:style w:type="numbering" w:customStyle="1" w:styleId="NoList221312">
    <w:name w:val="No List221312"/>
    <w:next w:val="NoList"/>
    <w:uiPriority w:val="99"/>
    <w:semiHidden/>
    <w:unhideWhenUsed/>
    <w:rsid w:val="004A4162"/>
  </w:style>
  <w:style w:type="numbering" w:customStyle="1" w:styleId="NoList321312">
    <w:name w:val="No List321312"/>
    <w:next w:val="NoList"/>
    <w:uiPriority w:val="99"/>
    <w:semiHidden/>
    <w:unhideWhenUsed/>
    <w:rsid w:val="004A4162"/>
  </w:style>
  <w:style w:type="table" w:customStyle="1" w:styleId="11123">
    <w:name w:val="网格型1112"/>
    <w:basedOn w:val="TableNormal"/>
    <w:next w:val="TableGrid"/>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FC137E"/>
  </w:style>
  <w:style w:type="table" w:customStyle="1" w:styleId="63">
    <w:name w:val="网格型6"/>
    <w:basedOn w:val="TableNormal"/>
    <w:next w:val="TableGrid"/>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FC137E"/>
  </w:style>
  <w:style w:type="table" w:customStyle="1" w:styleId="350">
    <w:name w:val="网格型3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NoList"/>
    <w:uiPriority w:val="99"/>
    <w:semiHidden/>
    <w:unhideWhenUsed/>
    <w:rsid w:val="00FC137E"/>
  </w:style>
  <w:style w:type="table" w:customStyle="1" w:styleId="143">
    <w:name w:val="网格型14"/>
    <w:basedOn w:val="TableNormal"/>
    <w:next w:val="TableGrid"/>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FC137E"/>
  </w:style>
  <w:style w:type="numbering" w:customStyle="1" w:styleId="171">
    <w:name w:val="リストなし17"/>
    <w:next w:val="NoList"/>
    <w:uiPriority w:val="99"/>
    <w:semiHidden/>
    <w:unhideWhenUsed/>
    <w:rsid w:val="00FC137E"/>
  </w:style>
  <w:style w:type="table" w:customStyle="1" w:styleId="241">
    <w:name w:val="古典型 2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FC137E"/>
  </w:style>
  <w:style w:type="table" w:customStyle="1" w:styleId="TableGrid47">
    <w:name w:val="Table Grid47"/>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FC137E"/>
  </w:style>
  <w:style w:type="table" w:customStyle="1" w:styleId="TableClassic214">
    <w:name w:val="Table Classic 214"/>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FC137E"/>
  </w:style>
  <w:style w:type="numbering" w:customStyle="1" w:styleId="NoList38">
    <w:name w:val="No List38"/>
    <w:next w:val="NoList"/>
    <w:uiPriority w:val="99"/>
    <w:semiHidden/>
    <w:unhideWhenUsed/>
    <w:rsid w:val="00FC137E"/>
  </w:style>
  <w:style w:type="numbering" w:customStyle="1" w:styleId="NoList117">
    <w:name w:val="No List117"/>
    <w:next w:val="NoList"/>
    <w:uiPriority w:val="99"/>
    <w:semiHidden/>
    <w:unhideWhenUsed/>
    <w:rsid w:val="00FC137E"/>
  </w:style>
  <w:style w:type="numbering" w:customStyle="1" w:styleId="NoList48">
    <w:name w:val="No List48"/>
    <w:next w:val="NoList"/>
    <w:uiPriority w:val="99"/>
    <w:semiHidden/>
    <w:unhideWhenUsed/>
    <w:rsid w:val="00FC137E"/>
  </w:style>
  <w:style w:type="numbering" w:customStyle="1" w:styleId="NoList57">
    <w:name w:val="No List57"/>
    <w:next w:val="NoList"/>
    <w:uiPriority w:val="99"/>
    <w:semiHidden/>
    <w:unhideWhenUsed/>
    <w:rsid w:val="00FC137E"/>
  </w:style>
  <w:style w:type="numbering" w:customStyle="1" w:styleId="NoList1117">
    <w:name w:val="No List1117"/>
    <w:next w:val="NoList"/>
    <w:uiPriority w:val="99"/>
    <w:semiHidden/>
    <w:unhideWhenUsed/>
    <w:rsid w:val="00FC137E"/>
  </w:style>
  <w:style w:type="numbering" w:customStyle="1" w:styleId="NoList217">
    <w:name w:val="No List217"/>
    <w:next w:val="NoList"/>
    <w:uiPriority w:val="99"/>
    <w:semiHidden/>
    <w:unhideWhenUsed/>
    <w:rsid w:val="00FC137E"/>
  </w:style>
  <w:style w:type="numbering" w:customStyle="1" w:styleId="NoList317">
    <w:name w:val="No List317"/>
    <w:next w:val="NoList"/>
    <w:uiPriority w:val="99"/>
    <w:semiHidden/>
    <w:unhideWhenUsed/>
    <w:rsid w:val="00FC137E"/>
  </w:style>
  <w:style w:type="numbering" w:customStyle="1" w:styleId="NoList417">
    <w:name w:val="No List417"/>
    <w:next w:val="NoList"/>
    <w:uiPriority w:val="99"/>
    <w:semiHidden/>
    <w:unhideWhenUsed/>
    <w:rsid w:val="00FC137E"/>
  </w:style>
  <w:style w:type="numbering" w:customStyle="1" w:styleId="NoList67">
    <w:name w:val="No List67"/>
    <w:next w:val="NoList"/>
    <w:uiPriority w:val="99"/>
    <w:semiHidden/>
    <w:unhideWhenUsed/>
    <w:rsid w:val="00FC137E"/>
  </w:style>
  <w:style w:type="numbering" w:customStyle="1" w:styleId="NoList77">
    <w:name w:val="No List77"/>
    <w:next w:val="NoList"/>
    <w:uiPriority w:val="99"/>
    <w:semiHidden/>
    <w:unhideWhenUsed/>
    <w:rsid w:val="00FC137E"/>
  </w:style>
  <w:style w:type="table" w:customStyle="1" w:styleId="TableGrid127">
    <w:name w:val="Table Grid12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C137E"/>
  </w:style>
  <w:style w:type="table" w:customStyle="1" w:styleId="TableGrid1117">
    <w:name w:val="Table Grid1117"/>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C137E"/>
  </w:style>
  <w:style w:type="numbering" w:customStyle="1" w:styleId="NoList327">
    <w:name w:val="No List327"/>
    <w:next w:val="NoList"/>
    <w:uiPriority w:val="99"/>
    <w:semiHidden/>
    <w:unhideWhenUsed/>
    <w:rsid w:val="00FC137E"/>
  </w:style>
  <w:style w:type="table" w:customStyle="1" w:styleId="TableGrid56">
    <w:name w:val="Table Grid56"/>
    <w:basedOn w:val="TableNormal"/>
    <w:next w:val="TableGrid"/>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FC137E"/>
  </w:style>
  <w:style w:type="numbering" w:customStyle="1" w:styleId="NoList516">
    <w:name w:val="No List516"/>
    <w:next w:val="NoList"/>
    <w:uiPriority w:val="99"/>
    <w:semiHidden/>
    <w:unhideWhenUsed/>
    <w:rsid w:val="00FC137E"/>
  </w:style>
  <w:style w:type="numbering" w:customStyle="1" w:styleId="NoList2116">
    <w:name w:val="No List2116"/>
    <w:next w:val="NoList"/>
    <w:uiPriority w:val="99"/>
    <w:semiHidden/>
    <w:unhideWhenUsed/>
    <w:rsid w:val="00FC137E"/>
  </w:style>
  <w:style w:type="numbering" w:customStyle="1" w:styleId="NoList3116">
    <w:name w:val="No List3116"/>
    <w:next w:val="NoList"/>
    <w:uiPriority w:val="99"/>
    <w:semiHidden/>
    <w:unhideWhenUsed/>
    <w:rsid w:val="00FC137E"/>
  </w:style>
  <w:style w:type="numbering" w:customStyle="1" w:styleId="NoList4116">
    <w:name w:val="No List4116"/>
    <w:next w:val="NoList"/>
    <w:uiPriority w:val="99"/>
    <w:semiHidden/>
    <w:unhideWhenUsed/>
    <w:rsid w:val="00FC137E"/>
  </w:style>
  <w:style w:type="numbering" w:customStyle="1" w:styleId="NoList616">
    <w:name w:val="No List616"/>
    <w:next w:val="NoList"/>
    <w:uiPriority w:val="99"/>
    <w:semiHidden/>
    <w:unhideWhenUsed/>
    <w:rsid w:val="00FC137E"/>
  </w:style>
  <w:style w:type="table" w:customStyle="1" w:styleId="TableGrid416">
    <w:name w:val="Table Grid416"/>
    <w:basedOn w:val="TableNormal"/>
    <w:next w:val="TableGrid"/>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FC137E"/>
  </w:style>
  <w:style w:type="numbering" w:customStyle="1" w:styleId="NoList11116">
    <w:name w:val="No List11116"/>
    <w:next w:val="NoList"/>
    <w:uiPriority w:val="99"/>
    <w:semiHidden/>
    <w:unhideWhenUsed/>
    <w:rsid w:val="00FC137E"/>
  </w:style>
  <w:style w:type="numbering" w:customStyle="1" w:styleId="NoList716">
    <w:name w:val="No List716"/>
    <w:next w:val="NoList"/>
    <w:uiPriority w:val="99"/>
    <w:semiHidden/>
    <w:unhideWhenUsed/>
    <w:rsid w:val="00FC137E"/>
  </w:style>
  <w:style w:type="table" w:customStyle="1" w:styleId="TableGrid1213">
    <w:name w:val="Table Grid12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FC137E"/>
  </w:style>
  <w:style w:type="table" w:customStyle="1" w:styleId="TableGrid11113">
    <w:name w:val="Table Grid11113"/>
    <w:basedOn w:val="TableNormal"/>
    <w:next w:val="TableGrid"/>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FC137E"/>
  </w:style>
  <w:style w:type="numbering" w:customStyle="1" w:styleId="NoList3216">
    <w:name w:val="No List3216"/>
    <w:next w:val="NoList"/>
    <w:uiPriority w:val="99"/>
    <w:semiHidden/>
    <w:unhideWhenUsed/>
    <w:rsid w:val="00FC137E"/>
  </w:style>
  <w:style w:type="table" w:customStyle="1" w:styleId="TableStyle14">
    <w:name w:val="Table Style14"/>
    <w:basedOn w:val="TableNormal"/>
    <w:qFormat/>
    <w:rsid w:val="00FC137E"/>
    <w:rPr>
      <w:rFonts w:ascii="Times New Roman" w:eastAsia="MS Mincho" w:hAnsi="Times New Roman"/>
      <w:lang w:val="en-US" w:eastAsia="en-US"/>
    </w:rPr>
    <w:tblPr/>
  </w:style>
  <w:style w:type="table" w:customStyle="1" w:styleId="TableGrid66">
    <w:name w:val="Table Grid66"/>
    <w:basedOn w:val="TableNormal"/>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FC137E"/>
  </w:style>
  <w:style w:type="table" w:customStyle="1" w:styleId="TableGrid93">
    <w:name w:val="Table Grid9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C137E"/>
  </w:style>
  <w:style w:type="numbering" w:customStyle="1" w:styleId="NoList233">
    <w:name w:val="No List233"/>
    <w:next w:val="NoList"/>
    <w:uiPriority w:val="99"/>
    <w:semiHidden/>
    <w:unhideWhenUsed/>
    <w:rsid w:val="00FC137E"/>
  </w:style>
  <w:style w:type="table" w:customStyle="1" w:styleId="TableGrid423">
    <w:name w:val="Table Grid4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FC137E"/>
  </w:style>
  <w:style w:type="table" w:customStyle="1" w:styleId="TableGrid513">
    <w:name w:val="Table Grid5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C137E"/>
  </w:style>
  <w:style w:type="table" w:customStyle="1" w:styleId="TableGrid613">
    <w:name w:val="Table Grid6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FC137E"/>
  </w:style>
  <w:style w:type="numbering" w:customStyle="1" w:styleId="NoList623">
    <w:name w:val="No List623"/>
    <w:next w:val="NoList"/>
    <w:uiPriority w:val="99"/>
    <w:semiHidden/>
    <w:unhideWhenUsed/>
    <w:rsid w:val="00FC137E"/>
  </w:style>
  <w:style w:type="numbering" w:customStyle="1" w:styleId="NoList723">
    <w:name w:val="No List723"/>
    <w:next w:val="NoList"/>
    <w:uiPriority w:val="99"/>
    <w:semiHidden/>
    <w:unhideWhenUsed/>
    <w:rsid w:val="00FC137E"/>
  </w:style>
  <w:style w:type="numbering" w:customStyle="1" w:styleId="NoList816">
    <w:name w:val="No List816"/>
    <w:next w:val="NoList"/>
    <w:uiPriority w:val="99"/>
    <w:semiHidden/>
    <w:unhideWhenUsed/>
    <w:rsid w:val="00FC137E"/>
  </w:style>
  <w:style w:type="table" w:customStyle="1" w:styleId="TableGrid713">
    <w:name w:val="Table Grid71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137E"/>
  </w:style>
  <w:style w:type="table" w:customStyle="1" w:styleId="TableGrid813">
    <w:name w:val="Table Grid813"/>
    <w:basedOn w:val="TableNormal"/>
    <w:next w:val="TableGrid"/>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137E"/>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C137E"/>
  </w:style>
  <w:style w:type="numbering" w:customStyle="1" w:styleId="NoList2123">
    <w:name w:val="No List2123"/>
    <w:next w:val="NoList"/>
    <w:uiPriority w:val="99"/>
    <w:semiHidden/>
    <w:unhideWhenUsed/>
    <w:rsid w:val="00FC137E"/>
  </w:style>
  <w:style w:type="table" w:customStyle="1" w:styleId="TableGrid4113">
    <w:name w:val="Table Grid411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FC137E"/>
  </w:style>
  <w:style w:type="numbering" w:customStyle="1" w:styleId="NoList4123">
    <w:name w:val="No List4123"/>
    <w:next w:val="NoList"/>
    <w:uiPriority w:val="99"/>
    <w:semiHidden/>
    <w:unhideWhenUsed/>
    <w:rsid w:val="00FC137E"/>
  </w:style>
  <w:style w:type="numbering" w:customStyle="1" w:styleId="NoList5113">
    <w:name w:val="No List5113"/>
    <w:next w:val="NoList"/>
    <w:uiPriority w:val="99"/>
    <w:semiHidden/>
    <w:unhideWhenUsed/>
    <w:rsid w:val="00FC137E"/>
  </w:style>
  <w:style w:type="numbering" w:customStyle="1" w:styleId="NoList6113">
    <w:name w:val="No List6113"/>
    <w:next w:val="NoList"/>
    <w:uiPriority w:val="99"/>
    <w:semiHidden/>
    <w:unhideWhenUsed/>
    <w:rsid w:val="00FC137E"/>
  </w:style>
  <w:style w:type="numbering" w:customStyle="1" w:styleId="NoList7113">
    <w:name w:val="No List7113"/>
    <w:next w:val="NoList"/>
    <w:uiPriority w:val="99"/>
    <w:semiHidden/>
    <w:unhideWhenUsed/>
    <w:rsid w:val="00FC137E"/>
  </w:style>
  <w:style w:type="numbering" w:customStyle="1" w:styleId="NoList8113">
    <w:name w:val="No List8113"/>
    <w:next w:val="NoList"/>
    <w:uiPriority w:val="99"/>
    <w:semiHidden/>
    <w:unhideWhenUsed/>
    <w:rsid w:val="00FC137E"/>
  </w:style>
  <w:style w:type="numbering" w:customStyle="1" w:styleId="NoList915">
    <w:name w:val="No List915"/>
    <w:next w:val="NoList"/>
    <w:uiPriority w:val="99"/>
    <w:semiHidden/>
    <w:unhideWhenUsed/>
    <w:rsid w:val="00FC137E"/>
  </w:style>
  <w:style w:type="table" w:customStyle="1" w:styleId="TableGrid763">
    <w:name w:val="Table Grid763"/>
    <w:basedOn w:val="TableNormal"/>
    <w:next w:val="TableGrid"/>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137E"/>
  </w:style>
  <w:style w:type="numbering" w:customStyle="1" w:styleId="NoList105">
    <w:name w:val="No List105"/>
    <w:next w:val="NoList"/>
    <w:uiPriority w:val="99"/>
    <w:semiHidden/>
    <w:unhideWhenUsed/>
    <w:rsid w:val="00FC137E"/>
  </w:style>
  <w:style w:type="numbering" w:customStyle="1" w:styleId="LFO1915">
    <w:name w:val="LFO1915"/>
    <w:basedOn w:val="NoList"/>
    <w:rsid w:val="00FC137E"/>
  </w:style>
  <w:style w:type="table" w:customStyle="1" w:styleId="TableGrid1223">
    <w:name w:val="Table Grid122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FC137E"/>
  </w:style>
  <w:style w:type="numbering" w:customStyle="1" w:styleId="NoList11123">
    <w:name w:val="No List11123"/>
    <w:next w:val="NoList"/>
    <w:uiPriority w:val="99"/>
    <w:semiHidden/>
    <w:unhideWhenUsed/>
    <w:rsid w:val="00FC137E"/>
  </w:style>
  <w:style w:type="table" w:customStyle="1" w:styleId="TableGrid2213">
    <w:name w:val="Table Grid221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C137E"/>
  </w:style>
  <w:style w:type="numbering" w:customStyle="1" w:styleId="1231">
    <w:name w:val="リストなし123"/>
    <w:next w:val="NoList"/>
    <w:uiPriority w:val="99"/>
    <w:semiHidden/>
    <w:unhideWhenUsed/>
    <w:rsid w:val="00FC137E"/>
  </w:style>
  <w:style w:type="numbering" w:customStyle="1" w:styleId="11230">
    <w:name w:val="无列表1123"/>
    <w:next w:val="NoList"/>
    <w:semiHidden/>
    <w:rsid w:val="00FC137E"/>
  </w:style>
  <w:style w:type="numbering" w:customStyle="1" w:styleId="11130">
    <w:name w:val="リストなし1113"/>
    <w:next w:val="NoList"/>
    <w:uiPriority w:val="99"/>
    <w:semiHidden/>
    <w:unhideWhenUsed/>
    <w:rsid w:val="00FC137E"/>
  </w:style>
  <w:style w:type="numbering" w:customStyle="1" w:styleId="NoList2223">
    <w:name w:val="No List2223"/>
    <w:next w:val="NoList"/>
    <w:uiPriority w:val="99"/>
    <w:semiHidden/>
    <w:unhideWhenUsed/>
    <w:rsid w:val="00FC137E"/>
  </w:style>
  <w:style w:type="numbering" w:customStyle="1" w:styleId="NoList3223">
    <w:name w:val="No List3223"/>
    <w:next w:val="NoList"/>
    <w:uiPriority w:val="99"/>
    <w:semiHidden/>
    <w:unhideWhenUsed/>
    <w:rsid w:val="00FC137E"/>
  </w:style>
  <w:style w:type="numbering" w:customStyle="1" w:styleId="NoList4213">
    <w:name w:val="No List4213"/>
    <w:next w:val="NoList"/>
    <w:uiPriority w:val="99"/>
    <w:semiHidden/>
    <w:unhideWhenUsed/>
    <w:rsid w:val="00FC137E"/>
  </w:style>
  <w:style w:type="numbering" w:customStyle="1" w:styleId="NoList21113">
    <w:name w:val="No List21113"/>
    <w:next w:val="NoList"/>
    <w:uiPriority w:val="99"/>
    <w:semiHidden/>
    <w:unhideWhenUsed/>
    <w:rsid w:val="00FC137E"/>
  </w:style>
  <w:style w:type="numbering" w:customStyle="1" w:styleId="NoList31113">
    <w:name w:val="No List31113"/>
    <w:next w:val="NoList"/>
    <w:uiPriority w:val="99"/>
    <w:semiHidden/>
    <w:unhideWhenUsed/>
    <w:rsid w:val="00FC137E"/>
  </w:style>
  <w:style w:type="numbering" w:customStyle="1" w:styleId="NoList41113">
    <w:name w:val="No List41113"/>
    <w:next w:val="NoList"/>
    <w:uiPriority w:val="99"/>
    <w:semiHidden/>
    <w:unhideWhenUsed/>
    <w:rsid w:val="00FC137E"/>
  </w:style>
  <w:style w:type="numbering" w:customStyle="1" w:styleId="11113">
    <w:name w:val="无列表11113"/>
    <w:next w:val="NoList"/>
    <w:semiHidden/>
    <w:rsid w:val="00FC137E"/>
  </w:style>
  <w:style w:type="numbering" w:customStyle="1" w:styleId="NoList111113">
    <w:name w:val="No List111113"/>
    <w:next w:val="NoList"/>
    <w:uiPriority w:val="99"/>
    <w:semiHidden/>
    <w:unhideWhenUsed/>
    <w:rsid w:val="00FC137E"/>
  </w:style>
  <w:style w:type="numbering" w:customStyle="1" w:styleId="NoList12113">
    <w:name w:val="No List12113"/>
    <w:next w:val="NoList"/>
    <w:uiPriority w:val="99"/>
    <w:semiHidden/>
    <w:unhideWhenUsed/>
    <w:rsid w:val="00FC137E"/>
  </w:style>
  <w:style w:type="numbering" w:customStyle="1" w:styleId="NoList22113">
    <w:name w:val="No List22113"/>
    <w:next w:val="NoList"/>
    <w:uiPriority w:val="99"/>
    <w:semiHidden/>
    <w:unhideWhenUsed/>
    <w:rsid w:val="00FC137E"/>
  </w:style>
  <w:style w:type="numbering" w:customStyle="1" w:styleId="NoList32113">
    <w:name w:val="No List32113"/>
    <w:next w:val="NoList"/>
    <w:uiPriority w:val="99"/>
    <w:semiHidden/>
    <w:unhideWhenUsed/>
    <w:rsid w:val="00FC137E"/>
  </w:style>
  <w:style w:type="numbering" w:customStyle="1" w:styleId="NoList143">
    <w:name w:val="No List143"/>
    <w:next w:val="NoList"/>
    <w:uiPriority w:val="99"/>
    <w:semiHidden/>
    <w:unhideWhenUsed/>
    <w:rsid w:val="00FC137E"/>
  </w:style>
  <w:style w:type="table" w:customStyle="1" w:styleId="TableGrid103">
    <w:name w:val="Table Grid10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FC137E"/>
  </w:style>
  <w:style w:type="numbering" w:customStyle="1" w:styleId="NoList243">
    <w:name w:val="No List243"/>
    <w:next w:val="NoList"/>
    <w:uiPriority w:val="99"/>
    <w:semiHidden/>
    <w:unhideWhenUsed/>
    <w:rsid w:val="00FC137E"/>
  </w:style>
  <w:style w:type="table" w:customStyle="1" w:styleId="TableGrid433">
    <w:name w:val="Table Grid4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FC137E"/>
  </w:style>
  <w:style w:type="table" w:customStyle="1" w:styleId="TableGrid523">
    <w:name w:val="Table Grid52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C137E"/>
  </w:style>
  <w:style w:type="table" w:customStyle="1" w:styleId="TableGrid623">
    <w:name w:val="Table Grid6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FC137E"/>
  </w:style>
  <w:style w:type="numbering" w:customStyle="1" w:styleId="NoList633">
    <w:name w:val="No List633"/>
    <w:next w:val="NoList"/>
    <w:uiPriority w:val="99"/>
    <w:semiHidden/>
    <w:unhideWhenUsed/>
    <w:rsid w:val="00FC137E"/>
  </w:style>
  <w:style w:type="numbering" w:customStyle="1" w:styleId="NoList733">
    <w:name w:val="No List733"/>
    <w:next w:val="NoList"/>
    <w:uiPriority w:val="99"/>
    <w:semiHidden/>
    <w:unhideWhenUsed/>
    <w:rsid w:val="00FC137E"/>
  </w:style>
  <w:style w:type="numbering" w:customStyle="1" w:styleId="NoList823">
    <w:name w:val="No List823"/>
    <w:next w:val="NoList"/>
    <w:uiPriority w:val="99"/>
    <w:semiHidden/>
    <w:unhideWhenUsed/>
    <w:rsid w:val="00FC137E"/>
  </w:style>
  <w:style w:type="numbering" w:customStyle="1" w:styleId="NoList923">
    <w:name w:val="No List923"/>
    <w:next w:val="NoList"/>
    <w:uiPriority w:val="99"/>
    <w:semiHidden/>
    <w:unhideWhenUsed/>
    <w:rsid w:val="00FC137E"/>
  </w:style>
  <w:style w:type="table" w:customStyle="1" w:styleId="TableGrid823">
    <w:name w:val="Table Grid82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C137E"/>
  </w:style>
  <w:style w:type="numbering" w:customStyle="1" w:styleId="NoList2133">
    <w:name w:val="No List2133"/>
    <w:next w:val="NoList"/>
    <w:uiPriority w:val="99"/>
    <w:semiHidden/>
    <w:unhideWhenUsed/>
    <w:rsid w:val="00FC137E"/>
  </w:style>
  <w:style w:type="table" w:customStyle="1" w:styleId="TableGrid4123">
    <w:name w:val="Table Grid412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FC137E"/>
  </w:style>
  <w:style w:type="numbering" w:customStyle="1" w:styleId="NoList4133">
    <w:name w:val="No List4133"/>
    <w:next w:val="NoList"/>
    <w:uiPriority w:val="99"/>
    <w:semiHidden/>
    <w:unhideWhenUsed/>
    <w:rsid w:val="00FC137E"/>
  </w:style>
  <w:style w:type="numbering" w:customStyle="1" w:styleId="NoList5123">
    <w:name w:val="No List5123"/>
    <w:next w:val="NoList"/>
    <w:uiPriority w:val="99"/>
    <w:semiHidden/>
    <w:unhideWhenUsed/>
    <w:rsid w:val="00FC137E"/>
  </w:style>
  <w:style w:type="numbering" w:customStyle="1" w:styleId="NoList6123">
    <w:name w:val="No List6123"/>
    <w:next w:val="NoList"/>
    <w:uiPriority w:val="99"/>
    <w:semiHidden/>
    <w:unhideWhenUsed/>
    <w:rsid w:val="00FC137E"/>
  </w:style>
  <w:style w:type="numbering" w:customStyle="1" w:styleId="NoList7123">
    <w:name w:val="No List7123"/>
    <w:next w:val="NoList"/>
    <w:uiPriority w:val="99"/>
    <w:semiHidden/>
    <w:unhideWhenUsed/>
    <w:rsid w:val="00FC137E"/>
  </w:style>
  <w:style w:type="numbering" w:customStyle="1" w:styleId="NoList8123">
    <w:name w:val="No List8123"/>
    <w:next w:val="NoList"/>
    <w:uiPriority w:val="99"/>
    <w:semiHidden/>
    <w:unhideWhenUsed/>
    <w:rsid w:val="00FC137E"/>
  </w:style>
  <w:style w:type="numbering" w:customStyle="1" w:styleId="NoList9113">
    <w:name w:val="No List9113"/>
    <w:next w:val="NoList"/>
    <w:uiPriority w:val="99"/>
    <w:semiHidden/>
    <w:unhideWhenUsed/>
    <w:rsid w:val="00FC137E"/>
  </w:style>
  <w:style w:type="numbering" w:customStyle="1" w:styleId="LFO1923">
    <w:name w:val="LFO1923"/>
    <w:basedOn w:val="NoList"/>
    <w:rsid w:val="00FC137E"/>
  </w:style>
  <w:style w:type="numbering" w:customStyle="1" w:styleId="NoList1013">
    <w:name w:val="No List1013"/>
    <w:next w:val="NoList"/>
    <w:uiPriority w:val="99"/>
    <w:semiHidden/>
    <w:unhideWhenUsed/>
    <w:rsid w:val="00FC137E"/>
  </w:style>
  <w:style w:type="numbering" w:customStyle="1" w:styleId="LFO19113">
    <w:name w:val="LFO19113"/>
    <w:basedOn w:val="NoList"/>
    <w:rsid w:val="00FC137E"/>
  </w:style>
  <w:style w:type="table" w:customStyle="1" w:styleId="TableGrid1233">
    <w:name w:val="Table Grid123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FC137E"/>
  </w:style>
  <w:style w:type="numbering" w:customStyle="1" w:styleId="NoList11133">
    <w:name w:val="No List11133"/>
    <w:next w:val="NoList"/>
    <w:uiPriority w:val="99"/>
    <w:semiHidden/>
    <w:unhideWhenUsed/>
    <w:rsid w:val="00FC137E"/>
  </w:style>
  <w:style w:type="table" w:customStyle="1" w:styleId="TableGrid2223">
    <w:name w:val="Table Grid222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FC137E"/>
  </w:style>
  <w:style w:type="numbering" w:customStyle="1" w:styleId="1331">
    <w:name w:val="リストなし133"/>
    <w:next w:val="NoList"/>
    <w:uiPriority w:val="99"/>
    <w:semiHidden/>
    <w:unhideWhenUsed/>
    <w:rsid w:val="00FC137E"/>
  </w:style>
  <w:style w:type="numbering" w:customStyle="1" w:styleId="1133">
    <w:name w:val="无列表1133"/>
    <w:next w:val="NoList"/>
    <w:semiHidden/>
    <w:rsid w:val="00FC137E"/>
  </w:style>
  <w:style w:type="numbering" w:customStyle="1" w:styleId="11231">
    <w:name w:val="リストなし1123"/>
    <w:next w:val="NoList"/>
    <w:uiPriority w:val="99"/>
    <w:semiHidden/>
    <w:unhideWhenUsed/>
    <w:rsid w:val="00FC137E"/>
  </w:style>
  <w:style w:type="numbering" w:customStyle="1" w:styleId="NoList2233">
    <w:name w:val="No List2233"/>
    <w:next w:val="NoList"/>
    <w:uiPriority w:val="99"/>
    <w:semiHidden/>
    <w:unhideWhenUsed/>
    <w:rsid w:val="00FC137E"/>
  </w:style>
  <w:style w:type="numbering" w:customStyle="1" w:styleId="NoList3233">
    <w:name w:val="No List3233"/>
    <w:next w:val="NoList"/>
    <w:uiPriority w:val="99"/>
    <w:semiHidden/>
    <w:unhideWhenUsed/>
    <w:rsid w:val="00FC137E"/>
  </w:style>
  <w:style w:type="numbering" w:customStyle="1" w:styleId="NoList4223">
    <w:name w:val="No List4223"/>
    <w:next w:val="NoList"/>
    <w:uiPriority w:val="99"/>
    <w:semiHidden/>
    <w:unhideWhenUsed/>
    <w:rsid w:val="00FC137E"/>
  </w:style>
  <w:style w:type="numbering" w:customStyle="1" w:styleId="NoList21123">
    <w:name w:val="No List21123"/>
    <w:next w:val="NoList"/>
    <w:uiPriority w:val="99"/>
    <w:semiHidden/>
    <w:unhideWhenUsed/>
    <w:rsid w:val="00FC137E"/>
  </w:style>
  <w:style w:type="numbering" w:customStyle="1" w:styleId="NoList31123">
    <w:name w:val="No List31123"/>
    <w:next w:val="NoList"/>
    <w:uiPriority w:val="99"/>
    <w:semiHidden/>
    <w:unhideWhenUsed/>
    <w:rsid w:val="00FC137E"/>
  </w:style>
  <w:style w:type="numbering" w:customStyle="1" w:styleId="NoList41123">
    <w:name w:val="No List41123"/>
    <w:next w:val="NoList"/>
    <w:uiPriority w:val="99"/>
    <w:semiHidden/>
    <w:unhideWhenUsed/>
    <w:rsid w:val="00FC137E"/>
  </w:style>
  <w:style w:type="numbering" w:customStyle="1" w:styleId="111230">
    <w:name w:val="无列表11123"/>
    <w:next w:val="NoList"/>
    <w:semiHidden/>
    <w:rsid w:val="00FC137E"/>
  </w:style>
  <w:style w:type="numbering" w:customStyle="1" w:styleId="NoList111123">
    <w:name w:val="No List111123"/>
    <w:next w:val="NoList"/>
    <w:uiPriority w:val="99"/>
    <w:semiHidden/>
    <w:unhideWhenUsed/>
    <w:rsid w:val="00FC137E"/>
  </w:style>
  <w:style w:type="numbering" w:customStyle="1" w:styleId="NoList12123">
    <w:name w:val="No List12123"/>
    <w:next w:val="NoList"/>
    <w:uiPriority w:val="99"/>
    <w:semiHidden/>
    <w:unhideWhenUsed/>
    <w:rsid w:val="00FC137E"/>
  </w:style>
  <w:style w:type="numbering" w:customStyle="1" w:styleId="NoList22123">
    <w:name w:val="No List22123"/>
    <w:next w:val="NoList"/>
    <w:uiPriority w:val="99"/>
    <w:semiHidden/>
    <w:unhideWhenUsed/>
    <w:rsid w:val="00FC137E"/>
  </w:style>
  <w:style w:type="numbering" w:customStyle="1" w:styleId="NoList32123">
    <w:name w:val="No List32123"/>
    <w:next w:val="NoList"/>
    <w:uiPriority w:val="99"/>
    <w:semiHidden/>
    <w:unhideWhenUsed/>
    <w:rsid w:val="00FC137E"/>
  </w:style>
  <w:style w:type="numbering" w:customStyle="1" w:styleId="NoList163">
    <w:name w:val="No List163"/>
    <w:next w:val="NoList"/>
    <w:uiPriority w:val="99"/>
    <w:semiHidden/>
    <w:unhideWhenUsed/>
    <w:rsid w:val="00FC137E"/>
  </w:style>
  <w:style w:type="table" w:customStyle="1" w:styleId="TableGrid153">
    <w:name w:val="Table Grid153"/>
    <w:basedOn w:val="TableNormal"/>
    <w:next w:val="TableGrid"/>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FC137E"/>
  </w:style>
  <w:style w:type="numbering" w:customStyle="1" w:styleId="NoList253">
    <w:name w:val="No List253"/>
    <w:next w:val="NoList"/>
    <w:uiPriority w:val="99"/>
    <w:semiHidden/>
    <w:unhideWhenUsed/>
    <w:rsid w:val="00FC137E"/>
  </w:style>
  <w:style w:type="table" w:customStyle="1" w:styleId="TableGrid443">
    <w:name w:val="Table Grid44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FC137E"/>
  </w:style>
  <w:style w:type="table" w:customStyle="1" w:styleId="TableGrid533">
    <w:name w:val="Table Grid53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FC137E"/>
  </w:style>
  <w:style w:type="table" w:customStyle="1" w:styleId="TableGrid633">
    <w:name w:val="Table Grid6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FC137E"/>
  </w:style>
  <w:style w:type="numbering" w:customStyle="1" w:styleId="NoList643">
    <w:name w:val="No List643"/>
    <w:next w:val="NoList"/>
    <w:uiPriority w:val="99"/>
    <w:semiHidden/>
    <w:unhideWhenUsed/>
    <w:rsid w:val="00FC137E"/>
  </w:style>
  <w:style w:type="numbering" w:customStyle="1" w:styleId="NoList743">
    <w:name w:val="No List743"/>
    <w:next w:val="NoList"/>
    <w:uiPriority w:val="99"/>
    <w:semiHidden/>
    <w:unhideWhenUsed/>
    <w:rsid w:val="00FC137E"/>
  </w:style>
  <w:style w:type="numbering" w:customStyle="1" w:styleId="NoList833">
    <w:name w:val="No List833"/>
    <w:next w:val="NoList"/>
    <w:uiPriority w:val="99"/>
    <w:semiHidden/>
    <w:unhideWhenUsed/>
    <w:rsid w:val="00FC137E"/>
  </w:style>
  <w:style w:type="numbering" w:customStyle="1" w:styleId="NoList933">
    <w:name w:val="No List933"/>
    <w:next w:val="NoList"/>
    <w:uiPriority w:val="99"/>
    <w:semiHidden/>
    <w:unhideWhenUsed/>
    <w:rsid w:val="00FC137E"/>
  </w:style>
  <w:style w:type="table" w:customStyle="1" w:styleId="TableGrid833">
    <w:name w:val="Table Grid833"/>
    <w:basedOn w:val="TableNormal"/>
    <w:next w:val="TableGrid"/>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FC137E"/>
  </w:style>
  <w:style w:type="numbering" w:customStyle="1" w:styleId="NoList2143">
    <w:name w:val="No List2143"/>
    <w:next w:val="NoList"/>
    <w:uiPriority w:val="99"/>
    <w:semiHidden/>
    <w:unhideWhenUsed/>
    <w:rsid w:val="00FC137E"/>
  </w:style>
  <w:style w:type="table" w:customStyle="1" w:styleId="TableGrid4133">
    <w:name w:val="Table Grid4133"/>
    <w:basedOn w:val="TableNormal"/>
    <w:next w:val="TableGrid"/>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FC137E"/>
  </w:style>
  <w:style w:type="numbering" w:customStyle="1" w:styleId="NoList4143">
    <w:name w:val="No List4143"/>
    <w:next w:val="NoList"/>
    <w:uiPriority w:val="99"/>
    <w:semiHidden/>
    <w:unhideWhenUsed/>
    <w:rsid w:val="00FC137E"/>
  </w:style>
  <w:style w:type="numbering" w:customStyle="1" w:styleId="NoList5133">
    <w:name w:val="No List5133"/>
    <w:next w:val="NoList"/>
    <w:uiPriority w:val="99"/>
    <w:semiHidden/>
    <w:unhideWhenUsed/>
    <w:rsid w:val="00FC137E"/>
  </w:style>
  <w:style w:type="numbering" w:customStyle="1" w:styleId="NoList6133">
    <w:name w:val="No List6133"/>
    <w:next w:val="NoList"/>
    <w:uiPriority w:val="99"/>
    <w:semiHidden/>
    <w:unhideWhenUsed/>
    <w:rsid w:val="00FC137E"/>
  </w:style>
  <w:style w:type="numbering" w:customStyle="1" w:styleId="NoList7133">
    <w:name w:val="No List7133"/>
    <w:next w:val="NoList"/>
    <w:uiPriority w:val="99"/>
    <w:semiHidden/>
    <w:unhideWhenUsed/>
    <w:rsid w:val="00FC137E"/>
  </w:style>
  <w:style w:type="numbering" w:customStyle="1" w:styleId="NoList8133">
    <w:name w:val="No List8133"/>
    <w:next w:val="NoList"/>
    <w:uiPriority w:val="99"/>
    <w:semiHidden/>
    <w:unhideWhenUsed/>
    <w:rsid w:val="00FC137E"/>
  </w:style>
  <w:style w:type="numbering" w:customStyle="1" w:styleId="NoList9123">
    <w:name w:val="No List9123"/>
    <w:next w:val="NoList"/>
    <w:uiPriority w:val="99"/>
    <w:semiHidden/>
    <w:unhideWhenUsed/>
    <w:rsid w:val="00FC137E"/>
  </w:style>
  <w:style w:type="numbering" w:customStyle="1" w:styleId="LFO1933">
    <w:name w:val="LFO1933"/>
    <w:basedOn w:val="NoList"/>
    <w:rsid w:val="00FC137E"/>
  </w:style>
  <w:style w:type="numbering" w:customStyle="1" w:styleId="NoList1023">
    <w:name w:val="No List1023"/>
    <w:next w:val="NoList"/>
    <w:uiPriority w:val="99"/>
    <w:semiHidden/>
    <w:unhideWhenUsed/>
    <w:rsid w:val="00FC137E"/>
  </w:style>
  <w:style w:type="numbering" w:customStyle="1" w:styleId="LFO19123">
    <w:name w:val="LFO19123"/>
    <w:basedOn w:val="NoList"/>
    <w:rsid w:val="00FC137E"/>
  </w:style>
  <w:style w:type="table" w:customStyle="1" w:styleId="TableGrid1243">
    <w:name w:val="Table Grid1243"/>
    <w:basedOn w:val="TableNormal"/>
    <w:next w:val="TableGrid"/>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FC137E"/>
  </w:style>
  <w:style w:type="numbering" w:customStyle="1" w:styleId="NoList11143">
    <w:name w:val="No List11143"/>
    <w:next w:val="NoList"/>
    <w:uiPriority w:val="99"/>
    <w:semiHidden/>
    <w:unhideWhenUsed/>
    <w:rsid w:val="00FC137E"/>
  </w:style>
  <w:style w:type="table" w:customStyle="1" w:styleId="TableGrid2233">
    <w:name w:val="Table Grid2233"/>
    <w:basedOn w:val="TableNormal"/>
    <w:next w:val="TableGrid"/>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next w:val="TableGrid"/>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FC137E"/>
  </w:style>
  <w:style w:type="numbering" w:customStyle="1" w:styleId="1431">
    <w:name w:val="リストなし143"/>
    <w:next w:val="NoList"/>
    <w:uiPriority w:val="99"/>
    <w:semiHidden/>
    <w:unhideWhenUsed/>
    <w:rsid w:val="00FC137E"/>
  </w:style>
  <w:style w:type="numbering" w:customStyle="1" w:styleId="1143">
    <w:name w:val="无列表1143"/>
    <w:next w:val="NoList"/>
    <w:semiHidden/>
    <w:rsid w:val="00FC137E"/>
  </w:style>
  <w:style w:type="numbering" w:customStyle="1" w:styleId="11330">
    <w:name w:val="リストなし1133"/>
    <w:next w:val="NoList"/>
    <w:uiPriority w:val="99"/>
    <w:semiHidden/>
    <w:unhideWhenUsed/>
    <w:rsid w:val="00FC137E"/>
  </w:style>
  <w:style w:type="numbering" w:customStyle="1" w:styleId="NoList2243">
    <w:name w:val="No List2243"/>
    <w:next w:val="NoList"/>
    <w:uiPriority w:val="99"/>
    <w:semiHidden/>
    <w:unhideWhenUsed/>
    <w:rsid w:val="00FC137E"/>
  </w:style>
  <w:style w:type="numbering" w:customStyle="1" w:styleId="NoList3243">
    <w:name w:val="No List3243"/>
    <w:next w:val="NoList"/>
    <w:uiPriority w:val="99"/>
    <w:semiHidden/>
    <w:unhideWhenUsed/>
    <w:rsid w:val="00FC137E"/>
  </w:style>
  <w:style w:type="numbering" w:customStyle="1" w:styleId="NoList4233">
    <w:name w:val="No List4233"/>
    <w:next w:val="NoList"/>
    <w:uiPriority w:val="99"/>
    <w:semiHidden/>
    <w:unhideWhenUsed/>
    <w:rsid w:val="00FC137E"/>
  </w:style>
  <w:style w:type="numbering" w:customStyle="1" w:styleId="NoList21133">
    <w:name w:val="No List21133"/>
    <w:next w:val="NoList"/>
    <w:uiPriority w:val="99"/>
    <w:semiHidden/>
    <w:unhideWhenUsed/>
    <w:rsid w:val="00FC137E"/>
  </w:style>
  <w:style w:type="numbering" w:customStyle="1" w:styleId="NoList31133">
    <w:name w:val="No List31133"/>
    <w:next w:val="NoList"/>
    <w:uiPriority w:val="99"/>
    <w:semiHidden/>
    <w:unhideWhenUsed/>
    <w:rsid w:val="00FC137E"/>
  </w:style>
  <w:style w:type="numbering" w:customStyle="1" w:styleId="NoList41133">
    <w:name w:val="No List41133"/>
    <w:next w:val="NoList"/>
    <w:uiPriority w:val="99"/>
    <w:semiHidden/>
    <w:unhideWhenUsed/>
    <w:rsid w:val="00FC137E"/>
  </w:style>
  <w:style w:type="numbering" w:customStyle="1" w:styleId="11133">
    <w:name w:val="无列表11133"/>
    <w:next w:val="NoList"/>
    <w:semiHidden/>
    <w:rsid w:val="00FC137E"/>
  </w:style>
  <w:style w:type="numbering" w:customStyle="1" w:styleId="NoList111133">
    <w:name w:val="No List111133"/>
    <w:next w:val="NoList"/>
    <w:uiPriority w:val="99"/>
    <w:semiHidden/>
    <w:unhideWhenUsed/>
    <w:rsid w:val="00FC137E"/>
  </w:style>
  <w:style w:type="numbering" w:customStyle="1" w:styleId="NoList12133">
    <w:name w:val="No List12133"/>
    <w:next w:val="NoList"/>
    <w:uiPriority w:val="99"/>
    <w:semiHidden/>
    <w:unhideWhenUsed/>
    <w:rsid w:val="00FC137E"/>
  </w:style>
  <w:style w:type="numbering" w:customStyle="1" w:styleId="NoList22133">
    <w:name w:val="No List22133"/>
    <w:next w:val="NoList"/>
    <w:uiPriority w:val="99"/>
    <w:semiHidden/>
    <w:unhideWhenUsed/>
    <w:rsid w:val="00FC137E"/>
  </w:style>
  <w:style w:type="numbering" w:customStyle="1" w:styleId="NoList32133">
    <w:name w:val="No List32133"/>
    <w:next w:val="NoList"/>
    <w:uiPriority w:val="99"/>
    <w:semiHidden/>
    <w:unhideWhenUsed/>
    <w:rsid w:val="00FC137E"/>
  </w:style>
  <w:style w:type="table" w:customStyle="1" w:styleId="1134">
    <w:name w:val="网格型113"/>
    <w:basedOn w:val="TableNormal"/>
    <w:next w:val="TableGrid"/>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next w:val="TableClassic2"/>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NoList"/>
    <w:uiPriority w:val="99"/>
    <w:semiHidden/>
    <w:unhideWhenUsed/>
    <w:rsid w:val="00457688"/>
  </w:style>
  <w:style w:type="table" w:customStyle="1" w:styleId="70">
    <w:name w:val="网格型7"/>
    <w:basedOn w:val="TableNormal"/>
    <w:next w:val="TableGrid"/>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457688"/>
  </w:style>
  <w:style w:type="numbering" w:customStyle="1" w:styleId="242">
    <w:name w:val="无列表24"/>
    <w:next w:val="NoList"/>
    <w:uiPriority w:val="99"/>
    <w:semiHidden/>
    <w:unhideWhenUsed/>
    <w:rsid w:val="00457688"/>
  </w:style>
  <w:style w:type="table" w:customStyle="1" w:styleId="153">
    <w:name w:val="网格型15"/>
    <w:basedOn w:val="TableNormal"/>
    <w:next w:val="TableGrid"/>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457688"/>
  </w:style>
  <w:style w:type="numbering" w:customStyle="1" w:styleId="181">
    <w:name w:val="リストなし18"/>
    <w:next w:val="NoList"/>
    <w:uiPriority w:val="99"/>
    <w:semiHidden/>
    <w:unhideWhenUsed/>
    <w:rsid w:val="00457688"/>
  </w:style>
  <w:style w:type="numbering" w:customStyle="1" w:styleId="NoList118">
    <w:name w:val="No List118"/>
    <w:next w:val="NoList"/>
    <w:uiPriority w:val="99"/>
    <w:semiHidden/>
    <w:unhideWhenUsed/>
    <w:rsid w:val="00457688"/>
  </w:style>
  <w:style w:type="numbering" w:customStyle="1" w:styleId="1170">
    <w:name w:val="リストなし117"/>
    <w:next w:val="NoList"/>
    <w:uiPriority w:val="99"/>
    <w:semiHidden/>
    <w:unhideWhenUsed/>
    <w:rsid w:val="00457688"/>
  </w:style>
  <w:style w:type="numbering" w:customStyle="1" w:styleId="NoList29">
    <w:name w:val="No List29"/>
    <w:next w:val="NoList"/>
    <w:uiPriority w:val="99"/>
    <w:semiHidden/>
    <w:unhideWhenUsed/>
    <w:rsid w:val="00457688"/>
  </w:style>
  <w:style w:type="numbering" w:customStyle="1" w:styleId="NoList39">
    <w:name w:val="No List39"/>
    <w:next w:val="NoList"/>
    <w:uiPriority w:val="99"/>
    <w:semiHidden/>
    <w:unhideWhenUsed/>
    <w:rsid w:val="00457688"/>
  </w:style>
  <w:style w:type="numbering" w:customStyle="1" w:styleId="NoList119">
    <w:name w:val="No List119"/>
    <w:next w:val="NoList"/>
    <w:uiPriority w:val="99"/>
    <w:semiHidden/>
    <w:unhideWhenUsed/>
    <w:rsid w:val="00457688"/>
  </w:style>
  <w:style w:type="numbering" w:customStyle="1" w:styleId="NoList49">
    <w:name w:val="No List49"/>
    <w:next w:val="NoList"/>
    <w:uiPriority w:val="99"/>
    <w:semiHidden/>
    <w:unhideWhenUsed/>
    <w:rsid w:val="00457688"/>
  </w:style>
  <w:style w:type="numbering" w:customStyle="1" w:styleId="NoList58">
    <w:name w:val="No List58"/>
    <w:next w:val="NoList"/>
    <w:uiPriority w:val="99"/>
    <w:semiHidden/>
    <w:unhideWhenUsed/>
    <w:rsid w:val="00457688"/>
  </w:style>
  <w:style w:type="numbering" w:customStyle="1" w:styleId="NoList1118">
    <w:name w:val="No List1118"/>
    <w:next w:val="NoList"/>
    <w:uiPriority w:val="99"/>
    <w:semiHidden/>
    <w:unhideWhenUsed/>
    <w:rsid w:val="00457688"/>
  </w:style>
  <w:style w:type="numbering" w:customStyle="1" w:styleId="NoList218">
    <w:name w:val="No List218"/>
    <w:next w:val="NoList"/>
    <w:uiPriority w:val="99"/>
    <w:semiHidden/>
    <w:unhideWhenUsed/>
    <w:rsid w:val="00457688"/>
  </w:style>
  <w:style w:type="numbering" w:customStyle="1" w:styleId="NoList318">
    <w:name w:val="No List318"/>
    <w:next w:val="NoList"/>
    <w:uiPriority w:val="99"/>
    <w:semiHidden/>
    <w:unhideWhenUsed/>
    <w:rsid w:val="00457688"/>
  </w:style>
  <w:style w:type="numbering" w:customStyle="1" w:styleId="NoList418">
    <w:name w:val="No List418"/>
    <w:next w:val="NoList"/>
    <w:uiPriority w:val="99"/>
    <w:semiHidden/>
    <w:unhideWhenUsed/>
    <w:rsid w:val="00457688"/>
  </w:style>
  <w:style w:type="numbering" w:customStyle="1" w:styleId="NoList68">
    <w:name w:val="No List68"/>
    <w:next w:val="NoList"/>
    <w:uiPriority w:val="99"/>
    <w:semiHidden/>
    <w:unhideWhenUsed/>
    <w:rsid w:val="00457688"/>
  </w:style>
  <w:style w:type="numbering" w:customStyle="1" w:styleId="NoList78">
    <w:name w:val="No List78"/>
    <w:next w:val="NoList"/>
    <w:uiPriority w:val="99"/>
    <w:semiHidden/>
    <w:unhideWhenUsed/>
    <w:rsid w:val="00457688"/>
  </w:style>
  <w:style w:type="numbering" w:customStyle="1" w:styleId="NoList128">
    <w:name w:val="No List128"/>
    <w:next w:val="NoList"/>
    <w:uiPriority w:val="99"/>
    <w:semiHidden/>
    <w:unhideWhenUsed/>
    <w:rsid w:val="00457688"/>
  </w:style>
  <w:style w:type="numbering" w:customStyle="1" w:styleId="NoList228">
    <w:name w:val="No List228"/>
    <w:next w:val="NoList"/>
    <w:uiPriority w:val="99"/>
    <w:semiHidden/>
    <w:unhideWhenUsed/>
    <w:rsid w:val="00457688"/>
  </w:style>
  <w:style w:type="numbering" w:customStyle="1" w:styleId="NoList328">
    <w:name w:val="No List328"/>
    <w:next w:val="NoList"/>
    <w:uiPriority w:val="99"/>
    <w:semiHidden/>
    <w:unhideWhenUsed/>
    <w:rsid w:val="00457688"/>
  </w:style>
  <w:style w:type="table" w:customStyle="1" w:styleId="TableGrid57">
    <w:name w:val="Table Grid57"/>
    <w:basedOn w:val="TableNormal"/>
    <w:next w:val="TableGrid"/>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457688"/>
  </w:style>
  <w:style w:type="numbering" w:customStyle="1" w:styleId="NoList517">
    <w:name w:val="No List517"/>
    <w:next w:val="NoList"/>
    <w:uiPriority w:val="99"/>
    <w:semiHidden/>
    <w:unhideWhenUsed/>
    <w:rsid w:val="00457688"/>
  </w:style>
  <w:style w:type="numbering" w:customStyle="1" w:styleId="NoList2117">
    <w:name w:val="No List2117"/>
    <w:next w:val="NoList"/>
    <w:uiPriority w:val="99"/>
    <w:semiHidden/>
    <w:unhideWhenUsed/>
    <w:rsid w:val="00457688"/>
  </w:style>
  <w:style w:type="numbering" w:customStyle="1" w:styleId="NoList3117">
    <w:name w:val="No List3117"/>
    <w:next w:val="NoList"/>
    <w:uiPriority w:val="99"/>
    <w:semiHidden/>
    <w:unhideWhenUsed/>
    <w:rsid w:val="00457688"/>
  </w:style>
  <w:style w:type="numbering" w:customStyle="1" w:styleId="NoList4117">
    <w:name w:val="No List4117"/>
    <w:next w:val="NoList"/>
    <w:uiPriority w:val="99"/>
    <w:semiHidden/>
    <w:unhideWhenUsed/>
    <w:rsid w:val="00457688"/>
  </w:style>
  <w:style w:type="numbering" w:customStyle="1" w:styleId="NoList617">
    <w:name w:val="No List617"/>
    <w:next w:val="NoList"/>
    <w:uiPriority w:val="99"/>
    <w:semiHidden/>
    <w:unhideWhenUsed/>
    <w:rsid w:val="00457688"/>
  </w:style>
  <w:style w:type="numbering" w:customStyle="1" w:styleId="1117">
    <w:name w:val="无列表1117"/>
    <w:next w:val="NoList"/>
    <w:semiHidden/>
    <w:rsid w:val="00457688"/>
  </w:style>
  <w:style w:type="numbering" w:customStyle="1" w:styleId="NoList11117">
    <w:name w:val="No List11117"/>
    <w:next w:val="NoList"/>
    <w:uiPriority w:val="99"/>
    <w:semiHidden/>
    <w:unhideWhenUsed/>
    <w:rsid w:val="00457688"/>
  </w:style>
  <w:style w:type="numbering" w:customStyle="1" w:styleId="NoList717">
    <w:name w:val="No List717"/>
    <w:next w:val="NoList"/>
    <w:uiPriority w:val="99"/>
    <w:semiHidden/>
    <w:unhideWhenUsed/>
    <w:rsid w:val="00457688"/>
  </w:style>
  <w:style w:type="numbering" w:customStyle="1" w:styleId="NoList1217">
    <w:name w:val="No List1217"/>
    <w:next w:val="NoList"/>
    <w:uiPriority w:val="99"/>
    <w:semiHidden/>
    <w:unhideWhenUsed/>
    <w:rsid w:val="00457688"/>
  </w:style>
  <w:style w:type="numbering" w:customStyle="1" w:styleId="NoList2217">
    <w:name w:val="No List2217"/>
    <w:next w:val="NoList"/>
    <w:uiPriority w:val="99"/>
    <w:semiHidden/>
    <w:unhideWhenUsed/>
    <w:rsid w:val="00457688"/>
  </w:style>
  <w:style w:type="numbering" w:customStyle="1" w:styleId="NoList3217">
    <w:name w:val="No List3217"/>
    <w:next w:val="NoList"/>
    <w:uiPriority w:val="99"/>
    <w:semiHidden/>
    <w:unhideWhenUsed/>
    <w:rsid w:val="00457688"/>
  </w:style>
  <w:style w:type="table" w:customStyle="1" w:styleId="TableGrid67">
    <w:name w:val="Table Grid67"/>
    <w:basedOn w:val="TableNormal"/>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57688"/>
  </w:style>
  <w:style w:type="table" w:customStyle="1" w:styleId="TableGrid227">
    <w:name w:val="Table Grid227"/>
    <w:basedOn w:val="TableNormal"/>
    <w:next w:val="TableGrid"/>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57688"/>
  </w:style>
  <w:style w:type="numbering" w:customStyle="1" w:styleId="NoList234">
    <w:name w:val="No List234"/>
    <w:next w:val="NoList"/>
    <w:uiPriority w:val="99"/>
    <w:semiHidden/>
    <w:unhideWhenUsed/>
    <w:rsid w:val="00457688"/>
  </w:style>
  <w:style w:type="numbering" w:customStyle="1" w:styleId="NoList334">
    <w:name w:val="No List334"/>
    <w:next w:val="NoList"/>
    <w:uiPriority w:val="99"/>
    <w:semiHidden/>
    <w:unhideWhenUsed/>
    <w:rsid w:val="00457688"/>
  </w:style>
  <w:style w:type="numbering" w:customStyle="1" w:styleId="NoList434">
    <w:name w:val="No List434"/>
    <w:next w:val="NoList"/>
    <w:uiPriority w:val="99"/>
    <w:semiHidden/>
    <w:unhideWhenUsed/>
    <w:rsid w:val="00457688"/>
  </w:style>
  <w:style w:type="numbering" w:customStyle="1" w:styleId="NoList524">
    <w:name w:val="No List524"/>
    <w:next w:val="NoList"/>
    <w:uiPriority w:val="99"/>
    <w:semiHidden/>
    <w:unhideWhenUsed/>
    <w:rsid w:val="00457688"/>
  </w:style>
  <w:style w:type="numbering" w:customStyle="1" w:styleId="NoList624">
    <w:name w:val="No List624"/>
    <w:next w:val="NoList"/>
    <w:uiPriority w:val="99"/>
    <w:semiHidden/>
    <w:unhideWhenUsed/>
    <w:rsid w:val="00457688"/>
  </w:style>
  <w:style w:type="numbering" w:customStyle="1" w:styleId="NoList724">
    <w:name w:val="No List724"/>
    <w:next w:val="NoList"/>
    <w:uiPriority w:val="99"/>
    <w:semiHidden/>
    <w:unhideWhenUsed/>
    <w:rsid w:val="00457688"/>
  </w:style>
  <w:style w:type="numbering" w:customStyle="1" w:styleId="NoList817">
    <w:name w:val="No List817"/>
    <w:next w:val="NoList"/>
    <w:uiPriority w:val="99"/>
    <w:semiHidden/>
    <w:unhideWhenUsed/>
    <w:rsid w:val="00457688"/>
  </w:style>
  <w:style w:type="numbering" w:customStyle="1" w:styleId="NoList97">
    <w:name w:val="No List97"/>
    <w:next w:val="NoList"/>
    <w:uiPriority w:val="99"/>
    <w:semiHidden/>
    <w:unhideWhenUsed/>
    <w:rsid w:val="00457688"/>
  </w:style>
  <w:style w:type="numbering" w:customStyle="1" w:styleId="NoList1124">
    <w:name w:val="No List1124"/>
    <w:next w:val="NoList"/>
    <w:uiPriority w:val="99"/>
    <w:semiHidden/>
    <w:unhideWhenUsed/>
    <w:rsid w:val="00457688"/>
  </w:style>
  <w:style w:type="numbering" w:customStyle="1" w:styleId="NoList2124">
    <w:name w:val="No List2124"/>
    <w:next w:val="NoList"/>
    <w:uiPriority w:val="99"/>
    <w:semiHidden/>
    <w:unhideWhenUsed/>
    <w:rsid w:val="00457688"/>
  </w:style>
  <w:style w:type="numbering" w:customStyle="1" w:styleId="NoList3124">
    <w:name w:val="No List3124"/>
    <w:next w:val="NoList"/>
    <w:uiPriority w:val="99"/>
    <w:semiHidden/>
    <w:unhideWhenUsed/>
    <w:rsid w:val="00457688"/>
  </w:style>
  <w:style w:type="numbering" w:customStyle="1" w:styleId="NoList4124">
    <w:name w:val="No List4124"/>
    <w:next w:val="NoList"/>
    <w:uiPriority w:val="99"/>
    <w:semiHidden/>
    <w:unhideWhenUsed/>
    <w:rsid w:val="00457688"/>
  </w:style>
  <w:style w:type="numbering" w:customStyle="1" w:styleId="NoList5114">
    <w:name w:val="No List5114"/>
    <w:next w:val="NoList"/>
    <w:uiPriority w:val="99"/>
    <w:semiHidden/>
    <w:unhideWhenUsed/>
    <w:rsid w:val="00457688"/>
  </w:style>
  <w:style w:type="numbering" w:customStyle="1" w:styleId="NoList6114">
    <w:name w:val="No List6114"/>
    <w:next w:val="NoList"/>
    <w:uiPriority w:val="99"/>
    <w:semiHidden/>
    <w:unhideWhenUsed/>
    <w:rsid w:val="00457688"/>
  </w:style>
  <w:style w:type="numbering" w:customStyle="1" w:styleId="NoList7114">
    <w:name w:val="No List7114"/>
    <w:next w:val="NoList"/>
    <w:uiPriority w:val="99"/>
    <w:semiHidden/>
    <w:unhideWhenUsed/>
    <w:rsid w:val="00457688"/>
  </w:style>
  <w:style w:type="numbering" w:customStyle="1" w:styleId="NoList8114">
    <w:name w:val="No List8114"/>
    <w:next w:val="NoList"/>
    <w:uiPriority w:val="99"/>
    <w:semiHidden/>
    <w:unhideWhenUsed/>
    <w:rsid w:val="00457688"/>
  </w:style>
  <w:style w:type="numbering" w:customStyle="1" w:styleId="NoList916">
    <w:name w:val="No List916"/>
    <w:next w:val="NoList"/>
    <w:uiPriority w:val="99"/>
    <w:semiHidden/>
    <w:unhideWhenUsed/>
    <w:rsid w:val="00457688"/>
  </w:style>
  <w:style w:type="numbering" w:customStyle="1" w:styleId="LFO196">
    <w:name w:val="LFO196"/>
    <w:basedOn w:val="NoList"/>
    <w:rsid w:val="00457688"/>
  </w:style>
  <w:style w:type="numbering" w:customStyle="1" w:styleId="NoList106">
    <w:name w:val="No List106"/>
    <w:next w:val="NoList"/>
    <w:uiPriority w:val="99"/>
    <w:semiHidden/>
    <w:unhideWhenUsed/>
    <w:rsid w:val="00457688"/>
  </w:style>
  <w:style w:type="numbering" w:customStyle="1" w:styleId="LFO1916">
    <w:name w:val="LFO1916"/>
    <w:basedOn w:val="NoList"/>
    <w:rsid w:val="00457688"/>
  </w:style>
  <w:style w:type="numbering" w:customStyle="1" w:styleId="NoList1224">
    <w:name w:val="No List1224"/>
    <w:next w:val="NoList"/>
    <w:uiPriority w:val="99"/>
    <w:semiHidden/>
    <w:rsid w:val="00457688"/>
  </w:style>
  <w:style w:type="numbering" w:customStyle="1" w:styleId="NoList11124">
    <w:name w:val="No List11124"/>
    <w:next w:val="NoList"/>
    <w:uiPriority w:val="99"/>
    <w:semiHidden/>
    <w:unhideWhenUsed/>
    <w:rsid w:val="00457688"/>
  </w:style>
  <w:style w:type="numbering" w:customStyle="1" w:styleId="1240">
    <w:name w:val="无列表124"/>
    <w:next w:val="NoList"/>
    <w:semiHidden/>
    <w:rsid w:val="00457688"/>
  </w:style>
  <w:style w:type="numbering" w:customStyle="1" w:styleId="1241">
    <w:name w:val="リストなし124"/>
    <w:next w:val="NoList"/>
    <w:uiPriority w:val="99"/>
    <w:semiHidden/>
    <w:unhideWhenUsed/>
    <w:rsid w:val="00457688"/>
  </w:style>
  <w:style w:type="numbering" w:customStyle="1" w:styleId="1124">
    <w:name w:val="无列表1124"/>
    <w:next w:val="NoList"/>
    <w:semiHidden/>
    <w:rsid w:val="00457688"/>
  </w:style>
  <w:style w:type="numbering" w:customStyle="1" w:styleId="11140">
    <w:name w:val="リストなし1114"/>
    <w:next w:val="NoList"/>
    <w:uiPriority w:val="99"/>
    <w:semiHidden/>
    <w:unhideWhenUsed/>
    <w:rsid w:val="00457688"/>
  </w:style>
  <w:style w:type="numbering" w:customStyle="1" w:styleId="NoList2224">
    <w:name w:val="No List2224"/>
    <w:next w:val="NoList"/>
    <w:uiPriority w:val="99"/>
    <w:semiHidden/>
    <w:unhideWhenUsed/>
    <w:rsid w:val="00457688"/>
  </w:style>
  <w:style w:type="numbering" w:customStyle="1" w:styleId="NoList3224">
    <w:name w:val="No List3224"/>
    <w:next w:val="NoList"/>
    <w:uiPriority w:val="99"/>
    <w:semiHidden/>
    <w:unhideWhenUsed/>
    <w:rsid w:val="00457688"/>
  </w:style>
  <w:style w:type="numbering" w:customStyle="1" w:styleId="NoList4214">
    <w:name w:val="No List4214"/>
    <w:next w:val="NoList"/>
    <w:uiPriority w:val="99"/>
    <w:semiHidden/>
    <w:unhideWhenUsed/>
    <w:rsid w:val="00457688"/>
  </w:style>
  <w:style w:type="numbering" w:customStyle="1" w:styleId="NoList21114">
    <w:name w:val="No List21114"/>
    <w:next w:val="NoList"/>
    <w:uiPriority w:val="99"/>
    <w:semiHidden/>
    <w:unhideWhenUsed/>
    <w:rsid w:val="00457688"/>
  </w:style>
  <w:style w:type="numbering" w:customStyle="1" w:styleId="NoList31114">
    <w:name w:val="No List31114"/>
    <w:next w:val="NoList"/>
    <w:uiPriority w:val="99"/>
    <w:semiHidden/>
    <w:unhideWhenUsed/>
    <w:rsid w:val="00457688"/>
  </w:style>
  <w:style w:type="numbering" w:customStyle="1" w:styleId="NoList41114">
    <w:name w:val="No List41114"/>
    <w:next w:val="NoList"/>
    <w:uiPriority w:val="99"/>
    <w:semiHidden/>
    <w:unhideWhenUsed/>
    <w:rsid w:val="00457688"/>
  </w:style>
  <w:style w:type="numbering" w:customStyle="1" w:styleId="11114">
    <w:name w:val="无列表11114"/>
    <w:next w:val="NoList"/>
    <w:semiHidden/>
    <w:rsid w:val="00457688"/>
  </w:style>
  <w:style w:type="numbering" w:customStyle="1" w:styleId="NoList111114">
    <w:name w:val="No List111114"/>
    <w:next w:val="NoList"/>
    <w:uiPriority w:val="99"/>
    <w:semiHidden/>
    <w:unhideWhenUsed/>
    <w:rsid w:val="00457688"/>
  </w:style>
  <w:style w:type="numbering" w:customStyle="1" w:styleId="NoList12114">
    <w:name w:val="No List12114"/>
    <w:next w:val="NoList"/>
    <w:uiPriority w:val="99"/>
    <w:semiHidden/>
    <w:unhideWhenUsed/>
    <w:rsid w:val="00457688"/>
  </w:style>
  <w:style w:type="numbering" w:customStyle="1" w:styleId="NoList22114">
    <w:name w:val="No List22114"/>
    <w:next w:val="NoList"/>
    <w:uiPriority w:val="99"/>
    <w:semiHidden/>
    <w:unhideWhenUsed/>
    <w:rsid w:val="00457688"/>
  </w:style>
  <w:style w:type="numbering" w:customStyle="1" w:styleId="NoList32114">
    <w:name w:val="No List32114"/>
    <w:next w:val="NoList"/>
    <w:uiPriority w:val="99"/>
    <w:semiHidden/>
    <w:unhideWhenUsed/>
    <w:rsid w:val="00457688"/>
  </w:style>
  <w:style w:type="numbering" w:customStyle="1" w:styleId="NoList144">
    <w:name w:val="No List144"/>
    <w:next w:val="NoList"/>
    <w:uiPriority w:val="99"/>
    <w:semiHidden/>
    <w:unhideWhenUsed/>
    <w:rsid w:val="00457688"/>
  </w:style>
  <w:style w:type="numbering" w:customStyle="1" w:styleId="NoList154">
    <w:name w:val="No List154"/>
    <w:next w:val="NoList"/>
    <w:uiPriority w:val="99"/>
    <w:semiHidden/>
    <w:unhideWhenUsed/>
    <w:rsid w:val="00457688"/>
  </w:style>
  <w:style w:type="numbering" w:customStyle="1" w:styleId="NoList244">
    <w:name w:val="No List244"/>
    <w:next w:val="NoList"/>
    <w:uiPriority w:val="99"/>
    <w:semiHidden/>
    <w:unhideWhenUsed/>
    <w:rsid w:val="00457688"/>
  </w:style>
  <w:style w:type="numbering" w:customStyle="1" w:styleId="NoList344">
    <w:name w:val="No List344"/>
    <w:next w:val="NoList"/>
    <w:uiPriority w:val="99"/>
    <w:semiHidden/>
    <w:unhideWhenUsed/>
    <w:rsid w:val="00457688"/>
  </w:style>
  <w:style w:type="numbering" w:customStyle="1" w:styleId="NoList444">
    <w:name w:val="No List444"/>
    <w:next w:val="NoList"/>
    <w:uiPriority w:val="99"/>
    <w:semiHidden/>
    <w:unhideWhenUsed/>
    <w:rsid w:val="00457688"/>
  </w:style>
  <w:style w:type="numbering" w:customStyle="1" w:styleId="NoList534">
    <w:name w:val="No List534"/>
    <w:next w:val="NoList"/>
    <w:uiPriority w:val="99"/>
    <w:semiHidden/>
    <w:unhideWhenUsed/>
    <w:rsid w:val="00457688"/>
  </w:style>
  <w:style w:type="numbering" w:customStyle="1" w:styleId="NoList634">
    <w:name w:val="No List634"/>
    <w:next w:val="NoList"/>
    <w:uiPriority w:val="99"/>
    <w:semiHidden/>
    <w:unhideWhenUsed/>
    <w:rsid w:val="00457688"/>
  </w:style>
  <w:style w:type="numbering" w:customStyle="1" w:styleId="NoList734">
    <w:name w:val="No List734"/>
    <w:next w:val="NoList"/>
    <w:uiPriority w:val="99"/>
    <w:semiHidden/>
    <w:unhideWhenUsed/>
    <w:rsid w:val="00457688"/>
  </w:style>
  <w:style w:type="numbering" w:customStyle="1" w:styleId="NoList824">
    <w:name w:val="No List824"/>
    <w:next w:val="NoList"/>
    <w:uiPriority w:val="99"/>
    <w:semiHidden/>
    <w:unhideWhenUsed/>
    <w:rsid w:val="00457688"/>
  </w:style>
  <w:style w:type="numbering" w:customStyle="1" w:styleId="NoList924">
    <w:name w:val="No List924"/>
    <w:next w:val="NoList"/>
    <w:uiPriority w:val="99"/>
    <w:semiHidden/>
    <w:unhideWhenUsed/>
    <w:rsid w:val="00457688"/>
  </w:style>
  <w:style w:type="numbering" w:customStyle="1" w:styleId="NoList1134">
    <w:name w:val="No List1134"/>
    <w:next w:val="NoList"/>
    <w:uiPriority w:val="99"/>
    <w:semiHidden/>
    <w:unhideWhenUsed/>
    <w:rsid w:val="00457688"/>
  </w:style>
  <w:style w:type="numbering" w:customStyle="1" w:styleId="NoList2134">
    <w:name w:val="No List2134"/>
    <w:next w:val="NoList"/>
    <w:uiPriority w:val="99"/>
    <w:semiHidden/>
    <w:unhideWhenUsed/>
    <w:rsid w:val="00457688"/>
  </w:style>
  <w:style w:type="numbering" w:customStyle="1" w:styleId="NoList3134">
    <w:name w:val="No List3134"/>
    <w:next w:val="NoList"/>
    <w:uiPriority w:val="99"/>
    <w:semiHidden/>
    <w:unhideWhenUsed/>
    <w:rsid w:val="00457688"/>
  </w:style>
  <w:style w:type="numbering" w:customStyle="1" w:styleId="NoList4134">
    <w:name w:val="No List4134"/>
    <w:next w:val="NoList"/>
    <w:uiPriority w:val="99"/>
    <w:semiHidden/>
    <w:unhideWhenUsed/>
    <w:rsid w:val="00457688"/>
  </w:style>
  <w:style w:type="numbering" w:customStyle="1" w:styleId="NoList5124">
    <w:name w:val="No List5124"/>
    <w:next w:val="NoList"/>
    <w:uiPriority w:val="99"/>
    <w:semiHidden/>
    <w:unhideWhenUsed/>
    <w:rsid w:val="00457688"/>
  </w:style>
  <w:style w:type="numbering" w:customStyle="1" w:styleId="NoList6124">
    <w:name w:val="No List6124"/>
    <w:next w:val="NoList"/>
    <w:uiPriority w:val="99"/>
    <w:semiHidden/>
    <w:unhideWhenUsed/>
    <w:rsid w:val="00457688"/>
  </w:style>
  <w:style w:type="numbering" w:customStyle="1" w:styleId="NoList7124">
    <w:name w:val="No List7124"/>
    <w:next w:val="NoList"/>
    <w:uiPriority w:val="99"/>
    <w:semiHidden/>
    <w:unhideWhenUsed/>
    <w:rsid w:val="00457688"/>
  </w:style>
  <w:style w:type="numbering" w:customStyle="1" w:styleId="NoList8124">
    <w:name w:val="No List8124"/>
    <w:next w:val="NoList"/>
    <w:uiPriority w:val="99"/>
    <w:semiHidden/>
    <w:unhideWhenUsed/>
    <w:rsid w:val="00457688"/>
  </w:style>
  <w:style w:type="numbering" w:customStyle="1" w:styleId="NoList9114">
    <w:name w:val="No List9114"/>
    <w:next w:val="NoList"/>
    <w:uiPriority w:val="99"/>
    <w:semiHidden/>
    <w:unhideWhenUsed/>
    <w:rsid w:val="00457688"/>
  </w:style>
  <w:style w:type="numbering" w:customStyle="1" w:styleId="LFO1924">
    <w:name w:val="LFO1924"/>
    <w:basedOn w:val="NoList"/>
    <w:rsid w:val="00457688"/>
  </w:style>
  <w:style w:type="numbering" w:customStyle="1" w:styleId="NoList1014">
    <w:name w:val="No List1014"/>
    <w:next w:val="NoList"/>
    <w:uiPriority w:val="99"/>
    <w:semiHidden/>
    <w:unhideWhenUsed/>
    <w:rsid w:val="00457688"/>
  </w:style>
  <w:style w:type="numbering" w:customStyle="1" w:styleId="LFO19114">
    <w:name w:val="LFO19114"/>
    <w:basedOn w:val="NoList"/>
    <w:rsid w:val="00457688"/>
  </w:style>
  <w:style w:type="numbering" w:customStyle="1" w:styleId="NoList1234">
    <w:name w:val="No List1234"/>
    <w:next w:val="NoList"/>
    <w:uiPriority w:val="99"/>
    <w:semiHidden/>
    <w:rsid w:val="00457688"/>
  </w:style>
  <w:style w:type="numbering" w:customStyle="1" w:styleId="NoList11134">
    <w:name w:val="No List11134"/>
    <w:next w:val="NoList"/>
    <w:uiPriority w:val="99"/>
    <w:semiHidden/>
    <w:unhideWhenUsed/>
    <w:rsid w:val="00457688"/>
  </w:style>
  <w:style w:type="numbering" w:customStyle="1" w:styleId="134">
    <w:name w:val="无列表134"/>
    <w:next w:val="NoList"/>
    <w:semiHidden/>
    <w:rsid w:val="00457688"/>
  </w:style>
  <w:style w:type="numbering" w:customStyle="1" w:styleId="1340">
    <w:name w:val="リストなし134"/>
    <w:next w:val="NoList"/>
    <w:uiPriority w:val="99"/>
    <w:semiHidden/>
    <w:unhideWhenUsed/>
    <w:rsid w:val="00457688"/>
  </w:style>
  <w:style w:type="numbering" w:customStyle="1" w:styleId="11340">
    <w:name w:val="无列表1134"/>
    <w:next w:val="NoList"/>
    <w:semiHidden/>
    <w:rsid w:val="00457688"/>
  </w:style>
  <w:style w:type="numbering" w:customStyle="1" w:styleId="11240">
    <w:name w:val="リストなし1124"/>
    <w:next w:val="NoList"/>
    <w:uiPriority w:val="99"/>
    <w:semiHidden/>
    <w:unhideWhenUsed/>
    <w:rsid w:val="00457688"/>
  </w:style>
  <w:style w:type="numbering" w:customStyle="1" w:styleId="NoList2234">
    <w:name w:val="No List2234"/>
    <w:next w:val="NoList"/>
    <w:uiPriority w:val="99"/>
    <w:semiHidden/>
    <w:unhideWhenUsed/>
    <w:rsid w:val="00457688"/>
  </w:style>
  <w:style w:type="numbering" w:customStyle="1" w:styleId="NoList3234">
    <w:name w:val="No List3234"/>
    <w:next w:val="NoList"/>
    <w:uiPriority w:val="99"/>
    <w:semiHidden/>
    <w:unhideWhenUsed/>
    <w:rsid w:val="00457688"/>
  </w:style>
  <w:style w:type="numbering" w:customStyle="1" w:styleId="NoList4224">
    <w:name w:val="No List4224"/>
    <w:next w:val="NoList"/>
    <w:uiPriority w:val="99"/>
    <w:semiHidden/>
    <w:unhideWhenUsed/>
    <w:rsid w:val="00457688"/>
  </w:style>
  <w:style w:type="numbering" w:customStyle="1" w:styleId="NoList21124">
    <w:name w:val="No List21124"/>
    <w:next w:val="NoList"/>
    <w:uiPriority w:val="99"/>
    <w:semiHidden/>
    <w:unhideWhenUsed/>
    <w:rsid w:val="00457688"/>
  </w:style>
  <w:style w:type="numbering" w:customStyle="1" w:styleId="NoList31124">
    <w:name w:val="No List31124"/>
    <w:next w:val="NoList"/>
    <w:uiPriority w:val="99"/>
    <w:semiHidden/>
    <w:unhideWhenUsed/>
    <w:rsid w:val="00457688"/>
  </w:style>
  <w:style w:type="numbering" w:customStyle="1" w:styleId="NoList41124">
    <w:name w:val="No List41124"/>
    <w:next w:val="NoList"/>
    <w:uiPriority w:val="99"/>
    <w:semiHidden/>
    <w:unhideWhenUsed/>
    <w:rsid w:val="00457688"/>
  </w:style>
  <w:style w:type="numbering" w:customStyle="1" w:styleId="11124">
    <w:name w:val="无列表11124"/>
    <w:next w:val="NoList"/>
    <w:semiHidden/>
    <w:rsid w:val="00457688"/>
  </w:style>
  <w:style w:type="numbering" w:customStyle="1" w:styleId="NoList111124">
    <w:name w:val="No List111124"/>
    <w:next w:val="NoList"/>
    <w:uiPriority w:val="99"/>
    <w:semiHidden/>
    <w:unhideWhenUsed/>
    <w:rsid w:val="00457688"/>
  </w:style>
  <w:style w:type="numbering" w:customStyle="1" w:styleId="NoList12124">
    <w:name w:val="No List12124"/>
    <w:next w:val="NoList"/>
    <w:uiPriority w:val="99"/>
    <w:semiHidden/>
    <w:unhideWhenUsed/>
    <w:rsid w:val="00457688"/>
  </w:style>
  <w:style w:type="numbering" w:customStyle="1" w:styleId="NoList22124">
    <w:name w:val="No List22124"/>
    <w:next w:val="NoList"/>
    <w:uiPriority w:val="99"/>
    <w:semiHidden/>
    <w:unhideWhenUsed/>
    <w:rsid w:val="00457688"/>
  </w:style>
  <w:style w:type="numbering" w:customStyle="1" w:styleId="NoList32124">
    <w:name w:val="No List32124"/>
    <w:next w:val="NoList"/>
    <w:uiPriority w:val="99"/>
    <w:semiHidden/>
    <w:unhideWhenUsed/>
    <w:rsid w:val="00457688"/>
  </w:style>
  <w:style w:type="numbering" w:customStyle="1" w:styleId="NoList164">
    <w:name w:val="No List164"/>
    <w:next w:val="NoList"/>
    <w:uiPriority w:val="99"/>
    <w:semiHidden/>
    <w:unhideWhenUsed/>
    <w:rsid w:val="00457688"/>
  </w:style>
  <w:style w:type="numbering" w:customStyle="1" w:styleId="NoList174">
    <w:name w:val="No List174"/>
    <w:next w:val="NoList"/>
    <w:uiPriority w:val="99"/>
    <w:semiHidden/>
    <w:unhideWhenUsed/>
    <w:rsid w:val="00457688"/>
  </w:style>
  <w:style w:type="numbering" w:customStyle="1" w:styleId="NoList254">
    <w:name w:val="No List254"/>
    <w:next w:val="NoList"/>
    <w:uiPriority w:val="99"/>
    <w:semiHidden/>
    <w:unhideWhenUsed/>
    <w:rsid w:val="00457688"/>
  </w:style>
  <w:style w:type="numbering" w:customStyle="1" w:styleId="NoList354">
    <w:name w:val="No List354"/>
    <w:next w:val="NoList"/>
    <w:uiPriority w:val="99"/>
    <w:semiHidden/>
    <w:unhideWhenUsed/>
    <w:rsid w:val="00457688"/>
  </w:style>
  <w:style w:type="numbering" w:customStyle="1" w:styleId="NoList454">
    <w:name w:val="No List454"/>
    <w:next w:val="NoList"/>
    <w:uiPriority w:val="99"/>
    <w:semiHidden/>
    <w:unhideWhenUsed/>
    <w:rsid w:val="00457688"/>
  </w:style>
  <w:style w:type="numbering" w:customStyle="1" w:styleId="NoList544">
    <w:name w:val="No List544"/>
    <w:next w:val="NoList"/>
    <w:uiPriority w:val="99"/>
    <w:semiHidden/>
    <w:unhideWhenUsed/>
    <w:rsid w:val="00457688"/>
  </w:style>
  <w:style w:type="numbering" w:customStyle="1" w:styleId="NoList644">
    <w:name w:val="No List644"/>
    <w:next w:val="NoList"/>
    <w:uiPriority w:val="99"/>
    <w:semiHidden/>
    <w:unhideWhenUsed/>
    <w:rsid w:val="00457688"/>
  </w:style>
  <w:style w:type="numbering" w:customStyle="1" w:styleId="NoList744">
    <w:name w:val="No List744"/>
    <w:next w:val="NoList"/>
    <w:uiPriority w:val="99"/>
    <w:semiHidden/>
    <w:unhideWhenUsed/>
    <w:rsid w:val="00457688"/>
  </w:style>
  <w:style w:type="numbering" w:customStyle="1" w:styleId="NoList834">
    <w:name w:val="No List834"/>
    <w:next w:val="NoList"/>
    <w:uiPriority w:val="99"/>
    <w:semiHidden/>
    <w:unhideWhenUsed/>
    <w:rsid w:val="00457688"/>
  </w:style>
  <w:style w:type="numbering" w:customStyle="1" w:styleId="NoList934">
    <w:name w:val="No List934"/>
    <w:next w:val="NoList"/>
    <w:uiPriority w:val="99"/>
    <w:semiHidden/>
    <w:unhideWhenUsed/>
    <w:rsid w:val="00457688"/>
  </w:style>
  <w:style w:type="numbering" w:customStyle="1" w:styleId="NoList1144">
    <w:name w:val="No List1144"/>
    <w:next w:val="NoList"/>
    <w:uiPriority w:val="99"/>
    <w:semiHidden/>
    <w:unhideWhenUsed/>
    <w:rsid w:val="00457688"/>
  </w:style>
  <w:style w:type="numbering" w:customStyle="1" w:styleId="NoList2144">
    <w:name w:val="No List2144"/>
    <w:next w:val="NoList"/>
    <w:uiPriority w:val="99"/>
    <w:semiHidden/>
    <w:unhideWhenUsed/>
    <w:rsid w:val="00457688"/>
  </w:style>
  <w:style w:type="numbering" w:customStyle="1" w:styleId="NoList3144">
    <w:name w:val="No List3144"/>
    <w:next w:val="NoList"/>
    <w:uiPriority w:val="99"/>
    <w:semiHidden/>
    <w:unhideWhenUsed/>
    <w:rsid w:val="00457688"/>
  </w:style>
  <w:style w:type="numbering" w:customStyle="1" w:styleId="NoList4144">
    <w:name w:val="No List4144"/>
    <w:next w:val="NoList"/>
    <w:uiPriority w:val="99"/>
    <w:semiHidden/>
    <w:unhideWhenUsed/>
    <w:rsid w:val="00457688"/>
  </w:style>
  <w:style w:type="numbering" w:customStyle="1" w:styleId="NoList5134">
    <w:name w:val="No List5134"/>
    <w:next w:val="NoList"/>
    <w:uiPriority w:val="99"/>
    <w:semiHidden/>
    <w:unhideWhenUsed/>
    <w:rsid w:val="00457688"/>
  </w:style>
  <w:style w:type="numbering" w:customStyle="1" w:styleId="NoList6134">
    <w:name w:val="No List6134"/>
    <w:next w:val="NoList"/>
    <w:uiPriority w:val="99"/>
    <w:semiHidden/>
    <w:unhideWhenUsed/>
    <w:rsid w:val="00457688"/>
  </w:style>
  <w:style w:type="numbering" w:customStyle="1" w:styleId="NoList7134">
    <w:name w:val="No List7134"/>
    <w:next w:val="NoList"/>
    <w:uiPriority w:val="99"/>
    <w:semiHidden/>
    <w:unhideWhenUsed/>
    <w:rsid w:val="00457688"/>
  </w:style>
  <w:style w:type="numbering" w:customStyle="1" w:styleId="NoList8134">
    <w:name w:val="No List8134"/>
    <w:next w:val="NoList"/>
    <w:uiPriority w:val="99"/>
    <w:semiHidden/>
    <w:unhideWhenUsed/>
    <w:rsid w:val="00457688"/>
  </w:style>
  <w:style w:type="numbering" w:customStyle="1" w:styleId="NoList9124">
    <w:name w:val="No List9124"/>
    <w:next w:val="NoList"/>
    <w:uiPriority w:val="99"/>
    <w:semiHidden/>
    <w:unhideWhenUsed/>
    <w:rsid w:val="00457688"/>
  </w:style>
  <w:style w:type="numbering" w:customStyle="1" w:styleId="LFO1934">
    <w:name w:val="LFO1934"/>
    <w:basedOn w:val="NoList"/>
    <w:rsid w:val="00457688"/>
  </w:style>
  <w:style w:type="numbering" w:customStyle="1" w:styleId="NoList1024">
    <w:name w:val="No List1024"/>
    <w:next w:val="NoList"/>
    <w:uiPriority w:val="99"/>
    <w:semiHidden/>
    <w:unhideWhenUsed/>
    <w:rsid w:val="00457688"/>
  </w:style>
  <w:style w:type="numbering" w:customStyle="1" w:styleId="LFO19124">
    <w:name w:val="LFO19124"/>
    <w:basedOn w:val="NoList"/>
    <w:rsid w:val="00457688"/>
  </w:style>
  <w:style w:type="numbering" w:customStyle="1" w:styleId="NoList1244">
    <w:name w:val="No List1244"/>
    <w:next w:val="NoList"/>
    <w:uiPriority w:val="99"/>
    <w:semiHidden/>
    <w:rsid w:val="00457688"/>
  </w:style>
  <w:style w:type="numbering" w:customStyle="1" w:styleId="NoList11144">
    <w:name w:val="No List11144"/>
    <w:next w:val="NoList"/>
    <w:uiPriority w:val="99"/>
    <w:semiHidden/>
    <w:unhideWhenUsed/>
    <w:rsid w:val="00457688"/>
  </w:style>
  <w:style w:type="numbering" w:customStyle="1" w:styleId="144">
    <w:name w:val="无列表144"/>
    <w:next w:val="NoList"/>
    <w:semiHidden/>
    <w:rsid w:val="00457688"/>
  </w:style>
  <w:style w:type="numbering" w:customStyle="1" w:styleId="1440">
    <w:name w:val="リストなし144"/>
    <w:next w:val="NoList"/>
    <w:uiPriority w:val="99"/>
    <w:semiHidden/>
    <w:unhideWhenUsed/>
    <w:rsid w:val="00457688"/>
  </w:style>
  <w:style w:type="numbering" w:customStyle="1" w:styleId="1144">
    <w:name w:val="无列表1144"/>
    <w:next w:val="NoList"/>
    <w:semiHidden/>
    <w:rsid w:val="00457688"/>
  </w:style>
  <w:style w:type="numbering" w:customStyle="1" w:styleId="11341">
    <w:name w:val="リストなし1134"/>
    <w:next w:val="NoList"/>
    <w:uiPriority w:val="99"/>
    <w:semiHidden/>
    <w:unhideWhenUsed/>
    <w:rsid w:val="00457688"/>
  </w:style>
  <w:style w:type="numbering" w:customStyle="1" w:styleId="NoList2244">
    <w:name w:val="No List2244"/>
    <w:next w:val="NoList"/>
    <w:uiPriority w:val="99"/>
    <w:semiHidden/>
    <w:unhideWhenUsed/>
    <w:rsid w:val="00457688"/>
  </w:style>
  <w:style w:type="numbering" w:customStyle="1" w:styleId="NoList3244">
    <w:name w:val="No List3244"/>
    <w:next w:val="NoList"/>
    <w:uiPriority w:val="99"/>
    <w:semiHidden/>
    <w:unhideWhenUsed/>
    <w:rsid w:val="00457688"/>
  </w:style>
  <w:style w:type="numbering" w:customStyle="1" w:styleId="NoList4234">
    <w:name w:val="No List4234"/>
    <w:next w:val="NoList"/>
    <w:uiPriority w:val="99"/>
    <w:semiHidden/>
    <w:unhideWhenUsed/>
    <w:rsid w:val="00457688"/>
  </w:style>
  <w:style w:type="numbering" w:customStyle="1" w:styleId="NoList21134">
    <w:name w:val="No List21134"/>
    <w:next w:val="NoList"/>
    <w:uiPriority w:val="99"/>
    <w:semiHidden/>
    <w:unhideWhenUsed/>
    <w:rsid w:val="00457688"/>
  </w:style>
  <w:style w:type="numbering" w:customStyle="1" w:styleId="NoList31134">
    <w:name w:val="No List31134"/>
    <w:next w:val="NoList"/>
    <w:uiPriority w:val="99"/>
    <w:semiHidden/>
    <w:unhideWhenUsed/>
    <w:rsid w:val="00457688"/>
  </w:style>
  <w:style w:type="numbering" w:customStyle="1" w:styleId="NoList41134">
    <w:name w:val="No List41134"/>
    <w:next w:val="NoList"/>
    <w:uiPriority w:val="99"/>
    <w:semiHidden/>
    <w:unhideWhenUsed/>
    <w:rsid w:val="00457688"/>
  </w:style>
  <w:style w:type="numbering" w:customStyle="1" w:styleId="11134">
    <w:name w:val="无列表11134"/>
    <w:next w:val="NoList"/>
    <w:semiHidden/>
    <w:rsid w:val="00457688"/>
  </w:style>
  <w:style w:type="numbering" w:customStyle="1" w:styleId="NoList111134">
    <w:name w:val="No List111134"/>
    <w:next w:val="NoList"/>
    <w:uiPriority w:val="99"/>
    <w:semiHidden/>
    <w:unhideWhenUsed/>
    <w:rsid w:val="00457688"/>
  </w:style>
  <w:style w:type="numbering" w:customStyle="1" w:styleId="NoList12134">
    <w:name w:val="No List12134"/>
    <w:next w:val="NoList"/>
    <w:uiPriority w:val="99"/>
    <w:semiHidden/>
    <w:unhideWhenUsed/>
    <w:rsid w:val="00457688"/>
  </w:style>
  <w:style w:type="numbering" w:customStyle="1" w:styleId="NoList22134">
    <w:name w:val="No List22134"/>
    <w:next w:val="NoList"/>
    <w:uiPriority w:val="99"/>
    <w:semiHidden/>
    <w:unhideWhenUsed/>
    <w:rsid w:val="00457688"/>
  </w:style>
  <w:style w:type="numbering" w:customStyle="1" w:styleId="NoList32134">
    <w:name w:val="No List32134"/>
    <w:next w:val="NoList"/>
    <w:uiPriority w:val="99"/>
    <w:semiHidden/>
    <w:unhideWhenUsed/>
    <w:rsid w:val="00457688"/>
  </w:style>
  <w:style w:type="table" w:customStyle="1" w:styleId="324">
    <w:name w:val="网格型3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NoList"/>
    <w:uiPriority w:val="99"/>
    <w:semiHidden/>
    <w:unhideWhenUsed/>
    <w:rsid w:val="009224A3"/>
  </w:style>
  <w:style w:type="table" w:customStyle="1" w:styleId="80">
    <w:name w:val="网格型8"/>
    <w:basedOn w:val="TableNormal"/>
    <w:next w:val="TableGrid"/>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224A3"/>
  </w:style>
  <w:style w:type="numbering" w:customStyle="1" w:styleId="250">
    <w:name w:val="无列表25"/>
    <w:next w:val="NoList"/>
    <w:uiPriority w:val="99"/>
    <w:semiHidden/>
    <w:unhideWhenUsed/>
    <w:rsid w:val="009224A3"/>
  </w:style>
  <w:style w:type="table" w:customStyle="1" w:styleId="162">
    <w:name w:val="网格型16"/>
    <w:basedOn w:val="TableNormal"/>
    <w:next w:val="TableGrid"/>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9224A3"/>
  </w:style>
  <w:style w:type="numbering" w:customStyle="1" w:styleId="191">
    <w:name w:val="リストなし19"/>
    <w:next w:val="NoList"/>
    <w:uiPriority w:val="99"/>
    <w:semiHidden/>
    <w:unhideWhenUsed/>
    <w:rsid w:val="009224A3"/>
  </w:style>
  <w:style w:type="numbering" w:customStyle="1" w:styleId="NoList120">
    <w:name w:val="No List120"/>
    <w:next w:val="NoList"/>
    <w:uiPriority w:val="99"/>
    <w:semiHidden/>
    <w:unhideWhenUsed/>
    <w:rsid w:val="009224A3"/>
  </w:style>
  <w:style w:type="numbering" w:customStyle="1" w:styleId="1180">
    <w:name w:val="リストなし118"/>
    <w:next w:val="NoList"/>
    <w:uiPriority w:val="99"/>
    <w:semiHidden/>
    <w:unhideWhenUsed/>
    <w:rsid w:val="009224A3"/>
  </w:style>
  <w:style w:type="numbering" w:customStyle="1" w:styleId="NoList210">
    <w:name w:val="No List210"/>
    <w:next w:val="NoList"/>
    <w:uiPriority w:val="99"/>
    <w:semiHidden/>
    <w:unhideWhenUsed/>
    <w:rsid w:val="009224A3"/>
  </w:style>
  <w:style w:type="numbering" w:customStyle="1" w:styleId="NoList310">
    <w:name w:val="No List310"/>
    <w:next w:val="NoList"/>
    <w:uiPriority w:val="99"/>
    <w:semiHidden/>
    <w:unhideWhenUsed/>
    <w:rsid w:val="009224A3"/>
  </w:style>
  <w:style w:type="numbering" w:customStyle="1" w:styleId="NoList1110">
    <w:name w:val="No List1110"/>
    <w:next w:val="NoList"/>
    <w:uiPriority w:val="99"/>
    <w:semiHidden/>
    <w:unhideWhenUsed/>
    <w:rsid w:val="009224A3"/>
  </w:style>
  <w:style w:type="numbering" w:customStyle="1" w:styleId="NoList410">
    <w:name w:val="No List410"/>
    <w:next w:val="NoList"/>
    <w:uiPriority w:val="99"/>
    <w:semiHidden/>
    <w:unhideWhenUsed/>
    <w:rsid w:val="009224A3"/>
  </w:style>
  <w:style w:type="numbering" w:customStyle="1" w:styleId="NoList59">
    <w:name w:val="No List59"/>
    <w:next w:val="NoList"/>
    <w:uiPriority w:val="99"/>
    <w:semiHidden/>
    <w:unhideWhenUsed/>
    <w:rsid w:val="009224A3"/>
  </w:style>
  <w:style w:type="numbering" w:customStyle="1" w:styleId="NoList1119">
    <w:name w:val="No List1119"/>
    <w:next w:val="NoList"/>
    <w:uiPriority w:val="99"/>
    <w:semiHidden/>
    <w:unhideWhenUsed/>
    <w:rsid w:val="009224A3"/>
  </w:style>
  <w:style w:type="numbering" w:customStyle="1" w:styleId="NoList219">
    <w:name w:val="No List219"/>
    <w:next w:val="NoList"/>
    <w:uiPriority w:val="99"/>
    <w:semiHidden/>
    <w:unhideWhenUsed/>
    <w:rsid w:val="009224A3"/>
  </w:style>
  <w:style w:type="numbering" w:customStyle="1" w:styleId="NoList319">
    <w:name w:val="No List319"/>
    <w:next w:val="NoList"/>
    <w:uiPriority w:val="99"/>
    <w:semiHidden/>
    <w:unhideWhenUsed/>
    <w:rsid w:val="009224A3"/>
  </w:style>
  <w:style w:type="numbering" w:customStyle="1" w:styleId="NoList419">
    <w:name w:val="No List419"/>
    <w:next w:val="NoList"/>
    <w:uiPriority w:val="99"/>
    <w:semiHidden/>
    <w:unhideWhenUsed/>
    <w:rsid w:val="009224A3"/>
  </w:style>
  <w:style w:type="numbering" w:customStyle="1" w:styleId="NoList69">
    <w:name w:val="No List69"/>
    <w:next w:val="NoList"/>
    <w:uiPriority w:val="99"/>
    <w:semiHidden/>
    <w:unhideWhenUsed/>
    <w:rsid w:val="009224A3"/>
  </w:style>
  <w:style w:type="numbering" w:customStyle="1" w:styleId="NoList79">
    <w:name w:val="No List79"/>
    <w:next w:val="NoList"/>
    <w:uiPriority w:val="99"/>
    <w:semiHidden/>
    <w:unhideWhenUsed/>
    <w:rsid w:val="009224A3"/>
  </w:style>
  <w:style w:type="numbering" w:customStyle="1" w:styleId="NoList129">
    <w:name w:val="No List129"/>
    <w:next w:val="NoList"/>
    <w:uiPriority w:val="99"/>
    <w:semiHidden/>
    <w:unhideWhenUsed/>
    <w:rsid w:val="009224A3"/>
  </w:style>
  <w:style w:type="numbering" w:customStyle="1" w:styleId="NoList229">
    <w:name w:val="No List229"/>
    <w:next w:val="NoList"/>
    <w:uiPriority w:val="99"/>
    <w:semiHidden/>
    <w:unhideWhenUsed/>
    <w:rsid w:val="009224A3"/>
  </w:style>
  <w:style w:type="numbering" w:customStyle="1" w:styleId="NoList329">
    <w:name w:val="No List329"/>
    <w:next w:val="NoList"/>
    <w:uiPriority w:val="99"/>
    <w:semiHidden/>
    <w:unhideWhenUsed/>
    <w:rsid w:val="009224A3"/>
  </w:style>
  <w:style w:type="table" w:customStyle="1" w:styleId="TableGrid58">
    <w:name w:val="Table Grid58"/>
    <w:basedOn w:val="TableNormal"/>
    <w:next w:val="TableGrid"/>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9224A3"/>
  </w:style>
  <w:style w:type="numbering" w:customStyle="1" w:styleId="NoList518">
    <w:name w:val="No List518"/>
    <w:next w:val="NoList"/>
    <w:uiPriority w:val="99"/>
    <w:semiHidden/>
    <w:unhideWhenUsed/>
    <w:rsid w:val="009224A3"/>
  </w:style>
  <w:style w:type="numbering" w:customStyle="1" w:styleId="NoList2118">
    <w:name w:val="No List2118"/>
    <w:next w:val="NoList"/>
    <w:uiPriority w:val="99"/>
    <w:semiHidden/>
    <w:unhideWhenUsed/>
    <w:rsid w:val="009224A3"/>
  </w:style>
  <w:style w:type="numbering" w:customStyle="1" w:styleId="NoList3118">
    <w:name w:val="No List3118"/>
    <w:next w:val="NoList"/>
    <w:uiPriority w:val="99"/>
    <w:semiHidden/>
    <w:unhideWhenUsed/>
    <w:rsid w:val="009224A3"/>
  </w:style>
  <w:style w:type="numbering" w:customStyle="1" w:styleId="NoList4118">
    <w:name w:val="No List4118"/>
    <w:next w:val="NoList"/>
    <w:uiPriority w:val="99"/>
    <w:semiHidden/>
    <w:unhideWhenUsed/>
    <w:rsid w:val="009224A3"/>
  </w:style>
  <w:style w:type="numbering" w:customStyle="1" w:styleId="NoList618">
    <w:name w:val="No List618"/>
    <w:next w:val="NoList"/>
    <w:uiPriority w:val="99"/>
    <w:semiHidden/>
    <w:unhideWhenUsed/>
    <w:rsid w:val="009224A3"/>
  </w:style>
  <w:style w:type="numbering" w:customStyle="1" w:styleId="1118">
    <w:name w:val="无列表1118"/>
    <w:next w:val="NoList"/>
    <w:semiHidden/>
    <w:rsid w:val="009224A3"/>
  </w:style>
  <w:style w:type="numbering" w:customStyle="1" w:styleId="NoList11118">
    <w:name w:val="No List11118"/>
    <w:next w:val="NoList"/>
    <w:uiPriority w:val="99"/>
    <w:semiHidden/>
    <w:unhideWhenUsed/>
    <w:rsid w:val="009224A3"/>
  </w:style>
  <w:style w:type="numbering" w:customStyle="1" w:styleId="NoList718">
    <w:name w:val="No List718"/>
    <w:next w:val="NoList"/>
    <w:uiPriority w:val="99"/>
    <w:semiHidden/>
    <w:unhideWhenUsed/>
    <w:rsid w:val="009224A3"/>
  </w:style>
  <w:style w:type="numbering" w:customStyle="1" w:styleId="NoList1218">
    <w:name w:val="No List1218"/>
    <w:next w:val="NoList"/>
    <w:uiPriority w:val="99"/>
    <w:semiHidden/>
    <w:unhideWhenUsed/>
    <w:rsid w:val="009224A3"/>
  </w:style>
  <w:style w:type="numbering" w:customStyle="1" w:styleId="NoList2218">
    <w:name w:val="No List2218"/>
    <w:next w:val="NoList"/>
    <w:uiPriority w:val="99"/>
    <w:semiHidden/>
    <w:unhideWhenUsed/>
    <w:rsid w:val="009224A3"/>
  </w:style>
  <w:style w:type="numbering" w:customStyle="1" w:styleId="NoList3218">
    <w:name w:val="No List3218"/>
    <w:next w:val="NoList"/>
    <w:uiPriority w:val="99"/>
    <w:semiHidden/>
    <w:unhideWhenUsed/>
    <w:rsid w:val="009224A3"/>
  </w:style>
  <w:style w:type="table" w:customStyle="1" w:styleId="TableGrid68">
    <w:name w:val="Table Grid68"/>
    <w:basedOn w:val="TableNormal"/>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NoList"/>
    <w:uiPriority w:val="99"/>
    <w:semiHidden/>
    <w:unhideWhenUsed/>
    <w:rsid w:val="009224A3"/>
  </w:style>
  <w:style w:type="table" w:customStyle="1" w:styleId="TableGrid228">
    <w:name w:val="Table Grid228"/>
    <w:basedOn w:val="TableNormal"/>
    <w:next w:val="TableGrid"/>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224A3"/>
  </w:style>
  <w:style w:type="numbering" w:customStyle="1" w:styleId="NoList235">
    <w:name w:val="No List235"/>
    <w:next w:val="NoList"/>
    <w:uiPriority w:val="99"/>
    <w:semiHidden/>
    <w:unhideWhenUsed/>
    <w:rsid w:val="009224A3"/>
  </w:style>
  <w:style w:type="numbering" w:customStyle="1" w:styleId="NoList335">
    <w:name w:val="No List335"/>
    <w:next w:val="NoList"/>
    <w:uiPriority w:val="99"/>
    <w:semiHidden/>
    <w:unhideWhenUsed/>
    <w:rsid w:val="009224A3"/>
  </w:style>
  <w:style w:type="numbering" w:customStyle="1" w:styleId="NoList435">
    <w:name w:val="No List435"/>
    <w:next w:val="NoList"/>
    <w:uiPriority w:val="99"/>
    <w:semiHidden/>
    <w:unhideWhenUsed/>
    <w:rsid w:val="009224A3"/>
  </w:style>
  <w:style w:type="numbering" w:customStyle="1" w:styleId="NoList525">
    <w:name w:val="No List525"/>
    <w:next w:val="NoList"/>
    <w:uiPriority w:val="99"/>
    <w:semiHidden/>
    <w:unhideWhenUsed/>
    <w:rsid w:val="009224A3"/>
  </w:style>
  <w:style w:type="numbering" w:customStyle="1" w:styleId="NoList625">
    <w:name w:val="No List625"/>
    <w:next w:val="NoList"/>
    <w:uiPriority w:val="99"/>
    <w:semiHidden/>
    <w:unhideWhenUsed/>
    <w:rsid w:val="009224A3"/>
  </w:style>
  <w:style w:type="numbering" w:customStyle="1" w:styleId="NoList725">
    <w:name w:val="No List725"/>
    <w:next w:val="NoList"/>
    <w:uiPriority w:val="99"/>
    <w:semiHidden/>
    <w:unhideWhenUsed/>
    <w:rsid w:val="009224A3"/>
  </w:style>
  <w:style w:type="numbering" w:customStyle="1" w:styleId="NoList818">
    <w:name w:val="No List818"/>
    <w:next w:val="NoList"/>
    <w:uiPriority w:val="99"/>
    <w:semiHidden/>
    <w:unhideWhenUsed/>
    <w:rsid w:val="009224A3"/>
  </w:style>
  <w:style w:type="numbering" w:customStyle="1" w:styleId="NoList98">
    <w:name w:val="No List98"/>
    <w:next w:val="NoList"/>
    <w:uiPriority w:val="99"/>
    <w:semiHidden/>
    <w:unhideWhenUsed/>
    <w:rsid w:val="009224A3"/>
  </w:style>
  <w:style w:type="numbering" w:customStyle="1" w:styleId="NoList1125">
    <w:name w:val="No List1125"/>
    <w:next w:val="NoList"/>
    <w:uiPriority w:val="99"/>
    <w:semiHidden/>
    <w:unhideWhenUsed/>
    <w:rsid w:val="009224A3"/>
  </w:style>
  <w:style w:type="numbering" w:customStyle="1" w:styleId="NoList2125">
    <w:name w:val="No List2125"/>
    <w:next w:val="NoList"/>
    <w:uiPriority w:val="99"/>
    <w:semiHidden/>
    <w:unhideWhenUsed/>
    <w:rsid w:val="009224A3"/>
  </w:style>
  <w:style w:type="numbering" w:customStyle="1" w:styleId="NoList3125">
    <w:name w:val="No List3125"/>
    <w:next w:val="NoList"/>
    <w:uiPriority w:val="99"/>
    <w:semiHidden/>
    <w:unhideWhenUsed/>
    <w:rsid w:val="009224A3"/>
  </w:style>
  <w:style w:type="numbering" w:customStyle="1" w:styleId="NoList4125">
    <w:name w:val="No List4125"/>
    <w:next w:val="NoList"/>
    <w:uiPriority w:val="99"/>
    <w:semiHidden/>
    <w:unhideWhenUsed/>
    <w:rsid w:val="009224A3"/>
  </w:style>
  <w:style w:type="numbering" w:customStyle="1" w:styleId="NoList5115">
    <w:name w:val="No List5115"/>
    <w:next w:val="NoList"/>
    <w:uiPriority w:val="99"/>
    <w:semiHidden/>
    <w:unhideWhenUsed/>
    <w:rsid w:val="009224A3"/>
  </w:style>
  <w:style w:type="numbering" w:customStyle="1" w:styleId="NoList6115">
    <w:name w:val="No List6115"/>
    <w:next w:val="NoList"/>
    <w:uiPriority w:val="99"/>
    <w:semiHidden/>
    <w:unhideWhenUsed/>
    <w:rsid w:val="009224A3"/>
  </w:style>
  <w:style w:type="numbering" w:customStyle="1" w:styleId="NoList7115">
    <w:name w:val="No List7115"/>
    <w:next w:val="NoList"/>
    <w:uiPriority w:val="99"/>
    <w:semiHidden/>
    <w:unhideWhenUsed/>
    <w:rsid w:val="009224A3"/>
  </w:style>
  <w:style w:type="numbering" w:customStyle="1" w:styleId="NoList8115">
    <w:name w:val="No List8115"/>
    <w:next w:val="NoList"/>
    <w:uiPriority w:val="99"/>
    <w:semiHidden/>
    <w:unhideWhenUsed/>
    <w:rsid w:val="009224A3"/>
  </w:style>
  <w:style w:type="numbering" w:customStyle="1" w:styleId="NoList917">
    <w:name w:val="No List917"/>
    <w:next w:val="NoList"/>
    <w:uiPriority w:val="99"/>
    <w:semiHidden/>
    <w:unhideWhenUsed/>
    <w:rsid w:val="009224A3"/>
  </w:style>
  <w:style w:type="numbering" w:customStyle="1" w:styleId="LFO197">
    <w:name w:val="LFO197"/>
    <w:basedOn w:val="NoList"/>
    <w:rsid w:val="009224A3"/>
  </w:style>
  <w:style w:type="numbering" w:customStyle="1" w:styleId="NoList107">
    <w:name w:val="No List107"/>
    <w:next w:val="NoList"/>
    <w:uiPriority w:val="99"/>
    <w:semiHidden/>
    <w:unhideWhenUsed/>
    <w:rsid w:val="009224A3"/>
  </w:style>
  <w:style w:type="numbering" w:customStyle="1" w:styleId="LFO1917">
    <w:name w:val="LFO1917"/>
    <w:basedOn w:val="NoList"/>
    <w:rsid w:val="009224A3"/>
  </w:style>
  <w:style w:type="numbering" w:customStyle="1" w:styleId="NoList1225">
    <w:name w:val="No List1225"/>
    <w:next w:val="NoList"/>
    <w:uiPriority w:val="99"/>
    <w:semiHidden/>
    <w:rsid w:val="009224A3"/>
  </w:style>
  <w:style w:type="numbering" w:customStyle="1" w:styleId="NoList11125">
    <w:name w:val="No List11125"/>
    <w:next w:val="NoList"/>
    <w:uiPriority w:val="99"/>
    <w:semiHidden/>
    <w:unhideWhenUsed/>
    <w:rsid w:val="009224A3"/>
  </w:style>
  <w:style w:type="numbering" w:customStyle="1" w:styleId="125">
    <w:name w:val="无列表125"/>
    <w:next w:val="NoList"/>
    <w:semiHidden/>
    <w:rsid w:val="009224A3"/>
  </w:style>
  <w:style w:type="numbering" w:customStyle="1" w:styleId="1250">
    <w:name w:val="リストなし125"/>
    <w:next w:val="NoList"/>
    <w:uiPriority w:val="99"/>
    <w:semiHidden/>
    <w:unhideWhenUsed/>
    <w:rsid w:val="009224A3"/>
  </w:style>
  <w:style w:type="numbering" w:customStyle="1" w:styleId="1125">
    <w:name w:val="无列表1125"/>
    <w:next w:val="NoList"/>
    <w:semiHidden/>
    <w:rsid w:val="009224A3"/>
  </w:style>
  <w:style w:type="numbering" w:customStyle="1" w:styleId="11151">
    <w:name w:val="リストなし1115"/>
    <w:next w:val="NoList"/>
    <w:uiPriority w:val="99"/>
    <w:semiHidden/>
    <w:unhideWhenUsed/>
    <w:rsid w:val="009224A3"/>
  </w:style>
  <w:style w:type="numbering" w:customStyle="1" w:styleId="NoList2225">
    <w:name w:val="No List2225"/>
    <w:next w:val="NoList"/>
    <w:uiPriority w:val="99"/>
    <w:semiHidden/>
    <w:unhideWhenUsed/>
    <w:rsid w:val="009224A3"/>
  </w:style>
  <w:style w:type="numbering" w:customStyle="1" w:styleId="NoList3225">
    <w:name w:val="No List3225"/>
    <w:next w:val="NoList"/>
    <w:uiPriority w:val="99"/>
    <w:semiHidden/>
    <w:unhideWhenUsed/>
    <w:rsid w:val="009224A3"/>
  </w:style>
  <w:style w:type="numbering" w:customStyle="1" w:styleId="NoList4215">
    <w:name w:val="No List4215"/>
    <w:next w:val="NoList"/>
    <w:uiPriority w:val="99"/>
    <w:semiHidden/>
    <w:unhideWhenUsed/>
    <w:rsid w:val="009224A3"/>
  </w:style>
  <w:style w:type="numbering" w:customStyle="1" w:styleId="NoList21115">
    <w:name w:val="No List21115"/>
    <w:next w:val="NoList"/>
    <w:uiPriority w:val="99"/>
    <w:semiHidden/>
    <w:unhideWhenUsed/>
    <w:rsid w:val="009224A3"/>
  </w:style>
  <w:style w:type="numbering" w:customStyle="1" w:styleId="NoList31115">
    <w:name w:val="No List31115"/>
    <w:next w:val="NoList"/>
    <w:uiPriority w:val="99"/>
    <w:semiHidden/>
    <w:unhideWhenUsed/>
    <w:rsid w:val="009224A3"/>
  </w:style>
  <w:style w:type="numbering" w:customStyle="1" w:styleId="NoList41115">
    <w:name w:val="No List41115"/>
    <w:next w:val="NoList"/>
    <w:uiPriority w:val="99"/>
    <w:semiHidden/>
    <w:unhideWhenUsed/>
    <w:rsid w:val="009224A3"/>
  </w:style>
  <w:style w:type="numbering" w:customStyle="1" w:styleId="11115">
    <w:name w:val="无列表11115"/>
    <w:next w:val="NoList"/>
    <w:semiHidden/>
    <w:rsid w:val="009224A3"/>
  </w:style>
  <w:style w:type="numbering" w:customStyle="1" w:styleId="NoList111115">
    <w:name w:val="No List111115"/>
    <w:next w:val="NoList"/>
    <w:uiPriority w:val="99"/>
    <w:semiHidden/>
    <w:unhideWhenUsed/>
    <w:rsid w:val="009224A3"/>
  </w:style>
  <w:style w:type="numbering" w:customStyle="1" w:styleId="NoList12115">
    <w:name w:val="No List12115"/>
    <w:next w:val="NoList"/>
    <w:uiPriority w:val="99"/>
    <w:semiHidden/>
    <w:unhideWhenUsed/>
    <w:rsid w:val="009224A3"/>
  </w:style>
  <w:style w:type="numbering" w:customStyle="1" w:styleId="NoList22115">
    <w:name w:val="No List22115"/>
    <w:next w:val="NoList"/>
    <w:uiPriority w:val="99"/>
    <w:semiHidden/>
    <w:unhideWhenUsed/>
    <w:rsid w:val="009224A3"/>
  </w:style>
  <w:style w:type="numbering" w:customStyle="1" w:styleId="NoList32115">
    <w:name w:val="No List32115"/>
    <w:next w:val="NoList"/>
    <w:uiPriority w:val="99"/>
    <w:semiHidden/>
    <w:unhideWhenUsed/>
    <w:rsid w:val="009224A3"/>
  </w:style>
  <w:style w:type="numbering" w:customStyle="1" w:styleId="NoList145">
    <w:name w:val="No List145"/>
    <w:next w:val="NoList"/>
    <w:uiPriority w:val="99"/>
    <w:semiHidden/>
    <w:unhideWhenUsed/>
    <w:rsid w:val="009224A3"/>
  </w:style>
  <w:style w:type="numbering" w:customStyle="1" w:styleId="NoList155">
    <w:name w:val="No List155"/>
    <w:next w:val="NoList"/>
    <w:uiPriority w:val="99"/>
    <w:semiHidden/>
    <w:unhideWhenUsed/>
    <w:rsid w:val="009224A3"/>
  </w:style>
  <w:style w:type="numbering" w:customStyle="1" w:styleId="NoList245">
    <w:name w:val="No List245"/>
    <w:next w:val="NoList"/>
    <w:uiPriority w:val="99"/>
    <w:semiHidden/>
    <w:unhideWhenUsed/>
    <w:rsid w:val="009224A3"/>
  </w:style>
  <w:style w:type="numbering" w:customStyle="1" w:styleId="NoList345">
    <w:name w:val="No List345"/>
    <w:next w:val="NoList"/>
    <w:uiPriority w:val="99"/>
    <w:semiHidden/>
    <w:unhideWhenUsed/>
    <w:rsid w:val="009224A3"/>
  </w:style>
  <w:style w:type="numbering" w:customStyle="1" w:styleId="NoList445">
    <w:name w:val="No List445"/>
    <w:next w:val="NoList"/>
    <w:uiPriority w:val="99"/>
    <w:semiHidden/>
    <w:unhideWhenUsed/>
    <w:rsid w:val="009224A3"/>
  </w:style>
  <w:style w:type="numbering" w:customStyle="1" w:styleId="NoList535">
    <w:name w:val="No List535"/>
    <w:next w:val="NoList"/>
    <w:uiPriority w:val="99"/>
    <w:semiHidden/>
    <w:unhideWhenUsed/>
    <w:rsid w:val="009224A3"/>
  </w:style>
  <w:style w:type="numbering" w:customStyle="1" w:styleId="NoList635">
    <w:name w:val="No List635"/>
    <w:next w:val="NoList"/>
    <w:uiPriority w:val="99"/>
    <w:semiHidden/>
    <w:unhideWhenUsed/>
    <w:rsid w:val="009224A3"/>
  </w:style>
  <w:style w:type="numbering" w:customStyle="1" w:styleId="NoList735">
    <w:name w:val="No List735"/>
    <w:next w:val="NoList"/>
    <w:uiPriority w:val="99"/>
    <w:semiHidden/>
    <w:unhideWhenUsed/>
    <w:rsid w:val="009224A3"/>
  </w:style>
  <w:style w:type="numbering" w:customStyle="1" w:styleId="NoList825">
    <w:name w:val="No List825"/>
    <w:next w:val="NoList"/>
    <w:uiPriority w:val="99"/>
    <w:semiHidden/>
    <w:unhideWhenUsed/>
    <w:rsid w:val="009224A3"/>
  </w:style>
  <w:style w:type="numbering" w:customStyle="1" w:styleId="NoList925">
    <w:name w:val="No List925"/>
    <w:next w:val="NoList"/>
    <w:uiPriority w:val="99"/>
    <w:semiHidden/>
    <w:unhideWhenUsed/>
    <w:rsid w:val="009224A3"/>
  </w:style>
  <w:style w:type="numbering" w:customStyle="1" w:styleId="NoList1135">
    <w:name w:val="No List1135"/>
    <w:next w:val="NoList"/>
    <w:uiPriority w:val="99"/>
    <w:semiHidden/>
    <w:unhideWhenUsed/>
    <w:rsid w:val="009224A3"/>
  </w:style>
  <w:style w:type="numbering" w:customStyle="1" w:styleId="NoList2135">
    <w:name w:val="No List2135"/>
    <w:next w:val="NoList"/>
    <w:uiPriority w:val="99"/>
    <w:semiHidden/>
    <w:unhideWhenUsed/>
    <w:rsid w:val="009224A3"/>
  </w:style>
  <w:style w:type="numbering" w:customStyle="1" w:styleId="NoList3135">
    <w:name w:val="No List3135"/>
    <w:next w:val="NoList"/>
    <w:uiPriority w:val="99"/>
    <w:semiHidden/>
    <w:unhideWhenUsed/>
    <w:rsid w:val="009224A3"/>
  </w:style>
  <w:style w:type="numbering" w:customStyle="1" w:styleId="NoList4135">
    <w:name w:val="No List4135"/>
    <w:next w:val="NoList"/>
    <w:uiPriority w:val="99"/>
    <w:semiHidden/>
    <w:unhideWhenUsed/>
    <w:rsid w:val="009224A3"/>
  </w:style>
  <w:style w:type="numbering" w:customStyle="1" w:styleId="NoList5125">
    <w:name w:val="No List5125"/>
    <w:next w:val="NoList"/>
    <w:uiPriority w:val="99"/>
    <w:semiHidden/>
    <w:unhideWhenUsed/>
    <w:rsid w:val="009224A3"/>
  </w:style>
  <w:style w:type="numbering" w:customStyle="1" w:styleId="NoList6125">
    <w:name w:val="No List6125"/>
    <w:next w:val="NoList"/>
    <w:uiPriority w:val="99"/>
    <w:semiHidden/>
    <w:unhideWhenUsed/>
    <w:rsid w:val="009224A3"/>
  </w:style>
  <w:style w:type="numbering" w:customStyle="1" w:styleId="NoList7125">
    <w:name w:val="No List7125"/>
    <w:next w:val="NoList"/>
    <w:uiPriority w:val="99"/>
    <w:semiHidden/>
    <w:unhideWhenUsed/>
    <w:rsid w:val="009224A3"/>
  </w:style>
  <w:style w:type="numbering" w:customStyle="1" w:styleId="NoList8125">
    <w:name w:val="No List8125"/>
    <w:next w:val="NoList"/>
    <w:uiPriority w:val="99"/>
    <w:semiHidden/>
    <w:unhideWhenUsed/>
    <w:rsid w:val="009224A3"/>
  </w:style>
  <w:style w:type="numbering" w:customStyle="1" w:styleId="NoList9115">
    <w:name w:val="No List9115"/>
    <w:next w:val="NoList"/>
    <w:uiPriority w:val="99"/>
    <w:semiHidden/>
    <w:unhideWhenUsed/>
    <w:rsid w:val="009224A3"/>
  </w:style>
  <w:style w:type="numbering" w:customStyle="1" w:styleId="LFO1925">
    <w:name w:val="LFO1925"/>
    <w:basedOn w:val="NoList"/>
    <w:rsid w:val="009224A3"/>
  </w:style>
  <w:style w:type="numbering" w:customStyle="1" w:styleId="NoList1015">
    <w:name w:val="No List1015"/>
    <w:next w:val="NoList"/>
    <w:uiPriority w:val="99"/>
    <w:semiHidden/>
    <w:unhideWhenUsed/>
    <w:rsid w:val="009224A3"/>
  </w:style>
  <w:style w:type="numbering" w:customStyle="1" w:styleId="LFO19115">
    <w:name w:val="LFO19115"/>
    <w:basedOn w:val="NoList"/>
    <w:rsid w:val="009224A3"/>
  </w:style>
  <w:style w:type="numbering" w:customStyle="1" w:styleId="NoList1235">
    <w:name w:val="No List1235"/>
    <w:next w:val="NoList"/>
    <w:uiPriority w:val="99"/>
    <w:semiHidden/>
    <w:rsid w:val="009224A3"/>
  </w:style>
  <w:style w:type="numbering" w:customStyle="1" w:styleId="NoList11135">
    <w:name w:val="No List11135"/>
    <w:next w:val="NoList"/>
    <w:uiPriority w:val="99"/>
    <w:semiHidden/>
    <w:unhideWhenUsed/>
    <w:rsid w:val="009224A3"/>
  </w:style>
  <w:style w:type="numbering" w:customStyle="1" w:styleId="135">
    <w:name w:val="无列表135"/>
    <w:next w:val="NoList"/>
    <w:semiHidden/>
    <w:rsid w:val="009224A3"/>
  </w:style>
  <w:style w:type="numbering" w:customStyle="1" w:styleId="1350">
    <w:name w:val="リストなし135"/>
    <w:next w:val="NoList"/>
    <w:uiPriority w:val="99"/>
    <w:semiHidden/>
    <w:unhideWhenUsed/>
    <w:rsid w:val="009224A3"/>
  </w:style>
  <w:style w:type="numbering" w:customStyle="1" w:styleId="1135">
    <w:name w:val="无列表1135"/>
    <w:next w:val="NoList"/>
    <w:semiHidden/>
    <w:rsid w:val="009224A3"/>
  </w:style>
  <w:style w:type="numbering" w:customStyle="1" w:styleId="11250">
    <w:name w:val="リストなし1125"/>
    <w:next w:val="NoList"/>
    <w:uiPriority w:val="99"/>
    <w:semiHidden/>
    <w:unhideWhenUsed/>
    <w:rsid w:val="009224A3"/>
  </w:style>
  <w:style w:type="numbering" w:customStyle="1" w:styleId="NoList2235">
    <w:name w:val="No List2235"/>
    <w:next w:val="NoList"/>
    <w:uiPriority w:val="99"/>
    <w:semiHidden/>
    <w:unhideWhenUsed/>
    <w:rsid w:val="009224A3"/>
  </w:style>
  <w:style w:type="numbering" w:customStyle="1" w:styleId="NoList3235">
    <w:name w:val="No List3235"/>
    <w:next w:val="NoList"/>
    <w:uiPriority w:val="99"/>
    <w:semiHidden/>
    <w:unhideWhenUsed/>
    <w:rsid w:val="009224A3"/>
  </w:style>
  <w:style w:type="numbering" w:customStyle="1" w:styleId="NoList4225">
    <w:name w:val="No List4225"/>
    <w:next w:val="NoList"/>
    <w:uiPriority w:val="99"/>
    <w:semiHidden/>
    <w:unhideWhenUsed/>
    <w:rsid w:val="009224A3"/>
  </w:style>
  <w:style w:type="numbering" w:customStyle="1" w:styleId="NoList21125">
    <w:name w:val="No List21125"/>
    <w:next w:val="NoList"/>
    <w:uiPriority w:val="99"/>
    <w:semiHidden/>
    <w:unhideWhenUsed/>
    <w:rsid w:val="009224A3"/>
  </w:style>
  <w:style w:type="numbering" w:customStyle="1" w:styleId="NoList31125">
    <w:name w:val="No List31125"/>
    <w:next w:val="NoList"/>
    <w:uiPriority w:val="99"/>
    <w:semiHidden/>
    <w:unhideWhenUsed/>
    <w:rsid w:val="009224A3"/>
  </w:style>
  <w:style w:type="numbering" w:customStyle="1" w:styleId="NoList41125">
    <w:name w:val="No List41125"/>
    <w:next w:val="NoList"/>
    <w:uiPriority w:val="99"/>
    <w:semiHidden/>
    <w:unhideWhenUsed/>
    <w:rsid w:val="009224A3"/>
  </w:style>
  <w:style w:type="numbering" w:customStyle="1" w:styleId="11125">
    <w:name w:val="无列表11125"/>
    <w:next w:val="NoList"/>
    <w:semiHidden/>
    <w:rsid w:val="009224A3"/>
  </w:style>
  <w:style w:type="numbering" w:customStyle="1" w:styleId="NoList111125">
    <w:name w:val="No List111125"/>
    <w:next w:val="NoList"/>
    <w:uiPriority w:val="99"/>
    <w:semiHidden/>
    <w:unhideWhenUsed/>
    <w:rsid w:val="009224A3"/>
  </w:style>
  <w:style w:type="numbering" w:customStyle="1" w:styleId="NoList12125">
    <w:name w:val="No List12125"/>
    <w:next w:val="NoList"/>
    <w:uiPriority w:val="99"/>
    <w:semiHidden/>
    <w:unhideWhenUsed/>
    <w:rsid w:val="009224A3"/>
  </w:style>
  <w:style w:type="numbering" w:customStyle="1" w:styleId="NoList22125">
    <w:name w:val="No List22125"/>
    <w:next w:val="NoList"/>
    <w:uiPriority w:val="99"/>
    <w:semiHidden/>
    <w:unhideWhenUsed/>
    <w:rsid w:val="009224A3"/>
  </w:style>
  <w:style w:type="numbering" w:customStyle="1" w:styleId="NoList32125">
    <w:name w:val="No List32125"/>
    <w:next w:val="NoList"/>
    <w:uiPriority w:val="99"/>
    <w:semiHidden/>
    <w:unhideWhenUsed/>
    <w:rsid w:val="009224A3"/>
  </w:style>
  <w:style w:type="numbering" w:customStyle="1" w:styleId="NoList165">
    <w:name w:val="No List165"/>
    <w:next w:val="NoList"/>
    <w:uiPriority w:val="99"/>
    <w:semiHidden/>
    <w:unhideWhenUsed/>
    <w:rsid w:val="009224A3"/>
  </w:style>
  <w:style w:type="numbering" w:customStyle="1" w:styleId="NoList175">
    <w:name w:val="No List175"/>
    <w:next w:val="NoList"/>
    <w:uiPriority w:val="99"/>
    <w:semiHidden/>
    <w:unhideWhenUsed/>
    <w:rsid w:val="009224A3"/>
  </w:style>
  <w:style w:type="numbering" w:customStyle="1" w:styleId="NoList255">
    <w:name w:val="No List255"/>
    <w:next w:val="NoList"/>
    <w:uiPriority w:val="99"/>
    <w:semiHidden/>
    <w:unhideWhenUsed/>
    <w:rsid w:val="009224A3"/>
  </w:style>
  <w:style w:type="numbering" w:customStyle="1" w:styleId="NoList355">
    <w:name w:val="No List355"/>
    <w:next w:val="NoList"/>
    <w:uiPriority w:val="99"/>
    <w:semiHidden/>
    <w:unhideWhenUsed/>
    <w:rsid w:val="009224A3"/>
  </w:style>
  <w:style w:type="numbering" w:customStyle="1" w:styleId="NoList455">
    <w:name w:val="No List455"/>
    <w:next w:val="NoList"/>
    <w:uiPriority w:val="99"/>
    <w:semiHidden/>
    <w:unhideWhenUsed/>
    <w:rsid w:val="009224A3"/>
  </w:style>
  <w:style w:type="numbering" w:customStyle="1" w:styleId="NoList545">
    <w:name w:val="No List545"/>
    <w:next w:val="NoList"/>
    <w:uiPriority w:val="99"/>
    <w:semiHidden/>
    <w:unhideWhenUsed/>
    <w:rsid w:val="009224A3"/>
  </w:style>
  <w:style w:type="numbering" w:customStyle="1" w:styleId="NoList645">
    <w:name w:val="No List645"/>
    <w:next w:val="NoList"/>
    <w:uiPriority w:val="99"/>
    <w:semiHidden/>
    <w:unhideWhenUsed/>
    <w:rsid w:val="009224A3"/>
  </w:style>
  <w:style w:type="numbering" w:customStyle="1" w:styleId="NoList745">
    <w:name w:val="No List745"/>
    <w:next w:val="NoList"/>
    <w:uiPriority w:val="99"/>
    <w:semiHidden/>
    <w:unhideWhenUsed/>
    <w:rsid w:val="009224A3"/>
  </w:style>
  <w:style w:type="numbering" w:customStyle="1" w:styleId="NoList835">
    <w:name w:val="No List835"/>
    <w:next w:val="NoList"/>
    <w:uiPriority w:val="99"/>
    <w:semiHidden/>
    <w:unhideWhenUsed/>
    <w:rsid w:val="009224A3"/>
  </w:style>
  <w:style w:type="numbering" w:customStyle="1" w:styleId="NoList935">
    <w:name w:val="No List935"/>
    <w:next w:val="NoList"/>
    <w:uiPriority w:val="99"/>
    <w:semiHidden/>
    <w:unhideWhenUsed/>
    <w:rsid w:val="009224A3"/>
  </w:style>
  <w:style w:type="numbering" w:customStyle="1" w:styleId="NoList1145">
    <w:name w:val="No List1145"/>
    <w:next w:val="NoList"/>
    <w:uiPriority w:val="99"/>
    <w:semiHidden/>
    <w:unhideWhenUsed/>
    <w:rsid w:val="009224A3"/>
  </w:style>
  <w:style w:type="numbering" w:customStyle="1" w:styleId="NoList2145">
    <w:name w:val="No List2145"/>
    <w:next w:val="NoList"/>
    <w:uiPriority w:val="99"/>
    <w:semiHidden/>
    <w:unhideWhenUsed/>
    <w:rsid w:val="009224A3"/>
  </w:style>
  <w:style w:type="numbering" w:customStyle="1" w:styleId="NoList3145">
    <w:name w:val="No List3145"/>
    <w:next w:val="NoList"/>
    <w:uiPriority w:val="99"/>
    <w:semiHidden/>
    <w:unhideWhenUsed/>
    <w:rsid w:val="009224A3"/>
  </w:style>
  <w:style w:type="numbering" w:customStyle="1" w:styleId="NoList4145">
    <w:name w:val="No List4145"/>
    <w:next w:val="NoList"/>
    <w:uiPriority w:val="99"/>
    <w:semiHidden/>
    <w:unhideWhenUsed/>
    <w:rsid w:val="009224A3"/>
  </w:style>
  <w:style w:type="numbering" w:customStyle="1" w:styleId="NoList5135">
    <w:name w:val="No List5135"/>
    <w:next w:val="NoList"/>
    <w:uiPriority w:val="99"/>
    <w:semiHidden/>
    <w:unhideWhenUsed/>
    <w:rsid w:val="009224A3"/>
  </w:style>
  <w:style w:type="numbering" w:customStyle="1" w:styleId="NoList6135">
    <w:name w:val="No List6135"/>
    <w:next w:val="NoList"/>
    <w:uiPriority w:val="99"/>
    <w:semiHidden/>
    <w:unhideWhenUsed/>
    <w:rsid w:val="009224A3"/>
  </w:style>
  <w:style w:type="numbering" w:customStyle="1" w:styleId="NoList7135">
    <w:name w:val="No List7135"/>
    <w:next w:val="NoList"/>
    <w:uiPriority w:val="99"/>
    <w:semiHidden/>
    <w:unhideWhenUsed/>
    <w:rsid w:val="009224A3"/>
  </w:style>
  <w:style w:type="numbering" w:customStyle="1" w:styleId="NoList8135">
    <w:name w:val="No List8135"/>
    <w:next w:val="NoList"/>
    <w:uiPriority w:val="99"/>
    <w:semiHidden/>
    <w:unhideWhenUsed/>
    <w:rsid w:val="009224A3"/>
  </w:style>
  <w:style w:type="numbering" w:customStyle="1" w:styleId="NoList9125">
    <w:name w:val="No List9125"/>
    <w:next w:val="NoList"/>
    <w:uiPriority w:val="99"/>
    <w:semiHidden/>
    <w:unhideWhenUsed/>
    <w:rsid w:val="009224A3"/>
  </w:style>
  <w:style w:type="numbering" w:customStyle="1" w:styleId="LFO1935">
    <w:name w:val="LFO1935"/>
    <w:basedOn w:val="NoList"/>
    <w:rsid w:val="009224A3"/>
  </w:style>
  <w:style w:type="numbering" w:customStyle="1" w:styleId="NoList1025">
    <w:name w:val="No List1025"/>
    <w:next w:val="NoList"/>
    <w:uiPriority w:val="99"/>
    <w:semiHidden/>
    <w:unhideWhenUsed/>
    <w:rsid w:val="009224A3"/>
  </w:style>
  <w:style w:type="numbering" w:customStyle="1" w:styleId="LFO19125">
    <w:name w:val="LFO19125"/>
    <w:basedOn w:val="NoList"/>
    <w:rsid w:val="009224A3"/>
  </w:style>
  <w:style w:type="numbering" w:customStyle="1" w:styleId="NoList1245">
    <w:name w:val="No List1245"/>
    <w:next w:val="NoList"/>
    <w:uiPriority w:val="99"/>
    <w:semiHidden/>
    <w:rsid w:val="009224A3"/>
  </w:style>
  <w:style w:type="numbering" w:customStyle="1" w:styleId="NoList11145">
    <w:name w:val="No List11145"/>
    <w:next w:val="NoList"/>
    <w:uiPriority w:val="99"/>
    <w:semiHidden/>
    <w:unhideWhenUsed/>
    <w:rsid w:val="009224A3"/>
  </w:style>
  <w:style w:type="numbering" w:customStyle="1" w:styleId="145">
    <w:name w:val="无列表145"/>
    <w:next w:val="NoList"/>
    <w:semiHidden/>
    <w:rsid w:val="009224A3"/>
  </w:style>
  <w:style w:type="numbering" w:customStyle="1" w:styleId="1450">
    <w:name w:val="リストなし145"/>
    <w:next w:val="NoList"/>
    <w:uiPriority w:val="99"/>
    <w:semiHidden/>
    <w:unhideWhenUsed/>
    <w:rsid w:val="009224A3"/>
  </w:style>
  <w:style w:type="numbering" w:customStyle="1" w:styleId="1145">
    <w:name w:val="无列表1145"/>
    <w:next w:val="NoList"/>
    <w:semiHidden/>
    <w:rsid w:val="009224A3"/>
  </w:style>
  <w:style w:type="numbering" w:customStyle="1" w:styleId="11350">
    <w:name w:val="リストなし1135"/>
    <w:next w:val="NoList"/>
    <w:uiPriority w:val="99"/>
    <w:semiHidden/>
    <w:unhideWhenUsed/>
    <w:rsid w:val="009224A3"/>
  </w:style>
  <w:style w:type="numbering" w:customStyle="1" w:styleId="NoList2245">
    <w:name w:val="No List2245"/>
    <w:next w:val="NoList"/>
    <w:uiPriority w:val="99"/>
    <w:semiHidden/>
    <w:unhideWhenUsed/>
    <w:rsid w:val="009224A3"/>
  </w:style>
  <w:style w:type="numbering" w:customStyle="1" w:styleId="NoList3245">
    <w:name w:val="No List3245"/>
    <w:next w:val="NoList"/>
    <w:uiPriority w:val="99"/>
    <w:semiHidden/>
    <w:unhideWhenUsed/>
    <w:rsid w:val="009224A3"/>
  </w:style>
  <w:style w:type="numbering" w:customStyle="1" w:styleId="NoList4235">
    <w:name w:val="No List4235"/>
    <w:next w:val="NoList"/>
    <w:uiPriority w:val="99"/>
    <w:semiHidden/>
    <w:unhideWhenUsed/>
    <w:rsid w:val="009224A3"/>
  </w:style>
  <w:style w:type="numbering" w:customStyle="1" w:styleId="NoList21135">
    <w:name w:val="No List21135"/>
    <w:next w:val="NoList"/>
    <w:uiPriority w:val="99"/>
    <w:semiHidden/>
    <w:unhideWhenUsed/>
    <w:rsid w:val="009224A3"/>
  </w:style>
  <w:style w:type="numbering" w:customStyle="1" w:styleId="NoList31135">
    <w:name w:val="No List31135"/>
    <w:next w:val="NoList"/>
    <w:uiPriority w:val="99"/>
    <w:semiHidden/>
    <w:unhideWhenUsed/>
    <w:rsid w:val="009224A3"/>
  </w:style>
  <w:style w:type="numbering" w:customStyle="1" w:styleId="NoList41135">
    <w:name w:val="No List41135"/>
    <w:next w:val="NoList"/>
    <w:uiPriority w:val="99"/>
    <w:semiHidden/>
    <w:unhideWhenUsed/>
    <w:rsid w:val="009224A3"/>
  </w:style>
  <w:style w:type="numbering" w:customStyle="1" w:styleId="11135">
    <w:name w:val="无列表11135"/>
    <w:next w:val="NoList"/>
    <w:semiHidden/>
    <w:rsid w:val="009224A3"/>
  </w:style>
  <w:style w:type="numbering" w:customStyle="1" w:styleId="NoList111135">
    <w:name w:val="No List111135"/>
    <w:next w:val="NoList"/>
    <w:uiPriority w:val="99"/>
    <w:semiHidden/>
    <w:unhideWhenUsed/>
    <w:rsid w:val="009224A3"/>
  </w:style>
  <w:style w:type="numbering" w:customStyle="1" w:styleId="NoList12135">
    <w:name w:val="No List12135"/>
    <w:next w:val="NoList"/>
    <w:uiPriority w:val="99"/>
    <w:semiHidden/>
    <w:unhideWhenUsed/>
    <w:rsid w:val="009224A3"/>
  </w:style>
  <w:style w:type="numbering" w:customStyle="1" w:styleId="NoList22135">
    <w:name w:val="No List22135"/>
    <w:next w:val="NoList"/>
    <w:uiPriority w:val="99"/>
    <w:semiHidden/>
    <w:unhideWhenUsed/>
    <w:rsid w:val="009224A3"/>
  </w:style>
  <w:style w:type="numbering" w:customStyle="1" w:styleId="NoList32135">
    <w:name w:val="No List32135"/>
    <w:next w:val="NoList"/>
    <w:uiPriority w:val="99"/>
    <w:semiHidden/>
    <w:unhideWhenUsed/>
    <w:rsid w:val="009224A3"/>
  </w:style>
  <w:style w:type="table" w:customStyle="1" w:styleId="325">
    <w:name w:val="网格型3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NoList"/>
    <w:uiPriority w:val="99"/>
    <w:semiHidden/>
    <w:unhideWhenUsed/>
    <w:rsid w:val="000168C3"/>
  </w:style>
  <w:style w:type="table" w:customStyle="1" w:styleId="90">
    <w:name w:val="网格型9"/>
    <w:basedOn w:val="TableNormal"/>
    <w:next w:val="TableGrid"/>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168C3"/>
  </w:style>
  <w:style w:type="numbering" w:customStyle="1" w:styleId="260">
    <w:name w:val="无列表26"/>
    <w:next w:val="NoList"/>
    <w:uiPriority w:val="99"/>
    <w:semiHidden/>
    <w:unhideWhenUsed/>
    <w:rsid w:val="000168C3"/>
  </w:style>
  <w:style w:type="table" w:customStyle="1" w:styleId="172">
    <w:name w:val="网格型17"/>
    <w:basedOn w:val="TableNormal"/>
    <w:next w:val="TableGrid"/>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168C3"/>
  </w:style>
  <w:style w:type="numbering" w:customStyle="1" w:styleId="1101">
    <w:name w:val="リストなし110"/>
    <w:next w:val="NoList"/>
    <w:uiPriority w:val="99"/>
    <w:semiHidden/>
    <w:unhideWhenUsed/>
    <w:rsid w:val="000168C3"/>
  </w:style>
  <w:style w:type="numbering" w:customStyle="1" w:styleId="NoList130">
    <w:name w:val="No List130"/>
    <w:next w:val="NoList"/>
    <w:uiPriority w:val="99"/>
    <w:semiHidden/>
    <w:unhideWhenUsed/>
    <w:rsid w:val="000168C3"/>
  </w:style>
  <w:style w:type="numbering" w:customStyle="1" w:styleId="1190">
    <w:name w:val="リストなし119"/>
    <w:next w:val="NoList"/>
    <w:uiPriority w:val="99"/>
    <w:semiHidden/>
    <w:unhideWhenUsed/>
    <w:rsid w:val="000168C3"/>
  </w:style>
  <w:style w:type="numbering" w:customStyle="1" w:styleId="NoList220">
    <w:name w:val="No List220"/>
    <w:next w:val="NoList"/>
    <w:uiPriority w:val="99"/>
    <w:semiHidden/>
    <w:unhideWhenUsed/>
    <w:rsid w:val="000168C3"/>
  </w:style>
  <w:style w:type="numbering" w:customStyle="1" w:styleId="NoList320">
    <w:name w:val="No List320"/>
    <w:next w:val="NoList"/>
    <w:uiPriority w:val="99"/>
    <w:semiHidden/>
    <w:unhideWhenUsed/>
    <w:rsid w:val="000168C3"/>
  </w:style>
  <w:style w:type="numbering" w:customStyle="1" w:styleId="NoList1120">
    <w:name w:val="No List1120"/>
    <w:next w:val="NoList"/>
    <w:uiPriority w:val="99"/>
    <w:semiHidden/>
    <w:unhideWhenUsed/>
    <w:rsid w:val="000168C3"/>
  </w:style>
  <w:style w:type="numbering" w:customStyle="1" w:styleId="NoList420">
    <w:name w:val="No List420"/>
    <w:next w:val="NoList"/>
    <w:uiPriority w:val="99"/>
    <w:semiHidden/>
    <w:unhideWhenUsed/>
    <w:rsid w:val="000168C3"/>
  </w:style>
  <w:style w:type="numbering" w:customStyle="1" w:styleId="NoList510">
    <w:name w:val="No List510"/>
    <w:next w:val="NoList"/>
    <w:uiPriority w:val="99"/>
    <w:semiHidden/>
    <w:unhideWhenUsed/>
    <w:rsid w:val="000168C3"/>
  </w:style>
  <w:style w:type="numbering" w:customStyle="1" w:styleId="NoList11110">
    <w:name w:val="No List11110"/>
    <w:next w:val="NoList"/>
    <w:uiPriority w:val="99"/>
    <w:semiHidden/>
    <w:unhideWhenUsed/>
    <w:rsid w:val="000168C3"/>
  </w:style>
  <w:style w:type="numbering" w:customStyle="1" w:styleId="NoList2110">
    <w:name w:val="No List2110"/>
    <w:next w:val="NoList"/>
    <w:uiPriority w:val="99"/>
    <w:semiHidden/>
    <w:unhideWhenUsed/>
    <w:rsid w:val="000168C3"/>
  </w:style>
  <w:style w:type="numbering" w:customStyle="1" w:styleId="NoList3110">
    <w:name w:val="No List3110"/>
    <w:next w:val="NoList"/>
    <w:uiPriority w:val="99"/>
    <w:semiHidden/>
    <w:unhideWhenUsed/>
    <w:rsid w:val="000168C3"/>
  </w:style>
  <w:style w:type="numbering" w:customStyle="1" w:styleId="NoList4110">
    <w:name w:val="No List4110"/>
    <w:next w:val="NoList"/>
    <w:uiPriority w:val="99"/>
    <w:semiHidden/>
    <w:unhideWhenUsed/>
    <w:rsid w:val="000168C3"/>
  </w:style>
  <w:style w:type="numbering" w:customStyle="1" w:styleId="NoList610">
    <w:name w:val="No List610"/>
    <w:next w:val="NoList"/>
    <w:uiPriority w:val="99"/>
    <w:semiHidden/>
    <w:unhideWhenUsed/>
    <w:rsid w:val="000168C3"/>
  </w:style>
  <w:style w:type="numbering" w:customStyle="1" w:styleId="NoList710">
    <w:name w:val="No List710"/>
    <w:next w:val="NoList"/>
    <w:uiPriority w:val="99"/>
    <w:semiHidden/>
    <w:unhideWhenUsed/>
    <w:rsid w:val="000168C3"/>
  </w:style>
  <w:style w:type="numbering" w:customStyle="1" w:styleId="NoList1210">
    <w:name w:val="No List1210"/>
    <w:next w:val="NoList"/>
    <w:uiPriority w:val="99"/>
    <w:semiHidden/>
    <w:unhideWhenUsed/>
    <w:rsid w:val="000168C3"/>
  </w:style>
  <w:style w:type="numbering" w:customStyle="1" w:styleId="NoList2210">
    <w:name w:val="No List2210"/>
    <w:next w:val="NoList"/>
    <w:uiPriority w:val="99"/>
    <w:semiHidden/>
    <w:unhideWhenUsed/>
    <w:rsid w:val="000168C3"/>
  </w:style>
  <w:style w:type="numbering" w:customStyle="1" w:styleId="NoList3210">
    <w:name w:val="No List3210"/>
    <w:next w:val="NoList"/>
    <w:uiPriority w:val="99"/>
    <w:semiHidden/>
    <w:unhideWhenUsed/>
    <w:rsid w:val="000168C3"/>
  </w:style>
  <w:style w:type="table" w:customStyle="1" w:styleId="TableGrid59">
    <w:name w:val="Table Grid59"/>
    <w:basedOn w:val="TableNormal"/>
    <w:next w:val="TableGrid"/>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0168C3"/>
  </w:style>
  <w:style w:type="numbering" w:customStyle="1" w:styleId="NoList519">
    <w:name w:val="No List519"/>
    <w:next w:val="NoList"/>
    <w:uiPriority w:val="99"/>
    <w:semiHidden/>
    <w:unhideWhenUsed/>
    <w:rsid w:val="000168C3"/>
  </w:style>
  <w:style w:type="numbering" w:customStyle="1" w:styleId="NoList2119">
    <w:name w:val="No List2119"/>
    <w:next w:val="NoList"/>
    <w:uiPriority w:val="99"/>
    <w:semiHidden/>
    <w:unhideWhenUsed/>
    <w:rsid w:val="000168C3"/>
  </w:style>
  <w:style w:type="numbering" w:customStyle="1" w:styleId="NoList3119">
    <w:name w:val="No List3119"/>
    <w:next w:val="NoList"/>
    <w:uiPriority w:val="99"/>
    <w:semiHidden/>
    <w:unhideWhenUsed/>
    <w:rsid w:val="000168C3"/>
  </w:style>
  <w:style w:type="numbering" w:customStyle="1" w:styleId="NoList4119">
    <w:name w:val="No List4119"/>
    <w:next w:val="NoList"/>
    <w:uiPriority w:val="99"/>
    <w:semiHidden/>
    <w:unhideWhenUsed/>
    <w:rsid w:val="000168C3"/>
  </w:style>
  <w:style w:type="numbering" w:customStyle="1" w:styleId="NoList619">
    <w:name w:val="No List619"/>
    <w:next w:val="NoList"/>
    <w:uiPriority w:val="99"/>
    <w:semiHidden/>
    <w:unhideWhenUsed/>
    <w:rsid w:val="000168C3"/>
  </w:style>
  <w:style w:type="numbering" w:customStyle="1" w:styleId="1119">
    <w:name w:val="无列表1119"/>
    <w:next w:val="NoList"/>
    <w:semiHidden/>
    <w:rsid w:val="000168C3"/>
  </w:style>
  <w:style w:type="numbering" w:customStyle="1" w:styleId="NoList11119">
    <w:name w:val="No List11119"/>
    <w:next w:val="NoList"/>
    <w:uiPriority w:val="99"/>
    <w:semiHidden/>
    <w:unhideWhenUsed/>
    <w:rsid w:val="000168C3"/>
  </w:style>
  <w:style w:type="numbering" w:customStyle="1" w:styleId="NoList719">
    <w:name w:val="No List719"/>
    <w:next w:val="NoList"/>
    <w:uiPriority w:val="99"/>
    <w:semiHidden/>
    <w:unhideWhenUsed/>
    <w:rsid w:val="000168C3"/>
  </w:style>
  <w:style w:type="numbering" w:customStyle="1" w:styleId="NoList1219">
    <w:name w:val="No List1219"/>
    <w:next w:val="NoList"/>
    <w:uiPriority w:val="99"/>
    <w:semiHidden/>
    <w:unhideWhenUsed/>
    <w:rsid w:val="000168C3"/>
  </w:style>
  <w:style w:type="numbering" w:customStyle="1" w:styleId="NoList2219">
    <w:name w:val="No List2219"/>
    <w:next w:val="NoList"/>
    <w:uiPriority w:val="99"/>
    <w:semiHidden/>
    <w:unhideWhenUsed/>
    <w:rsid w:val="000168C3"/>
  </w:style>
  <w:style w:type="numbering" w:customStyle="1" w:styleId="NoList3219">
    <w:name w:val="No List3219"/>
    <w:next w:val="NoList"/>
    <w:uiPriority w:val="99"/>
    <w:semiHidden/>
    <w:unhideWhenUsed/>
    <w:rsid w:val="000168C3"/>
  </w:style>
  <w:style w:type="table" w:customStyle="1" w:styleId="TableGrid69">
    <w:name w:val="Table Grid69"/>
    <w:basedOn w:val="TableNormal"/>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TableNormal"/>
    <w:next w:val="TableGrid"/>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NoList"/>
    <w:uiPriority w:val="99"/>
    <w:semiHidden/>
    <w:unhideWhenUsed/>
    <w:rsid w:val="000168C3"/>
  </w:style>
  <w:style w:type="table" w:customStyle="1" w:styleId="TableGrid229">
    <w:name w:val="Table Grid229"/>
    <w:basedOn w:val="TableNormal"/>
    <w:next w:val="TableGrid"/>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168C3"/>
  </w:style>
  <w:style w:type="numbering" w:customStyle="1" w:styleId="NoList236">
    <w:name w:val="No List236"/>
    <w:next w:val="NoList"/>
    <w:uiPriority w:val="99"/>
    <w:semiHidden/>
    <w:unhideWhenUsed/>
    <w:rsid w:val="000168C3"/>
  </w:style>
  <w:style w:type="numbering" w:customStyle="1" w:styleId="NoList336">
    <w:name w:val="No List336"/>
    <w:next w:val="NoList"/>
    <w:uiPriority w:val="99"/>
    <w:semiHidden/>
    <w:unhideWhenUsed/>
    <w:rsid w:val="000168C3"/>
  </w:style>
  <w:style w:type="numbering" w:customStyle="1" w:styleId="NoList436">
    <w:name w:val="No List436"/>
    <w:next w:val="NoList"/>
    <w:uiPriority w:val="99"/>
    <w:semiHidden/>
    <w:unhideWhenUsed/>
    <w:rsid w:val="000168C3"/>
  </w:style>
  <w:style w:type="numbering" w:customStyle="1" w:styleId="NoList526">
    <w:name w:val="No List526"/>
    <w:next w:val="NoList"/>
    <w:uiPriority w:val="99"/>
    <w:semiHidden/>
    <w:unhideWhenUsed/>
    <w:rsid w:val="000168C3"/>
  </w:style>
  <w:style w:type="numbering" w:customStyle="1" w:styleId="NoList626">
    <w:name w:val="No List626"/>
    <w:next w:val="NoList"/>
    <w:uiPriority w:val="99"/>
    <w:semiHidden/>
    <w:unhideWhenUsed/>
    <w:rsid w:val="000168C3"/>
  </w:style>
  <w:style w:type="numbering" w:customStyle="1" w:styleId="NoList726">
    <w:name w:val="No List726"/>
    <w:next w:val="NoList"/>
    <w:uiPriority w:val="99"/>
    <w:semiHidden/>
    <w:unhideWhenUsed/>
    <w:rsid w:val="000168C3"/>
  </w:style>
  <w:style w:type="numbering" w:customStyle="1" w:styleId="NoList819">
    <w:name w:val="No List819"/>
    <w:next w:val="NoList"/>
    <w:uiPriority w:val="99"/>
    <w:semiHidden/>
    <w:unhideWhenUsed/>
    <w:rsid w:val="000168C3"/>
  </w:style>
  <w:style w:type="numbering" w:customStyle="1" w:styleId="NoList99">
    <w:name w:val="No List99"/>
    <w:next w:val="NoList"/>
    <w:uiPriority w:val="99"/>
    <w:semiHidden/>
    <w:unhideWhenUsed/>
    <w:rsid w:val="000168C3"/>
  </w:style>
  <w:style w:type="numbering" w:customStyle="1" w:styleId="NoList1126">
    <w:name w:val="No List1126"/>
    <w:next w:val="NoList"/>
    <w:uiPriority w:val="99"/>
    <w:semiHidden/>
    <w:unhideWhenUsed/>
    <w:rsid w:val="000168C3"/>
  </w:style>
  <w:style w:type="numbering" w:customStyle="1" w:styleId="NoList2126">
    <w:name w:val="No List2126"/>
    <w:next w:val="NoList"/>
    <w:uiPriority w:val="99"/>
    <w:semiHidden/>
    <w:unhideWhenUsed/>
    <w:rsid w:val="000168C3"/>
  </w:style>
  <w:style w:type="numbering" w:customStyle="1" w:styleId="NoList3126">
    <w:name w:val="No List3126"/>
    <w:next w:val="NoList"/>
    <w:uiPriority w:val="99"/>
    <w:semiHidden/>
    <w:unhideWhenUsed/>
    <w:rsid w:val="000168C3"/>
  </w:style>
  <w:style w:type="numbering" w:customStyle="1" w:styleId="NoList4126">
    <w:name w:val="No List4126"/>
    <w:next w:val="NoList"/>
    <w:uiPriority w:val="99"/>
    <w:semiHidden/>
    <w:unhideWhenUsed/>
    <w:rsid w:val="000168C3"/>
  </w:style>
  <w:style w:type="numbering" w:customStyle="1" w:styleId="NoList5116">
    <w:name w:val="No List5116"/>
    <w:next w:val="NoList"/>
    <w:uiPriority w:val="99"/>
    <w:semiHidden/>
    <w:unhideWhenUsed/>
    <w:rsid w:val="000168C3"/>
  </w:style>
  <w:style w:type="numbering" w:customStyle="1" w:styleId="NoList6116">
    <w:name w:val="No List6116"/>
    <w:next w:val="NoList"/>
    <w:uiPriority w:val="99"/>
    <w:semiHidden/>
    <w:unhideWhenUsed/>
    <w:rsid w:val="000168C3"/>
  </w:style>
  <w:style w:type="numbering" w:customStyle="1" w:styleId="NoList7116">
    <w:name w:val="No List7116"/>
    <w:next w:val="NoList"/>
    <w:uiPriority w:val="99"/>
    <w:semiHidden/>
    <w:unhideWhenUsed/>
    <w:rsid w:val="000168C3"/>
  </w:style>
  <w:style w:type="numbering" w:customStyle="1" w:styleId="NoList8116">
    <w:name w:val="No List8116"/>
    <w:next w:val="NoList"/>
    <w:uiPriority w:val="99"/>
    <w:semiHidden/>
    <w:unhideWhenUsed/>
    <w:rsid w:val="000168C3"/>
  </w:style>
  <w:style w:type="numbering" w:customStyle="1" w:styleId="NoList918">
    <w:name w:val="No List918"/>
    <w:next w:val="NoList"/>
    <w:uiPriority w:val="99"/>
    <w:semiHidden/>
    <w:unhideWhenUsed/>
    <w:rsid w:val="000168C3"/>
  </w:style>
  <w:style w:type="numbering" w:customStyle="1" w:styleId="LFO198">
    <w:name w:val="LFO198"/>
    <w:basedOn w:val="NoList"/>
    <w:rsid w:val="000168C3"/>
  </w:style>
  <w:style w:type="numbering" w:customStyle="1" w:styleId="NoList108">
    <w:name w:val="No List108"/>
    <w:next w:val="NoList"/>
    <w:uiPriority w:val="99"/>
    <w:semiHidden/>
    <w:unhideWhenUsed/>
    <w:rsid w:val="000168C3"/>
  </w:style>
  <w:style w:type="numbering" w:customStyle="1" w:styleId="LFO1918">
    <w:name w:val="LFO1918"/>
    <w:basedOn w:val="NoList"/>
    <w:rsid w:val="000168C3"/>
  </w:style>
  <w:style w:type="numbering" w:customStyle="1" w:styleId="NoList1226">
    <w:name w:val="No List1226"/>
    <w:next w:val="NoList"/>
    <w:uiPriority w:val="99"/>
    <w:semiHidden/>
    <w:rsid w:val="000168C3"/>
  </w:style>
  <w:style w:type="numbering" w:customStyle="1" w:styleId="NoList11126">
    <w:name w:val="No List11126"/>
    <w:next w:val="NoList"/>
    <w:uiPriority w:val="99"/>
    <w:semiHidden/>
    <w:unhideWhenUsed/>
    <w:rsid w:val="000168C3"/>
  </w:style>
  <w:style w:type="numbering" w:customStyle="1" w:styleId="126">
    <w:name w:val="无列表126"/>
    <w:next w:val="NoList"/>
    <w:semiHidden/>
    <w:rsid w:val="000168C3"/>
  </w:style>
  <w:style w:type="numbering" w:customStyle="1" w:styleId="1260">
    <w:name w:val="リストなし126"/>
    <w:next w:val="NoList"/>
    <w:uiPriority w:val="99"/>
    <w:semiHidden/>
    <w:unhideWhenUsed/>
    <w:rsid w:val="000168C3"/>
  </w:style>
  <w:style w:type="numbering" w:customStyle="1" w:styleId="1126">
    <w:name w:val="无列表1126"/>
    <w:next w:val="NoList"/>
    <w:semiHidden/>
    <w:rsid w:val="000168C3"/>
  </w:style>
  <w:style w:type="numbering" w:customStyle="1" w:styleId="11160">
    <w:name w:val="リストなし1116"/>
    <w:next w:val="NoList"/>
    <w:uiPriority w:val="99"/>
    <w:semiHidden/>
    <w:unhideWhenUsed/>
    <w:rsid w:val="000168C3"/>
  </w:style>
  <w:style w:type="numbering" w:customStyle="1" w:styleId="NoList2226">
    <w:name w:val="No List2226"/>
    <w:next w:val="NoList"/>
    <w:uiPriority w:val="99"/>
    <w:semiHidden/>
    <w:unhideWhenUsed/>
    <w:rsid w:val="000168C3"/>
  </w:style>
  <w:style w:type="numbering" w:customStyle="1" w:styleId="NoList3226">
    <w:name w:val="No List3226"/>
    <w:next w:val="NoList"/>
    <w:uiPriority w:val="99"/>
    <w:semiHidden/>
    <w:unhideWhenUsed/>
    <w:rsid w:val="000168C3"/>
  </w:style>
  <w:style w:type="numbering" w:customStyle="1" w:styleId="NoList4216">
    <w:name w:val="No List4216"/>
    <w:next w:val="NoList"/>
    <w:uiPriority w:val="99"/>
    <w:semiHidden/>
    <w:unhideWhenUsed/>
    <w:rsid w:val="000168C3"/>
  </w:style>
  <w:style w:type="numbering" w:customStyle="1" w:styleId="NoList21116">
    <w:name w:val="No List21116"/>
    <w:next w:val="NoList"/>
    <w:uiPriority w:val="99"/>
    <w:semiHidden/>
    <w:unhideWhenUsed/>
    <w:rsid w:val="000168C3"/>
  </w:style>
  <w:style w:type="numbering" w:customStyle="1" w:styleId="NoList31116">
    <w:name w:val="No List31116"/>
    <w:next w:val="NoList"/>
    <w:uiPriority w:val="99"/>
    <w:semiHidden/>
    <w:unhideWhenUsed/>
    <w:rsid w:val="000168C3"/>
  </w:style>
  <w:style w:type="numbering" w:customStyle="1" w:styleId="NoList41116">
    <w:name w:val="No List41116"/>
    <w:next w:val="NoList"/>
    <w:uiPriority w:val="99"/>
    <w:semiHidden/>
    <w:unhideWhenUsed/>
    <w:rsid w:val="000168C3"/>
  </w:style>
  <w:style w:type="numbering" w:customStyle="1" w:styleId="11116">
    <w:name w:val="无列表11116"/>
    <w:next w:val="NoList"/>
    <w:semiHidden/>
    <w:rsid w:val="000168C3"/>
  </w:style>
  <w:style w:type="numbering" w:customStyle="1" w:styleId="NoList111116">
    <w:name w:val="No List111116"/>
    <w:next w:val="NoList"/>
    <w:uiPriority w:val="99"/>
    <w:semiHidden/>
    <w:unhideWhenUsed/>
    <w:rsid w:val="000168C3"/>
  </w:style>
  <w:style w:type="numbering" w:customStyle="1" w:styleId="NoList12116">
    <w:name w:val="No List12116"/>
    <w:next w:val="NoList"/>
    <w:uiPriority w:val="99"/>
    <w:semiHidden/>
    <w:unhideWhenUsed/>
    <w:rsid w:val="000168C3"/>
  </w:style>
  <w:style w:type="numbering" w:customStyle="1" w:styleId="NoList22116">
    <w:name w:val="No List22116"/>
    <w:next w:val="NoList"/>
    <w:uiPriority w:val="99"/>
    <w:semiHidden/>
    <w:unhideWhenUsed/>
    <w:rsid w:val="000168C3"/>
  </w:style>
  <w:style w:type="numbering" w:customStyle="1" w:styleId="NoList32116">
    <w:name w:val="No List32116"/>
    <w:next w:val="NoList"/>
    <w:uiPriority w:val="99"/>
    <w:semiHidden/>
    <w:unhideWhenUsed/>
    <w:rsid w:val="000168C3"/>
  </w:style>
  <w:style w:type="numbering" w:customStyle="1" w:styleId="NoList146">
    <w:name w:val="No List146"/>
    <w:next w:val="NoList"/>
    <w:uiPriority w:val="99"/>
    <w:semiHidden/>
    <w:unhideWhenUsed/>
    <w:rsid w:val="000168C3"/>
  </w:style>
  <w:style w:type="numbering" w:customStyle="1" w:styleId="NoList156">
    <w:name w:val="No List156"/>
    <w:next w:val="NoList"/>
    <w:uiPriority w:val="99"/>
    <w:semiHidden/>
    <w:unhideWhenUsed/>
    <w:rsid w:val="000168C3"/>
  </w:style>
  <w:style w:type="numbering" w:customStyle="1" w:styleId="NoList246">
    <w:name w:val="No List246"/>
    <w:next w:val="NoList"/>
    <w:uiPriority w:val="99"/>
    <w:semiHidden/>
    <w:unhideWhenUsed/>
    <w:rsid w:val="000168C3"/>
  </w:style>
  <w:style w:type="numbering" w:customStyle="1" w:styleId="NoList346">
    <w:name w:val="No List346"/>
    <w:next w:val="NoList"/>
    <w:uiPriority w:val="99"/>
    <w:semiHidden/>
    <w:unhideWhenUsed/>
    <w:rsid w:val="000168C3"/>
  </w:style>
  <w:style w:type="numbering" w:customStyle="1" w:styleId="NoList446">
    <w:name w:val="No List446"/>
    <w:next w:val="NoList"/>
    <w:uiPriority w:val="99"/>
    <w:semiHidden/>
    <w:unhideWhenUsed/>
    <w:rsid w:val="000168C3"/>
  </w:style>
  <w:style w:type="numbering" w:customStyle="1" w:styleId="NoList536">
    <w:name w:val="No List536"/>
    <w:next w:val="NoList"/>
    <w:uiPriority w:val="99"/>
    <w:semiHidden/>
    <w:unhideWhenUsed/>
    <w:rsid w:val="000168C3"/>
  </w:style>
  <w:style w:type="numbering" w:customStyle="1" w:styleId="NoList636">
    <w:name w:val="No List636"/>
    <w:next w:val="NoList"/>
    <w:uiPriority w:val="99"/>
    <w:semiHidden/>
    <w:unhideWhenUsed/>
    <w:rsid w:val="000168C3"/>
  </w:style>
  <w:style w:type="numbering" w:customStyle="1" w:styleId="NoList736">
    <w:name w:val="No List736"/>
    <w:next w:val="NoList"/>
    <w:uiPriority w:val="99"/>
    <w:semiHidden/>
    <w:unhideWhenUsed/>
    <w:rsid w:val="000168C3"/>
  </w:style>
  <w:style w:type="numbering" w:customStyle="1" w:styleId="NoList826">
    <w:name w:val="No List826"/>
    <w:next w:val="NoList"/>
    <w:uiPriority w:val="99"/>
    <w:semiHidden/>
    <w:unhideWhenUsed/>
    <w:rsid w:val="000168C3"/>
  </w:style>
  <w:style w:type="numbering" w:customStyle="1" w:styleId="NoList926">
    <w:name w:val="No List926"/>
    <w:next w:val="NoList"/>
    <w:uiPriority w:val="99"/>
    <w:semiHidden/>
    <w:unhideWhenUsed/>
    <w:rsid w:val="000168C3"/>
  </w:style>
  <w:style w:type="numbering" w:customStyle="1" w:styleId="NoList1136">
    <w:name w:val="No List1136"/>
    <w:next w:val="NoList"/>
    <w:uiPriority w:val="99"/>
    <w:semiHidden/>
    <w:unhideWhenUsed/>
    <w:rsid w:val="000168C3"/>
  </w:style>
  <w:style w:type="numbering" w:customStyle="1" w:styleId="NoList2136">
    <w:name w:val="No List2136"/>
    <w:next w:val="NoList"/>
    <w:uiPriority w:val="99"/>
    <w:semiHidden/>
    <w:unhideWhenUsed/>
    <w:rsid w:val="000168C3"/>
  </w:style>
  <w:style w:type="numbering" w:customStyle="1" w:styleId="NoList3136">
    <w:name w:val="No List3136"/>
    <w:next w:val="NoList"/>
    <w:uiPriority w:val="99"/>
    <w:semiHidden/>
    <w:unhideWhenUsed/>
    <w:rsid w:val="000168C3"/>
  </w:style>
  <w:style w:type="numbering" w:customStyle="1" w:styleId="NoList4136">
    <w:name w:val="No List4136"/>
    <w:next w:val="NoList"/>
    <w:uiPriority w:val="99"/>
    <w:semiHidden/>
    <w:unhideWhenUsed/>
    <w:rsid w:val="000168C3"/>
  </w:style>
  <w:style w:type="numbering" w:customStyle="1" w:styleId="NoList5126">
    <w:name w:val="No List5126"/>
    <w:next w:val="NoList"/>
    <w:uiPriority w:val="99"/>
    <w:semiHidden/>
    <w:unhideWhenUsed/>
    <w:rsid w:val="000168C3"/>
  </w:style>
  <w:style w:type="numbering" w:customStyle="1" w:styleId="NoList6126">
    <w:name w:val="No List6126"/>
    <w:next w:val="NoList"/>
    <w:uiPriority w:val="99"/>
    <w:semiHidden/>
    <w:unhideWhenUsed/>
    <w:rsid w:val="000168C3"/>
  </w:style>
  <w:style w:type="numbering" w:customStyle="1" w:styleId="NoList7126">
    <w:name w:val="No List7126"/>
    <w:next w:val="NoList"/>
    <w:uiPriority w:val="99"/>
    <w:semiHidden/>
    <w:unhideWhenUsed/>
    <w:rsid w:val="000168C3"/>
  </w:style>
  <w:style w:type="numbering" w:customStyle="1" w:styleId="NoList8126">
    <w:name w:val="No List8126"/>
    <w:next w:val="NoList"/>
    <w:uiPriority w:val="99"/>
    <w:semiHidden/>
    <w:unhideWhenUsed/>
    <w:rsid w:val="000168C3"/>
  </w:style>
  <w:style w:type="numbering" w:customStyle="1" w:styleId="NoList9116">
    <w:name w:val="No List9116"/>
    <w:next w:val="NoList"/>
    <w:uiPriority w:val="99"/>
    <w:semiHidden/>
    <w:unhideWhenUsed/>
    <w:rsid w:val="000168C3"/>
  </w:style>
  <w:style w:type="numbering" w:customStyle="1" w:styleId="LFO1926">
    <w:name w:val="LFO1926"/>
    <w:basedOn w:val="NoList"/>
    <w:rsid w:val="000168C3"/>
  </w:style>
  <w:style w:type="numbering" w:customStyle="1" w:styleId="NoList1016">
    <w:name w:val="No List1016"/>
    <w:next w:val="NoList"/>
    <w:uiPriority w:val="99"/>
    <w:semiHidden/>
    <w:unhideWhenUsed/>
    <w:rsid w:val="000168C3"/>
  </w:style>
  <w:style w:type="numbering" w:customStyle="1" w:styleId="LFO19116">
    <w:name w:val="LFO19116"/>
    <w:basedOn w:val="NoList"/>
    <w:rsid w:val="000168C3"/>
  </w:style>
  <w:style w:type="numbering" w:customStyle="1" w:styleId="NoList1236">
    <w:name w:val="No List1236"/>
    <w:next w:val="NoList"/>
    <w:uiPriority w:val="99"/>
    <w:semiHidden/>
    <w:rsid w:val="000168C3"/>
  </w:style>
  <w:style w:type="numbering" w:customStyle="1" w:styleId="NoList11136">
    <w:name w:val="No List11136"/>
    <w:next w:val="NoList"/>
    <w:uiPriority w:val="99"/>
    <w:semiHidden/>
    <w:unhideWhenUsed/>
    <w:rsid w:val="000168C3"/>
  </w:style>
  <w:style w:type="numbering" w:customStyle="1" w:styleId="136">
    <w:name w:val="无列表136"/>
    <w:next w:val="NoList"/>
    <w:semiHidden/>
    <w:rsid w:val="000168C3"/>
  </w:style>
  <w:style w:type="numbering" w:customStyle="1" w:styleId="1360">
    <w:name w:val="リストなし136"/>
    <w:next w:val="NoList"/>
    <w:uiPriority w:val="99"/>
    <w:semiHidden/>
    <w:unhideWhenUsed/>
    <w:rsid w:val="000168C3"/>
  </w:style>
  <w:style w:type="numbering" w:customStyle="1" w:styleId="1136">
    <w:name w:val="无列表1136"/>
    <w:next w:val="NoList"/>
    <w:semiHidden/>
    <w:rsid w:val="000168C3"/>
  </w:style>
  <w:style w:type="numbering" w:customStyle="1" w:styleId="11260">
    <w:name w:val="リストなし1126"/>
    <w:next w:val="NoList"/>
    <w:uiPriority w:val="99"/>
    <w:semiHidden/>
    <w:unhideWhenUsed/>
    <w:rsid w:val="000168C3"/>
  </w:style>
  <w:style w:type="numbering" w:customStyle="1" w:styleId="NoList2236">
    <w:name w:val="No List2236"/>
    <w:next w:val="NoList"/>
    <w:uiPriority w:val="99"/>
    <w:semiHidden/>
    <w:unhideWhenUsed/>
    <w:rsid w:val="000168C3"/>
  </w:style>
  <w:style w:type="numbering" w:customStyle="1" w:styleId="NoList3236">
    <w:name w:val="No List3236"/>
    <w:next w:val="NoList"/>
    <w:uiPriority w:val="99"/>
    <w:semiHidden/>
    <w:unhideWhenUsed/>
    <w:rsid w:val="000168C3"/>
  </w:style>
  <w:style w:type="numbering" w:customStyle="1" w:styleId="NoList4226">
    <w:name w:val="No List4226"/>
    <w:next w:val="NoList"/>
    <w:uiPriority w:val="99"/>
    <w:semiHidden/>
    <w:unhideWhenUsed/>
    <w:rsid w:val="000168C3"/>
  </w:style>
  <w:style w:type="numbering" w:customStyle="1" w:styleId="NoList21126">
    <w:name w:val="No List21126"/>
    <w:next w:val="NoList"/>
    <w:uiPriority w:val="99"/>
    <w:semiHidden/>
    <w:unhideWhenUsed/>
    <w:rsid w:val="000168C3"/>
  </w:style>
  <w:style w:type="numbering" w:customStyle="1" w:styleId="NoList31126">
    <w:name w:val="No List31126"/>
    <w:next w:val="NoList"/>
    <w:uiPriority w:val="99"/>
    <w:semiHidden/>
    <w:unhideWhenUsed/>
    <w:rsid w:val="000168C3"/>
  </w:style>
  <w:style w:type="numbering" w:customStyle="1" w:styleId="NoList41126">
    <w:name w:val="No List41126"/>
    <w:next w:val="NoList"/>
    <w:uiPriority w:val="99"/>
    <w:semiHidden/>
    <w:unhideWhenUsed/>
    <w:rsid w:val="000168C3"/>
  </w:style>
  <w:style w:type="numbering" w:customStyle="1" w:styleId="11126">
    <w:name w:val="无列表11126"/>
    <w:next w:val="NoList"/>
    <w:semiHidden/>
    <w:rsid w:val="000168C3"/>
  </w:style>
  <w:style w:type="numbering" w:customStyle="1" w:styleId="NoList111126">
    <w:name w:val="No List111126"/>
    <w:next w:val="NoList"/>
    <w:uiPriority w:val="99"/>
    <w:semiHidden/>
    <w:unhideWhenUsed/>
    <w:rsid w:val="000168C3"/>
  </w:style>
  <w:style w:type="numbering" w:customStyle="1" w:styleId="NoList12126">
    <w:name w:val="No List12126"/>
    <w:next w:val="NoList"/>
    <w:uiPriority w:val="99"/>
    <w:semiHidden/>
    <w:unhideWhenUsed/>
    <w:rsid w:val="000168C3"/>
  </w:style>
  <w:style w:type="numbering" w:customStyle="1" w:styleId="NoList22126">
    <w:name w:val="No List22126"/>
    <w:next w:val="NoList"/>
    <w:uiPriority w:val="99"/>
    <w:semiHidden/>
    <w:unhideWhenUsed/>
    <w:rsid w:val="000168C3"/>
  </w:style>
  <w:style w:type="numbering" w:customStyle="1" w:styleId="NoList32126">
    <w:name w:val="No List32126"/>
    <w:next w:val="NoList"/>
    <w:uiPriority w:val="99"/>
    <w:semiHidden/>
    <w:unhideWhenUsed/>
    <w:rsid w:val="000168C3"/>
  </w:style>
  <w:style w:type="numbering" w:customStyle="1" w:styleId="NoList166">
    <w:name w:val="No List166"/>
    <w:next w:val="NoList"/>
    <w:uiPriority w:val="99"/>
    <w:semiHidden/>
    <w:unhideWhenUsed/>
    <w:rsid w:val="000168C3"/>
  </w:style>
  <w:style w:type="numbering" w:customStyle="1" w:styleId="NoList176">
    <w:name w:val="No List176"/>
    <w:next w:val="NoList"/>
    <w:uiPriority w:val="99"/>
    <w:semiHidden/>
    <w:unhideWhenUsed/>
    <w:rsid w:val="000168C3"/>
  </w:style>
  <w:style w:type="numbering" w:customStyle="1" w:styleId="NoList256">
    <w:name w:val="No List256"/>
    <w:next w:val="NoList"/>
    <w:uiPriority w:val="99"/>
    <w:semiHidden/>
    <w:unhideWhenUsed/>
    <w:rsid w:val="000168C3"/>
  </w:style>
  <w:style w:type="numbering" w:customStyle="1" w:styleId="NoList356">
    <w:name w:val="No List356"/>
    <w:next w:val="NoList"/>
    <w:uiPriority w:val="99"/>
    <w:semiHidden/>
    <w:unhideWhenUsed/>
    <w:rsid w:val="000168C3"/>
  </w:style>
  <w:style w:type="numbering" w:customStyle="1" w:styleId="NoList456">
    <w:name w:val="No List456"/>
    <w:next w:val="NoList"/>
    <w:uiPriority w:val="99"/>
    <w:semiHidden/>
    <w:unhideWhenUsed/>
    <w:rsid w:val="000168C3"/>
  </w:style>
  <w:style w:type="numbering" w:customStyle="1" w:styleId="NoList546">
    <w:name w:val="No List546"/>
    <w:next w:val="NoList"/>
    <w:uiPriority w:val="99"/>
    <w:semiHidden/>
    <w:unhideWhenUsed/>
    <w:rsid w:val="000168C3"/>
  </w:style>
  <w:style w:type="numbering" w:customStyle="1" w:styleId="NoList646">
    <w:name w:val="No List646"/>
    <w:next w:val="NoList"/>
    <w:uiPriority w:val="99"/>
    <w:semiHidden/>
    <w:unhideWhenUsed/>
    <w:rsid w:val="000168C3"/>
  </w:style>
  <w:style w:type="numbering" w:customStyle="1" w:styleId="NoList746">
    <w:name w:val="No List746"/>
    <w:next w:val="NoList"/>
    <w:uiPriority w:val="99"/>
    <w:semiHidden/>
    <w:unhideWhenUsed/>
    <w:rsid w:val="000168C3"/>
  </w:style>
  <w:style w:type="numbering" w:customStyle="1" w:styleId="NoList836">
    <w:name w:val="No List836"/>
    <w:next w:val="NoList"/>
    <w:uiPriority w:val="99"/>
    <w:semiHidden/>
    <w:unhideWhenUsed/>
    <w:rsid w:val="000168C3"/>
  </w:style>
  <w:style w:type="numbering" w:customStyle="1" w:styleId="NoList936">
    <w:name w:val="No List936"/>
    <w:next w:val="NoList"/>
    <w:uiPriority w:val="99"/>
    <w:semiHidden/>
    <w:unhideWhenUsed/>
    <w:rsid w:val="000168C3"/>
  </w:style>
  <w:style w:type="numbering" w:customStyle="1" w:styleId="NoList1146">
    <w:name w:val="No List1146"/>
    <w:next w:val="NoList"/>
    <w:uiPriority w:val="99"/>
    <w:semiHidden/>
    <w:unhideWhenUsed/>
    <w:rsid w:val="000168C3"/>
  </w:style>
  <w:style w:type="numbering" w:customStyle="1" w:styleId="NoList2146">
    <w:name w:val="No List2146"/>
    <w:next w:val="NoList"/>
    <w:uiPriority w:val="99"/>
    <w:semiHidden/>
    <w:unhideWhenUsed/>
    <w:rsid w:val="000168C3"/>
  </w:style>
  <w:style w:type="numbering" w:customStyle="1" w:styleId="NoList3146">
    <w:name w:val="No List3146"/>
    <w:next w:val="NoList"/>
    <w:uiPriority w:val="99"/>
    <w:semiHidden/>
    <w:unhideWhenUsed/>
    <w:rsid w:val="000168C3"/>
  </w:style>
  <w:style w:type="numbering" w:customStyle="1" w:styleId="NoList4146">
    <w:name w:val="No List4146"/>
    <w:next w:val="NoList"/>
    <w:uiPriority w:val="99"/>
    <w:semiHidden/>
    <w:unhideWhenUsed/>
    <w:rsid w:val="000168C3"/>
  </w:style>
  <w:style w:type="numbering" w:customStyle="1" w:styleId="NoList5136">
    <w:name w:val="No List5136"/>
    <w:next w:val="NoList"/>
    <w:uiPriority w:val="99"/>
    <w:semiHidden/>
    <w:unhideWhenUsed/>
    <w:rsid w:val="000168C3"/>
  </w:style>
  <w:style w:type="numbering" w:customStyle="1" w:styleId="NoList6136">
    <w:name w:val="No List6136"/>
    <w:next w:val="NoList"/>
    <w:uiPriority w:val="99"/>
    <w:semiHidden/>
    <w:unhideWhenUsed/>
    <w:rsid w:val="000168C3"/>
  </w:style>
  <w:style w:type="numbering" w:customStyle="1" w:styleId="NoList7136">
    <w:name w:val="No List7136"/>
    <w:next w:val="NoList"/>
    <w:uiPriority w:val="99"/>
    <w:semiHidden/>
    <w:unhideWhenUsed/>
    <w:rsid w:val="000168C3"/>
  </w:style>
  <w:style w:type="numbering" w:customStyle="1" w:styleId="NoList8136">
    <w:name w:val="No List8136"/>
    <w:next w:val="NoList"/>
    <w:uiPriority w:val="99"/>
    <w:semiHidden/>
    <w:unhideWhenUsed/>
    <w:rsid w:val="000168C3"/>
  </w:style>
  <w:style w:type="numbering" w:customStyle="1" w:styleId="NoList9126">
    <w:name w:val="No List9126"/>
    <w:next w:val="NoList"/>
    <w:uiPriority w:val="99"/>
    <w:semiHidden/>
    <w:unhideWhenUsed/>
    <w:rsid w:val="000168C3"/>
  </w:style>
  <w:style w:type="numbering" w:customStyle="1" w:styleId="LFO1936">
    <w:name w:val="LFO1936"/>
    <w:basedOn w:val="NoList"/>
    <w:rsid w:val="000168C3"/>
  </w:style>
  <w:style w:type="numbering" w:customStyle="1" w:styleId="NoList1026">
    <w:name w:val="No List1026"/>
    <w:next w:val="NoList"/>
    <w:uiPriority w:val="99"/>
    <w:semiHidden/>
    <w:unhideWhenUsed/>
    <w:rsid w:val="000168C3"/>
  </w:style>
  <w:style w:type="numbering" w:customStyle="1" w:styleId="LFO19126">
    <w:name w:val="LFO19126"/>
    <w:basedOn w:val="NoList"/>
    <w:rsid w:val="000168C3"/>
  </w:style>
  <w:style w:type="numbering" w:customStyle="1" w:styleId="NoList1246">
    <w:name w:val="No List1246"/>
    <w:next w:val="NoList"/>
    <w:uiPriority w:val="99"/>
    <w:semiHidden/>
    <w:rsid w:val="000168C3"/>
  </w:style>
  <w:style w:type="numbering" w:customStyle="1" w:styleId="NoList11146">
    <w:name w:val="No List11146"/>
    <w:next w:val="NoList"/>
    <w:uiPriority w:val="99"/>
    <w:semiHidden/>
    <w:unhideWhenUsed/>
    <w:rsid w:val="000168C3"/>
  </w:style>
  <w:style w:type="numbering" w:customStyle="1" w:styleId="146">
    <w:name w:val="无列表146"/>
    <w:next w:val="NoList"/>
    <w:semiHidden/>
    <w:rsid w:val="000168C3"/>
  </w:style>
  <w:style w:type="numbering" w:customStyle="1" w:styleId="1460">
    <w:name w:val="リストなし146"/>
    <w:next w:val="NoList"/>
    <w:uiPriority w:val="99"/>
    <w:semiHidden/>
    <w:unhideWhenUsed/>
    <w:rsid w:val="000168C3"/>
  </w:style>
  <w:style w:type="numbering" w:customStyle="1" w:styleId="1146">
    <w:name w:val="无列表1146"/>
    <w:next w:val="NoList"/>
    <w:semiHidden/>
    <w:rsid w:val="000168C3"/>
  </w:style>
  <w:style w:type="numbering" w:customStyle="1" w:styleId="11360">
    <w:name w:val="リストなし1136"/>
    <w:next w:val="NoList"/>
    <w:uiPriority w:val="99"/>
    <w:semiHidden/>
    <w:unhideWhenUsed/>
    <w:rsid w:val="000168C3"/>
  </w:style>
  <w:style w:type="numbering" w:customStyle="1" w:styleId="NoList2246">
    <w:name w:val="No List2246"/>
    <w:next w:val="NoList"/>
    <w:uiPriority w:val="99"/>
    <w:semiHidden/>
    <w:unhideWhenUsed/>
    <w:rsid w:val="000168C3"/>
  </w:style>
  <w:style w:type="numbering" w:customStyle="1" w:styleId="NoList3246">
    <w:name w:val="No List3246"/>
    <w:next w:val="NoList"/>
    <w:uiPriority w:val="99"/>
    <w:semiHidden/>
    <w:unhideWhenUsed/>
    <w:rsid w:val="000168C3"/>
  </w:style>
  <w:style w:type="numbering" w:customStyle="1" w:styleId="NoList4236">
    <w:name w:val="No List4236"/>
    <w:next w:val="NoList"/>
    <w:uiPriority w:val="99"/>
    <w:semiHidden/>
    <w:unhideWhenUsed/>
    <w:rsid w:val="000168C3"/>
  </w:style>
  <w:style w:type="numbering" w:customStyle="1" w:styleId="NoList21136">
    <w:name w:val="No List21136"/>
    <w:next w:val="NoList"/>
    <w:uiPriority w:val="99"/>
    <w:semiHidden/>
    <w:unhideWhenUsed/>
    <w:rsid w:val="000168C3"/>
  </w:style>
  <w:style w:type="numbering" w:customStyle="1" w:styleId="NoList31136">
    <w:name w:val="No List31136"/>
    <w:next w:val="NoList"/>
    <w:uiPriority w:val="99"/>
    <w:semiHidden/>
    <w:unhideWhenUsed/>
    <w:rsid w:val="000168C3"/>
  </w:style>
  <w:style w:type="numbering" w:customStyle="1" w:styleId="NoList41136">
    <w:name w:val="No List41136"/>
    <w:next w:val="NoList"/>
    <w:uiPriority w:val="99"/>
    <w:semiHidden/>
    <w:unhideWhenUsed/>
    <w:rsid w:val="000168C3"/>
  </w:style>
  <w:style w:type="numbering" w:customStyle="1" w:styleId="11136">
    <w:name w:val="无列表11136"/>
    <w:next w:val="NoList"/>
    <w:semiHidden/>
    <w:rsid w:val="000168C3"/>
  </w:style>
  <w:style w:type="numbering" w:customStyle="1" w:styleId="NoList111136">
    <w:name w:val="No List111136"/>
    <w:next w:val="NoList"/>
    <w:uiPriority w:val="99"/>
    <w:semiHidden/>
    <w:unhideWhenUsed/>
    <w:rsid w:val="000168C3"/>
  </w:style>
  <w:style w:type="numbering" w:customStyle="1" w:styleId="NoList12136">
    <w:name w:val="No List12136"/>
    <w:next w:val="NoList"/>
    <w:uiPriority w:val="99"/>
    <w:semiHidden/>
    <w:unhideWhenUsed/>
    <w:rsid w:val="000168C3"/>
  </w:style>
  <w:style w:type="numbering" w:customStyle="1" w:styleId="NoList22136">
    <w:name w:val="No List22136"/>
    <w:next w:val="NoList"/>
    <w:uiPriority w:val="99"/>
    <w:semiHidden/>
    <w:unhideWhenUsed/>
    <w:rsid w:val="000168C3"/>
  </w:style>
  <w:style w:type="numbering" w:customStyle="1" w:styleId="NoList32136">
    <w:name w:val="No List32136"/>
    <w:next w:val="NoList"/>
    <w:uiPriority w:val="99"/>
    <w:semiHidden/>
    <w:unhideWhenUsed/>
    <w:rsid w:val="000168C3"/>
  </w:style>
  <w:style w:type="table" w:customStyle="1" w:styleId="326">
    <w:name w:val="网格型3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
    <w:name w:val="无列表9"/>
    <w:next w:val="NoList"/>
    <w:uiPriority w:val="99"/>
    <w:semiHidden/>
    <w:unhideWhenUsed/>
    <w:rsid w:val="00404A5B"/>
  </w:style>
  <w:style w:type="table" w:customStyle="1" w:styleId="100">
    <w:name w:val="网格型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next w:val="TableGrid"/>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4A5B"/>
  </w:style>
  <w:style w:type="numbering" w:customStyle="1" w:styleId="270">
    <w:name w:val="无列表27"/>
    <w:next w:val="NoList"/>
    <w:uiPriority w:val="99"/>
    <w:semiHidden/>
    <w:unhideWhenUsed/>
    <w:rsid w:val="00404A5B"/>
  </w:style>
  <w:style w:type="table" w:customStyle="1" w:styleId="182">
    <w:name w:val="网格型18"/>
    <w:basedOn w:val="TableNormal"/>
    <w:next w:val="TableGrid"/>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NoList"/>
    <w:semiHidden/>
    <w:rsid w:val="00404A5B"/>
  </w:style>
  <w:style w:type="numbering" w:customStyle="1" w:styleId="1201">
    <w:name w:val="リストなし120"/>
    <w:next w:val="NoList"/>
    <w:uiPriority w:val="99"/>
    <w:semiHidden/>
    <w:unhideWhenUsed/>
    <w:rsid w:val="00404A5B"/>
  </w:style>
  <w:style w:type="numbering" w:customStyle="1" w:styleId="NoList137">
    <w:name w:val="No List137"/>
    <w:next w:val="NoList"/>
    <w:uiPriority w:val="99"/>
    <w:semiHidden/>
    <w:unhideWhenUsed/>
    <w:rsid w:val="00404A5B"/>
  </w:style>
  <w:style w:type="numbering" w:customStyle="1" w:styleId="11101">
    <w:name w:val="リストなし1110"/>
    <w:next w:val="NoList"/>
    <w:uiPriority w:val="99"/>
    <w:semiHidden/>
    <w:unhideWhenUsed/>
    <w:rsid w:val="00404A5B"/>
  </w:style>
  <w:style w:type="numbering" w:customStyle="1" w:styleId="NoList230">
    <w:name w:val="No List230"/>
    <w:next w:val="NoList"/>
    <w:uiPriority w:val="99"/>
    <w:semiHidden/>
    <w:unhideWhenUsed/>
    <w:rsid w:val="00404A5B"/>
  </w:style>
  <w:style w:type="numbering" w:customStyle="1" w:styleId="NoList330">
    <w:name w:val="No List330"/>
    <w:next w:val="NoList"/>
    <w:uiPriority w:val="99"/>
    <w:semiHidden/>
    <w:unhideWhenUsed/>
    <w:rsid w:val="00404A5B"/>
  </w:style>
  <w:style w:type="numbering" w:customStyle="1" w:styleId="NoList1127">
    <w:name w:val="No List1127"/>
    <w:next w:val="NoList"/>
    <w:uiPriority w:val="99"/>
    <w:semiHidden/>
    <w:unhideWhenUsed/>
    <w:rsid w:val="00404A5B"/>
  </w:style>
  <w:style w:type="numbering" w:customStyle="1" w:styleId="NoList430">
    <w:name w:val="No List430"/>
    <w:next w:val="NoList"/>
    <w:uiPriority w:val="99"/>
    <w:semiHidden/>
    <w:unhideWhenUsed/>
    <w:rsid w:val="00404A5B"/>
  </w:style>
  <w:style w:type="numbering" w:customStyle="1" w:styleId="NoList520">
    <w:name w:val="No List520"/>
    <w:next w:val="NoList"/>
    <w:uiPriority w:val="99"/>
    <w:semiHidden/>
    <w:unhideWhenUsed/>
    <w:rsid w:val="00404A5B"/>
  </w:style>
  <w:style w:type="numbering" w:customStyle="1" w:styleId="NoList11120">
    <w:name w:val="No List11120"/>
    <w:next w:val="NoList"/>
    <w:uiPriority w:val="99"/>
    <w:semiHidden/>
    <w:unhideWhenUsed/>
    <w:rsid w:val="00404A5B"/>
  </w:style>
  <w:style w:type="numbering" w:customStyle="1" w:styleId="NoList2120">
    <w:name w:val="No List2120"/>
    <w:next w:val="NoList"/>
    <w:uiPriority w:val="99"/>
    <w:semiHidden/>
    <w:unhideWhenUsed/>
    <w:rsid w:val="00404A5B"/>
  </w:style>
  <w:style w:type="numbering" w:customStyle="1" w:styleId="NoList3120">
    <w:name w:val="No List3120"/>
    <w:next w:val="NoList"/>
    <w:uiPriority w:val="99"/>
    <w:semiHidden/>
    <w:unhideWhenUsed/>
    <w:rsid w:val="00404A5B"/>
  </w:style>
  <w:style w:type="numbering" w:customStyle="1" w:styleId="NoList4120">
    <w:name w:val="No List4120"/>
    <w:next w:val="NoList"/>
    <w:uiPriority w:val="99"/>
    <w:semiHidden/>
    <w:unhideWhenUsed/>
    <w:rsid w:val="00404A5B"/>
  </w:style>
  <w:style w:type="numbering" w:customStyle="1" w:styleId="NoList620">
    <w:name w:val="No List620"/>
    <w:next w:val="NoList"/>
    <w:uiPriority w:val="99"/>
    <w:semiHidden/>
    <w:unhideWhenUsed/>
    <w:rsid w:val="00404A5B"/>
  </w:style>
  <w:style w:type="numbering" w:customStyle="1" w:styleId="NoList720">
    <w:name w:val="No List720"/>
    <w:next w:val="NoList"/>
    <w:uiPriority w:val="99"/>
    <w:semiHidden/>
    <w:unhideWhenUsed/>
    <w:rsid w:val="00404A5B"/>
  </w:style>
  <w:style w:type="numbering" w:customStyle="1" w:styleId="NoList1220">
    <w:name w:val="No List1220"/>
    <w:next w:val="NoList"/>
    <w:uiPriority w:val="99"/>
    <w:semiHidden/>
    <w:unhideWhenUsed/>
    <w:rsid w:val="00404A5B"/>
  </w:style>
  <w:style w:type="numbering" w:customStyle="1" w:styleId="NoList2220">
    <w:name w:val="No List2220"/>
    <w:next w:val="NoList"/>
    <w:uiPriority w:val="99"/>
    <w:semiHidden/>
    <w:unhideWhenUsed/>
    <w:rsid w:val="00404A5B"/>
  </w:style>
  <w:style w:type="numbering" w:customStyle="1" w:styleId="NoList3220">
    <w:name w:val="No List3220"/>
    <w:next w:val="NoList"/>
    <w:uiPriority w:val="99"/>
    <w:semiHidden/>
    <w:unhideWhenUsed/>
    <w:rsid w:val="00404A5B"/>
  </w:style>
  <w:style w:type="table" w:customStyle="1" w:styleId="TableGrid510">
    <w:name w:val="Table Grid510"/>
    <w:basedOn w:val="TableNormal"/>
    <w:next w:val="TableGrid"/>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NoList"/>
    <w:uiPriority w:val="99"/>
    <w:semiHidden/>
    <w:unhideWhenUsed/>
    <w:rsid w:val="00404A5B"/>
  </w:style>
  <w:style w:type="numbering" w:customStyle="1" w:styleId="NoList5110">
    <w:name w:val="No List5110"/>
    <w:next w:val="NoList"/>
    <w:uiPriority w:val="99"/>
    <w:semiHidden/>
    <w:unhideWhenUsed/>
    <w:rsid w:val="00404A5B"/>
  </w:style>
  <w:style w:type="numbering" w:customStyle="1" w:styleId="NoList21110">
    <w:name w:val="No List21110"/>
    <w:next w:val="NoList"/>
    <w:uiPriority w:val="99"/>
    <w:semiHidden/>
    <w:unhideWhenUsed/>
    <w:rsid w:val="00404A5B"/>
  </w:style>
  <w:style w:type="numbering" w:customStyle="1" w:styleId="NoList31110">
    <w:name w:val="No List31110"/>
    <w:next w:val="NoList"/>
    <w:uiPriority w:val="99"/>
    <w:semiHidden/>
    <w:unhideWhenUsed/>
    <w:rsid w:val="00404A5B"/>
  </w:style>
  <w:style w:type="numbering" w:customStyle="1" w:styleId="NoList41110">
    <w:name w:val="No List41110"/>
    <w:next w:val="NoList"/>
    <w:uiPriority w:val="99"/>
    <w:semiHidden/>
    <w:unhideWhenUsed/>
    <w:rsid w:val="00404A5B"/>
  </w:style>
  <w:style w:type="numbering" w:customStyle="1" w:styleId="NoList6110">
    <w:name w:val="No List6110"/>
    <w:next w:val="NoList"/>
    <w:uiPriority w:val="99"/>
    <w:semiHidden/>
    <w:unhideWhenUsed/>
    <w:rsid w:val="00404A5B"/>
  </w:style>
  <w:style w:type="numbering" w:customStyle="1" w:styleId="111100">
    <w:name w:val="无列表11110"/>
    <w:next w:val="NoList"/>
    <w:semiHidden/>
    <w:rsid w:val="00404A5B"/>
  </w:style>
  <w:style w:type="numbering" w:customStyle="1" w:styleId="NoList111110">
    <w:name w:val="No List111110"/>
    <w:next w:val="NoList"/>
    <w:uiPriority w:val="99"/>
    <w:semiHidden/>
    <w:unhideWhenUsed/>
    <w:rsid w:val="00404A5B"/>
  </w:style>
  <w:style w:type="numbering" w:customStyle="1" w:styleId="NoList7110">
    <w:name w:val="No List7110"/>
    <w:next w:val="NoList"/>
    <w:uiPriority w:val="99"/>
    <w:semiHidden/>
    <w:unhideWhenUsed/>
    <w:rsid w:val="00404A5B"/>
  </w:style>
  <w:style w:type="numbering" w:customStyle="1" w:styleId="NoList12110">
    <w:name w:val="No List12110"/>
    <w:next w:val="NoList"/>
    <w:uiPriority w:val="99"/>
    <w:semiHidden/>
    <w:unhideWhenUsed/>
    <w:rsid w:val="00404A5B"/>
  </w:style>
  <w:style w:type="numbering" w:customStyle="1" w:styleId="NoList22110">
    <w:name w:val="No List22110"/>
    <w:next w:val="NoList"/>
    <w:uiPriority w:val="99"/>
    <w:semiHidden/>
    <w:unhideWhenUsed/>
    <w:rsid w:val="00404A5B"/>
  </w:style>
  <w:style w:type="numbering" w:customStyle="1" w:styleId="NoList32110">
    <w:name w:val="No List32110"/>
    <w:next w:val="NoList"/>
    <w:uiPriority w:val="99"/>
    <w:semiHidden/>
    <w:unhideWhenUsed/>
    <w:rsid w:val="00404A5B"/>
  </w:style>
  <w:style w:type="table" w:customStyle="1" w:styleId="TableGrid610">
    <w:name w:val="Table Grid610"/>
    <w:basedOn w:val="TableNormal"/>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TableNormal"/>
    <w:next w:val="TableGrid"/>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404A5B"/>
  </w:style>
  <w:style w:type="table" w:customStyle="1" w:styleId="TableGrid2210">
    <w:name w:val="Table Grid2210"/>
    <w:basedOn w:val="TableNormal"/>
    <w:next w:val="TableGrid"/>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04A5B"/>
  </w:style>
  <w:style w:type="numbering" w:customStyle="1" w:styleId="NoList237">
    <w:name w:val="No List237"/>
    <w:next w:val="NoList"/>
    <w:uiPriority w:val="99"/>
    <w:semiHidden/>
    <w:unhideWhenUsed/>
    <w:rsid w:val="00404A5B"/>
  </w:style>
  <w:style w:type="numbering" w:customStyle="1" w:styleId="NoList337">
    <w:name w:val="No List337"/>
    <w:next w:val="NoList"/>
    <w:uiPriority w:val="99"/>
    <w:semiHidden/>
    <w:unhideWhenUsed/>
    <w:rsid w:val="00404A5B"/>
  </w:style>
  <w:style w:type="numbering" w:customStyle="1" w:styleId="NoList437">
    <w:name w:val="No List437"/>
    <w:next w:val="NoList"/>
    <w:uiPriority w:val="99"/>
    <w:semiHidden/>
    <w:unhideWhenUsed/>
    <w:rsid w:val="00404A5B"/>
  </w:style>
  <w:style w:type="numbering" w:customStyle="1" w:styleId="NoList527">
    <w:name w:val="No List527"/>
    <w:next w:val="NoList"/>
    <w:uiPriority w:val="99"/>
    <w:semiHidden/>
    <w:unhideWhenUsed/>
    <w:rsid w:val="00404A5B"/>
  </w:style>
  <w:style w:type="numbering" w:customStyle="1" w:styleId="NoList627">
    <w:name w:val="No List627"/>
    <w:next w:val="NoList"/>
    <w:uiPriority w:val="99"/>
    <w:semiHidden/>
    <w:unhideWhenUsed/>
    <w:rsid w:val="00404A5B"/>
  </w:style>
  <w:style w:type="numbering" w:customStyle="1" w:styleId="NoList727">
    <w:name w:val="No List727"/>
    <w:next w:val="NoList"/>
    <w:uiPriority w:val="99"/>
    <w:semiHidden/>
    <w:unhideWhenUsed/>
    <w:rsid w:val="00404A5B"/>
  </w:style>
  <w:style w:type="numbering" w:customStyle="1" w:styleId="NoList8110">
    <w:name w:val="No List8110"/>
    <w:next w:val="NoList"/>
    <w:uiPriority w:val="99"/>
    <w:semiHidden/>
    <w:unhideWhenUsed/>
    <w:rsid w:val="00404A5B"/>
  </w:style>
  <w:style w:type="numbering" w:customStyle="1" w:styleId="NoList910">
    <w:name w:val="No List910"/>
    <w:next w:val="NoList"/>
    <w:uiPriority w:val="99"/>
    <w:semiHidden/>
    <w:unhideWhenUsed/>
    <w:rsid w:val="00404A5B"/>
  </w:style>
  <w:style w:type="numbering" w:customStyle="1" w:styleId="NoList1128">
    <w:name w:val="No List1128"/>
    <w:next w:val="NoList"/>
    <w:uiPriority w:val="99"/>
    <w:semiHidden/>
    <w:unhideWhenUsed/>
    <w:rsid w:val="00404A5B"/>
  </w:style>
  <w:style w:type="numbering" w:customStyle="1" w:styleId="NoList2127">
    <w:name w:val="No List2127"/>
    <w:next w:val="NoList"/>
    <w:uiPriority w:val="99"/>
    <w:semiHidden/>
    <w:unhideWhenUsed/>
    <w:rsid w:val="00404A5B"/>
  </w:style>
  <w:style w:type="numbering" w:customStyle="1" w:styleId="NoList3127">
    <w:name w:val="No List3127"/>
    <w:next w:val="NoList"/>
    <w:uiPriority w:val="99"/>
    <w:semiHidden/>
    <w:unhideWhenUsed/>
    <w:rsid w:val="00404A5B"/>
  </w:style>
  <w:style w:type="numbering" w:customStyle="1" w:styleId="NoList4127">
    <w:name w:val="No List4127"/>
    <w:next w:val="NoList"/>
    <w:uiPriority w:val="99"/>
    <w:semiHidden/>
    <w:unhideWhenUsed/>
    <w:rsid w:val="00404A5B"/>
  </w:style>
  <w:style w:type="numbering" w:customStyle="1" w:styleId="NoList5117">
    <w:name w:val="No List5117"/>
    <w:next w:val="NoList"/>
    <w:uiPriority w:val="99"/>
    <w:semiHidden/>
    <w:unhideWhenUsed/>
    <w:rsid w:val="00404A5B"/>
  </w:style>
  <w:style w:type="numbering" w:customStyle="1" w:styleId="NoList6117">
    <w:name w:val="No List6117"/>
    <w:next w:val="NoList"/>
    <w:uiPriority w:val="99"/>
    <w:semiHidden/>
    <w:unhideWhenUsed/>
    <w:rsid w:val="00404A5B"/>
  </w:style>
  <w:style w:type="numbering" w:customStyle="1" w:styleId="NoList7117">
    <w:name w:val="No List7117"/>
    <w:next w:val="NoList"/>
    <w:uiPriority w:val="99"/>
    <w:semiHidden/>
    <w:unhideWhenUsed/>
    <w:rsid w:val="00404A5B"/>
  </w:style>
  <w:style w:type="numbering" w:customStyle="1" w:styleId="NoList8117">
    <w:name w:val="No List8117"/>
    <w:next w:val="NoList"/>
    <w:uiPriority w:val="99"/>
    <w:semiHidden/>
    <w:unhideWhenUsed/>
    <w:rsid w:val="00404A5B"/>
  </w:style>
  <w:style w:type="numbering" w:customStyle="1" w:styleId="NoList919">
    <w:name w:val="No List919"/>
    <w:next w:val="NoList"/>
    <w:uiPriority w:val="99"/>
    <w:semiHidden/>
    <w:unhideWhenUsed/>
    <w:rsid w:val="00404A5B"/>
  </w:style>
  <w:style w:type="numbering" w:customStyle="1" w:styleId="LFO199">
    <w:name w:val="LFO199"/>
    <w:basedOn w:val="NoList"/>
    <w:rsid w:val="00404A5B"/>
  </w:style>
  <w:style w:type="numbering" w:customStyle="1" w:styleId="NoList109">
    <w:name w:val="No List109"/>
    <w:next w:val="NoList"/>
    <w:uiPriority w:val="99"/>
    <w:semiHidden/>
    <w:unhideWhenUsed/>
    <w:rsid w:val="00404A5B"/>
  </w:style>
  <w:style w:type="numbering" w:customStyle="1" w:styleId="LFO1919">
    <w:name w:val="LFO1919"/>
    <w:basedOn w:val="NoList"/>
    <w:rsid w:val="00404A5B"/>
  </w:style>
  <w:style w:type="numbering" w:customStyle="1" w:styleId="NoList1227">
    <w:name w:val="No List1227"/>
    <w:next w:val="NoList"/>
    <w:uiPriority w:val="99"/>
    <w:semiHidden/>
    <w:rsid w:val="00404A5B"/>
  </w:style>
  <w:style w:type="numbering" w:customStyle="1" w:styleId="NoList11127">
    <w:name w:val="No List11127"/>
    <w:next w:val="NoList"/>
    <w:uiPriority w:val="99"/>
    <w:semiHidden/>
    <w:unhideWhenUsed/>
    <w:rsid w:val="00404A5B"/>
  </w:style>
  <w:style w:type="numbering" w:customStyle="1" w:styleId="127">
    <w:name w:val="无列表127"/>
    <w:next w:val="NoList"/>
    <w:semiHidden/>
    <w:rsid w:val="00404A5B"/>
  </w:style>
  <w:style w:type="numbering" w:customStyle="1" w:styleId="1270">
    <w:name w:val="リストなし127"/>
    <w:next w:val="NoList"/>
    <w:uiPriority w:val="99"/>
    <w:semiHidden/>
    <w:unhideWhenUsed/>
    <w:rsid w:val="00404A5B"/>
  </w:style>
  <w:style w:type="numbering" w:customStyle="1" w:styleId="1127">
    <w:name w:val="无列表1127"/>
    <w:next w:val="NoList"/>
    <w:semiHidden/>
    <w:rsid w:val="00404A5B"/>
  </w:style>
  <w:style w:type="numbering" w:customStyle="1" w:styleId="11170">
    <w:name w:val="リストなし1117"/>
    <w:next w:val="NoList"/>
    <w:uiPriority w:val="99"/>
    <w:semiHidden/>
    <w:unhideWhenUsed/>
    <w:rsid w:val="00404A5B"/>
  </w:style>
  <w:style w:type="numbering" w:customStyle="1" w:styleId="NoList2227">
    <w:name w:val="No List2227"/>
    <w:next w:val="NoList"/>
    <w:uiPriority w:val="99"/>
    <w:semiHidden/>
    <w:unhideWhenUsed/>
    <w:rsid w:val="00404A5B"/>
  </w:style>
  <w:style w:type="numbering" w:customStyle="1" w:styleId="NoList3227">
    <w:name w:val="No List3227"/>
    <w:next w:val="NoList"/>
    <w:uiPriority w:val="99"/>
    <w:semiHidden/>
    <w:unhideWhenUsed/>
    <w:rsid w:val="00404A5B"/>
  </w:style>
  <w:style w:type="numbering" w:customStyle="1" w:styleId="NoList4217">
    <w:name w:val="No List4217"/>
    <w:next w:val="NoList"/>
    <w:uiPriority w:val="99"/>
    <w:semiHidden/>
    <w:unhideWhenUsed/>
    <w:rsid w:val="00404A5B"/>
  </w:style>
  <w:style w:type="numbering" w:customStyle="1" w:styleId="NoList21117">
    <w:name w:val="No List21117"/>
    <w:next w:val="NoList"/>
    <w:uiPriority w:val="99"/>
    <w:semiHidden/>
    <w:unhideWhenUsed/>
    <w:rsid w:val="00404A5B"/>
  </w:style>
  <w:style w:type="numbering" w:customStyle="1" w:styleId="NoList31117">
    <w:name w:val="No List31117"/>
    <w:next w:val="NoList"/>
    <w:uiPriority w:val="99"/>
    <w:semiHidden/>
    <w:unhideWhenUsed/>
    <w:rsid w:val="00404A5B"/>
  </w:style>
  <w:style w:type="numbering" w:customStyle="1" w:styleId="NoList41117">
    <w:name w:val="No List41117"/>
    <w:next w:val="NoList"/>
    <w:uiPriority w:val="99"/>
    <w:semiHidden/>
    <w:unhideWhenUsed/>
    <w:rsid w:val="00404A5B"/>
  </w:style>
  <w:style w:type="numbering" w:customStyle="1" w:styleId="11117">
    <w:name w:val="无列表11117"/>
    <w:next w:val="NoList"/>
    <w:semiHidden/>
    <w:rsid w:val="00404A5B"/>
  </w:style>
  <w:style w:type="numbering" w:customStyle="1" w:styleId="NoList111117">
    <w:name w:val="No List111117"/>
    <w:next w:val="NoList"/>
    <w:uiPriority w:val="99"/>
    <w:semiHidden/>
    <w:unhideWhenUsed/>
    <w:rsid w:val="00404A5B"/>
  </w:style>
  <w:style w:type="numbering" w:customStyle="1" w:styleId="NoList12117">
    <w:name w:val="No List12117"/>
    <w:next w:val="NoList"/>
    <w:uiPriority w:val="99"/>
    <w:semiHidden/>
    <w:unhideWhenUsed/>
    <w:rsid w:val="00404A5B"/>
  </w:style>
  <w:style w:type="numbering" w:customStyle="1" w:styleId="NoList22117">
    <w:name w:val="No List22117"/>
    <w:next w:val="NoList"/>
    <w:uiPriority w:val="99"/>
    <w:semiHidden/>
    <w:unhideWhenUsed/>
    <w:rsid w:val="00404A5B"/>
  </w:style>
  <w:style w:type="numbering" w:customStyle="1" w:styleId="NoList32117">
    <w:name w:val="No List32117"/>
    <w:next w:val="NoList"/>
    <w:uiPriority w:val="99"/>
    <w:semiHidden/>
    <w:unhideWhenUsed/>
    <w:rsid w:val="00404A5B"/>
  </w:style>
  <w:style w:type="numbering" w:customStyle="1" w:styleId="NoList147">
    <w:name w:val="No List147"/>
    <w:next w:val="NoList"/>
    <w:uiPriority w:val="99"/>
    <w:semiHidden/>
    <w:unhideWhenUsed/>
    <w:rsid w:val="00404A5B"/>
  </w:style>
  <w:style w:type="numbering" w:customStyle="1" w:styleId="NoList157">
    <w:name w:val="No List157"/>
    <w:next w:val="NoList"/>
    <w:uiPriority w:val="99"/>
    <w:semiHidden/>
    <w:unhideWhenUsed/>
    <w:rsid w:val="00404A5B"/>
  </w:style>
  <w:style w:type="numbering" w:customStyle="1" w:styleId="NoList247">
    <w:name w:val="No List247"/>
    <w:next w:val="NoList"/>
    <w:uiPriority w:val="99"/>
    <w:semiHidden/>
    <w:unhideWhenUsed/>
    <w:rsid w:val="00404A5B"/>
  </w:style>
  <w:style w:type="numbering" w:customStyle="1" w:styleId="NoList347">
    <w:name w:val="No List347"/>
    <w:next w:val="NoList"/>
    <w:uiPriority w:val="99"/>
    <w:semiHidden/>
    <w:unhideWhenUsed/>
    <w:rsid w:val="00404A5B"/>
  </w:style>
  <w:style w:type="numbering" w:customStyle="1" w:styleId="NoList447">
    <w:name w:val="No List447"/>
    <w:next w:val="NoList"/>
    <w:uiPriority w:val="99"/>
    <w:semiHidden/>
    <w:unhideWhenUsed/>
    <w:rsid w:val="00404A5B"/>
  </w:style>
  <w:style w:type="numbering" w:customStyle="1" w:styleId="NoList537">
    <w:name w:val="No List537"/>
    <w:next w:val="NoList"/>
    <w:uiPriority w:val="99"/>
    <w:semiHidden/>
    <w:unhideWhenUsed/>
    <w:rsid w:val="00404A5B"/>
  </w:style>
  <w:style w:type="numbering" w:customStyle="1" w:styleId="NoList637">
    <w:name w:val="No List637"/>
    <w:next w:val="NoList"/>
    <w:uiPriority w:val="99"/>
    <w:semiHidden/>
    <w:unhideWhenUsed/>
    <w:rsid w:val="00404A5B"/>
  </w:style>
  <w:style w:type="numbering" w:customStyle="1" w:styleId="NoList737">
    <w:name w:val="No List737"/>
    <w:next w:val="NoList"/>
    <w:uiPriority w:val="99"/>
    <w:semiHidden/>
    <w:unhideWhenUsed/>
    <w:rsid w:val="00404A5B"/>
  </w:style>
  <w:style w:type="numbering" w:customStyle="1" w:styleId="NoList827">
    <w:name w:val="No List827"/>
    <w:next w:val="NoList"/>
    <w:uiPriority w:val="99"/>
    <w:semiHidden/>
    <w:unhideWhenUsed/>
    <w:rsid w:val="00404A5B"/>
  </w:style>
  <w:style w:type="numbering" w:customStyle="1" w:styleId="NoList927">
    <w:name w:val="No List927"/>
    <w:next w:val="NoList"/>
    <w:uiPriority w:val="99"/>
    <w:semiHidden/>
    <w:unhideWhenUsed/>
    <w:rsid w:val="00404A5B"/>
  </w:style>
  <w:style w:type="numbering" w:customStyle="1" w:styleId="NoList1137">
    <w:name w:val="No List1137"/>
    <w:next w:val="NoList"/>
    <w:uiPriority w:val="99"/>
    <w:semiHidden/>
    <w:unhideWhenUsed/>
    <w:rsid w:val="00404A5B"/>
  </w:style>
  <w:style w:type="numbering" w:customStyle="1" w:styleId="NoList2137">
    <w:name w:val="No List2137"/>
    <w:next w:val="NoList"/>
    <w:uiPriority w:val="99"/>
    <w:semiHidden/>
    <w:unhideWhenUsed/>
    <w:rsid w:val="00404A5B"/>
  </w:style>
  <w:style w:type="numbering" w:customStyle="1" w:styleId="NoList3137">
    <w:name w:val="No List3137"/>
    <w:next w:val="NoList"/>
    <w:uiPriority w:val="99"/>
    <w:semiHidden/>
    <w:unhideWhenUsed/>
    <w:rsid w:val="00404A5B"/>
  </w:style>
  <w:style w:type="numbering" w:customStyle="1" w:styleId="NoList4137">
    <w:name w:val="No List4137"/>
    <w:next w:val="NoList"/>
    <w:uiPriority w:val="99"/>
    <w:semiHidden/>
    <w:unhideWhenUsed/>
    <w:rsid w:val="00404A5B"/>
  </w:style>
  <w:style w:type="numbering" w:customStyle="1" w:styleId="NoList5127">
    <w:name w:val="No List5127"/>
    <w:next w:val="NoList"/>
    <w:uiPriority w:val="99"/>
    <w:semiHidden/>
    <w:unhideWhenUsed/>
    <w:rsid w:val="00404A5B"/>
  </w:style>
  <w:style w:type="numbering" w:customStyle="1" w:styleId="NoList6127">
    <w:name w:val="No List6127"/>
    <w:next w:val="NoList"/>
    <w:uiPriority w:val="99"/>
    <w:semiHidden/>
    <w:unhideWhenUsed/>
    <w:rsid w:val="00404A5B"/>
  </w:style>
  <w:style w:type="numbering" w:customStyle="1" w:styleId="NoList7127">
    <w:name w:val="No List7127"/>
    <w:next w:val="NoList"/>
    <w:uiPriority w:val="99"/>
    <w:semiHidden/>
    <w:unhideWhenUsed/>
    <w:rsid w:val="00404A5B"/>
  </w:style>
  <w:style w:type="numbering" w:customStyle="1" w:styleId="NoList8127">
    <w:name w:val="No List8127"/>
    <w:next w:val="NoList"/>
    <w:uiPriority w:val="99"/>
    <w:semiHidden/>
    <w:unhideWhenUsed/>
    <w:rsid w:val="00404A5B"/>
  </w:style>
  <w:style w:type="numbering" w:customStyle="1" w:styleId="NoList9117">
    <w:name w:val="No List9117"/>
    <w:next w:val="NoList"/>
    <w:uiPriority w:val="99"/>
    <w:semiHidden/>
    <w:unhideWhenUsed/>
    <w:rsid w:val="00404A5B"/>
  </w:style>
  <w:style w:type="numbering" w:customStyle="1" w:styleId="LFO1927">
    <w:name w:val="LFO1927"/>
    <w:basedOn w:val="NoList"/>
    <w:rsid w:val="00404A5B"/>
  </w:style>
  <w:style w:type="numbering" w:customStyle="1" w:styleId="NoList1017">
    <w:name w:val="No List1017"/>
    <w:next w:val="NoList"/>
    <w:uiPriority w:val="99"/>
    <w:semiHidden/>
    <w:unhideWhenUsed/>
    <w:rsid w:val="00404A5B"/>
  </w:style>
  <w:style w:type="numbering" w:customStyle="1" w:styleId="LFO19117">
    <w:name w:val="LFO19117"/>
    <w:basedOn w:val="NoList"/>
    <w:rsid w:val="00404A5B"/>
  </w:style>
  <w:style w:type="numbering" w:customStyle="1" w:styleId="NoList1237">
    <w:name w:val="No List1237"/>
    <w:next w:val="NoList"/>
    <w:uiPriority w:val="99"/>
    <w:semiHidden/>
    <w:rsid w:val="00404A5B"/>
  </w:style>
  <w:style w:type="numbering" w:customStyle="1" w:styleId="NoList11137">
    <w:name w:val="No List11137"/>
    <w:next w:val="NoList"/>
    <w:uiPriority w:val="99"/>
    <w:semiHidden/>
    <w:unhideWhenUsed/>
    <w:rsid w:val="00404A5B"/>
  </w:style>
  <w:style w:type="numbering" w:customStyle="1" w:styleId="137">
    <w:name w:val="无列表137"/>
    <w:next w:val="NoList"/>
    <w:semiHidden/>
    <w:rsid w:val="00404A5B"/>
  </w:style>
  <w:style w:type="numbering" w:customStyle="1" w:styleId="1370">
    <w:name w:val="リストなし137"/>
    <w:next w:val="NoList"/>
    <w:uiPriority w:val="99"/>
    <w:semiHidden/>
    <w:unhideWhenUsed/>
    <w:rsid w:val="00404A5B"/>
  </w:style>
  <w:style w:type="numbering" w:customStyle="1" w:styleId="1137">
    <w:name w:val="无列表1137"/>
    <w:next w:val="NoList"/>
    <w:semiHidden/>
    <w:rsid w:val="00404A5B"/>
  </w:style>
  <w:style w:type="numbering" w:customStyle="1" w:styleId="11270">
    <w:name w:val="リストなし1127"/>
    <w:next w:val="NoList"/>
    <w:uiPriority w:val="99"/>
    <w:semiHidden/>
    <w:unhideWhenUsed/>
    <w:rsid w:val="00404A5B"/>
  </w:style>
  <w:style w:type="numbering" w:customStyle="1" w:styleId="NoList2237">
    <w:name w:val="No List2237"/>
    <w:next w:val="NoList"/>
    <w:uiPriority w:val="99"/>
    <w:semiHidden/>
    <w:unhideWhenUsed/>
    <w:rsid w:val="00404A5B"/>
  </w:style>
  <w:style w:type="numbering" w:customStyle="1" w:styleId="NoList3237">
    <w:name w:val="No List3237"/>
    <w:next w:val="NoList"/>
    <w:uiPriority w:val="99"/>
    <w:semiHidden/>
    <w:unhideWhenUsed/>
    <w:rsid w:val="00404A5B"/>
  </w:style>
  <w:style w:type="numbering" w:customStyle="1" w:styleId="NoList4227">
    <w:name w:val="No List4227"/>
    <w:next w:val="NoList"/>
    <w:uiPriority w:val="99"/>
    <w:semiHidden/>
    <w:unhideWhenUsed/>
    <w:rsid w:val="00404A5B"/>
  </w:style>
  <w:style w:type="numbering" w:customStyle="1" w:styleId="NoList21127">
    <w:name w:val="No List21127"/>
    <w:next w:val="NoList"/>
    <w:uiPriority w:val="99"/>
    <w:semiHidden/>
    <w:unhideWhenUsed/>
    <w:rsid w:val="00404A5B"/>
  </w:style>
  <w:style w:type="numbering" w:customStyle="1" w:styleId="NoList31127">
    <w:name w:val="No List31127"/>
    <w:next w:val="NoList"/>
    <w:uiPriority w:val="99"/>
    <w:semiHidden/>
    <w:unhideWhenUsed/>
    <w:rsid w:val="00404A5B"/>
  </w:style>
  <w:style w:type="numbering" w:customStyle="1" w:styleId="NoList41127">
    <w:name w:val="No List41127"/>
    <w:next w:val="NoList"/>
    <w:uiPriority w:val="99"/>
    <w:semiHidden/>
    <w:unhideWhenUsed/>
    <w:rsid w:val="00404A5B"/>
  </w:style>
  <w:style w:type="numbering" w:customStyle="1" w:styleId="11127">
    <w:name w:val="无列表11127"/>
    <w:next w:val="NoList"/>
    <w:semiHidden/>
    <w:rsid w:val="00404A5B"/>
  </w:style>
  <w:style w:type="numbering" w:customStyle="1" w:styleId="NoList111127">
    <w:name w:val="No List111127"/>
    <w:next w:val="NoList"/>
    <w:uiPriority w:val="99"/>
    <w:semiHidden/>
    <w:unhideWhenUsed/>
    <w:rsid w:val="00404A5B"/>
  </w:style>
  <w:style w:type="numbering" w:customStyle="1" w:styleId="NoList12127">
    <w:name w:val="No List12127"/>
    <w:next w:val="NoList"/>
    <w:uiPriority w:val="99"/>
    <w:semiHidden/>
    <w:unhideWhenUsed/>
    <w:rsid w:val="00404A5B"/>
  </w:style>
  <w:style w:type="numbering" w:customStyle="1" w:styleId="NoList22127">
    <w:name w:val="No List22127"/>
    <w:next w:val="NoList"/>
    <w:uiPriority w:val="99"/>
    <w:semiHidden/>
    <w:unhideWhenUsed/>
    <w:rsid w:val="00404A5B"/>
  </w:style>
  <w:style w:type="numbering" w:customStyle="1" w:styleId="NoList32127">
    <w:name w:val="No List32127"/>
    <w:next w:val="NoList"/>
    <w:uiPriority w:val="99"/>
    <w:semiHidden/>
    <w:unhideWhenUsed/>
    <w:rsid w:val="00404A5B"/>
  </w:style>
  <w:style w:type="numbering" w:customStyle="1" w:styleId="NoList167">
    <w:name w:val="No List167"/>
    <w:next w:val="NoList"/>
    <w:uiPriority w:val="99"/>
    <w:semiHidden/>
    <w:unhideWhenUsed/>
    <w:rsid w:val="00404A5B"/>
  </w:style>
  <w:style w:type="numbering" w:customStyle="1" w:styleId="NoList177">
    <w:name w:val="No List177"/>
    <w:next w:val="NoList"/>
    <w:uiPriority w:val="99"/>
    <w:semiHidden/>
    <w:unhideWhenUsed/>
    <w:rsid w:val="00404A5B"/>
  </w:style>
  <w:style w:type="numbering" w:customStyle="1" w:styleId="NoList257">
    <w:name w:val="No List257"/>
    <w:next w:val="NoList"/>
    <w:uiPriority w:val="99"/>
    <w:semiHidden/>
    <w:unhideWhenUsed/>
    <w:rsid w:val="00404A5B"/>
  </w:style>
  <w:style w:type="numbering" w:customStyle="1" w:styleId="NoList357">
    <w:name w:val="No List357"/>
    <w:next w:val="NoList"/>
    <w:uiPriority w:val="99"/>
    <w:semiHidden/>
    <w:unhideWhenUsed/>
    <w:rsid w:val="00404A5B"/>
  </w:style>
  <w:style w:type="numbering" w:customStyle="1" w:styleId="NoList457">
    <w:name w:val="No List457"/>
    <w:next w:val="NoList"/>
    <w:uiPriority w:val="99"/>
    <w:semiHidden/>
    <w:unhideWhenUsed/>
    <w:rsid w:val="00404A5B"/>
  </w:style>
  <w:style w:type="numbering" w:customStyle="1" w:styleId="NoList547">
    <w:name w:val="No List547"/>
    <w:next w:val="NoList"/>
    <w:uiPriority w:val="99"/>
    <w:semiHidden/>
    <w:unhideWhenUsed/>
    <w:rsid w:val="00404A5B"/>
  </w:style>
  <w:style w:type="numbering" w:customStyle="1" w:styleId="NoList647">
    <w:name w:val="No List647"/>
    <w:next w:val="NoList"/>
    <w:uiPriority w:val="99"/>
    <w:semiHidden/>
    <w:unhideWhenUsed/>
    <w:rsid w:val="00404A5B"/>
  </w:style>
  <w:style w:type="numbering" w:customStyle="1" w:styleId="NoList747">
    <w:name w:val="No List747"/>
    <w:next w:val="NoList"/>
    <w:uiPriority w:val="99"/>
    <w:semiHidden/>
    <w:unhideWhenUsed/>
    <w:rsid w:val="00404A5B"/>
  </w:style>
  <w:style w:type="numbering" w:customStyle="1" w:styleId="NoList837">
    <w:name w:val="No List837"/>
    <w:next w:val="NoList"/>
    <w:uiPriority w:val="99"/>
    <w:semiHidden/>
    <w:unhideWhenUsed/>
    <w:rsid w:val="00404A5B"/>
  </w:style>
  <w:style w:type="numbering" w:customStyle="1" w:styleId="NoList937">
    <w:name w:val="No List937"/>
    <w:next w:val="NoList"/>
    <w:uiPriority w:val="99"/>
    <w:semiHidden/>
    <w:unhideWhenUsed/>
    <w:rsid w:val="00404A5B"/>
  </w:style>
  <w:style w:type="numbering" w:customStyle="1" w:styleId="NoList1147">
    <w:name w:val="No List1147"/>
    <w:next w:val="NoList"/>
    <w:uiPriority w:val="99"/>
    <w:semiHidden/>
    <w:unhideWhenUsed/>
    <w:rsid w:val="00404A5B"/>
  </w:style>
  <w:style w:type="numbering" w:customStyle="1" w:styleId="NoList2147">
    <w:name w:val="No List2147"/>
    <w:next w:val="NoList"/>
    <w:uiPriority w:val="99"/>
    <w:semiHidden/>
    <w:unhideWhenUsed/>
    <w:rsid w:val="00404A5B"/>
  </w:style>
  <w:style w:type="numbering" w:customStyle="1" w:styleId="NoList3147">
    <w:name w:val="No List3147"/>
    <w:next w:val="NoList"/>
    <w:uiPriority w:val="99"/>
    <w:semiHidden/>
    <w:unhideWhenUsed/>
    <w:rsid w:val="00404A5B"/>
  </w:style>
  <w:style w:type="numbering" w:customStyle="1" w:styleId="NoList4147">
    <w:name w:val="No List4147"/>
    <w:next w:val="NoList"/>
    <w:uiPriority w:val="99"/>
    <w:semiHidden/>
    <w:unhideWhenUsed/>
    <w:rsid w:val="00404A5B"/>
  </w:style>
  <w:style w:type="numbering" w:customStyle="1" w:styleId="NoList5137">
    <w:name w:val="No List5137"/>
    <w:next w:val="NoList"/>
    <w:uiPriority w:val="99"/>
    <w:semiHidden/>
    <w:unhideWhenUsed/>
    <w:rsid w:val="00404A5B"/>
  </w:style>
  <w:style w:type="numbering" w:customStyle="1" w:styleId="NoList6137">
    <w:name w:val="No List6137"/>
    <w:next w:val="NoList"/>
    <w:uiPriority w:val="99"/>
    <w:semiHidden/>
    <w:unhideWhenUsed/>
    <w:rsid w:val="00404A5B"/>
  </w:style>
  <w:style w:type="numbering" w:customStyle="1" w:styleId="NoList7137">
    <w:name w:val="No List7137"/>
    <w:next w:val="NoList"/>
    <w:uiPriority w:val="99"/>
    <w:semiHidden/>
    <w:unhideWhenUsed/>
    <w:rsid w:val="00404A5B"/>
  </w:style>
  <w:style w:type="numbering" w:customStyle="1" w:styleId="NoList8137">
    <w:name w:val="No List8137"/>
    <w:next w:val="NoList"/>
    <w:uiPriority w:val="99"/>
    <w:semiHidden/>
    <w:unhideWhenUsed/>
    <w:rsid w:val="00404A5B"/>
  </w:style>
  <w:style w:type="numbering" w:customStyle="1" w:styleId="NoList9127">
    <w:name w:val="No List9127"/>
    <w:next w:val="NoList"/>
    <w:uiPriority w:val="99"/>
    <w:semiHidden/>
    <w:unhideWhenUsed/>
    <w:rsid w:val="00404A5B"/>
  </w:style>
  <w:style w:type="numbering" w:customStyle="1" w:styleId="LFO1937">
    <w:name w:val="LFO1937"/>
    <w:basedOn w:val="NoList"/>
    <w:rsid w:val="00404A5B"/>
  </w:style>
  <w:style w:type="numbering" w:customStyle="1" w:styleId="NoList1027">
    <w:name w:val="No List1027"/>
    <w:next w:val="NoList"/>
    <w:uiPriority w:val="99"/>
    <w:semiHidden/>
    <w:unhideWhenUsed/>
    <w:rsid w:val="00404A5B"/>
  </w:style>
  <w:style w:type="numbering" w:customStyle="1" w:styleId="LFO19127">
    <w:name w:val="LFO19127"/>
    <w:basedOn w:val="NoList"/>
    <w:rsid w:val="00404A5B"/>
  </w:style>
  <w:style w:type="numbering" w:customStyle="1" w:styleId="NoList1247">
    <w:name w:val="No List1247"/>
    <w:next w:val="NoList"/>
    <w:uiPriority w:val="99"/>
    <w:semiHidden/>
    <w:rsid w:val="00404A5B"/>
  </w:style>
  <w:style w:type="numbering" w:customStyle="1" w:styleId="NoList11147">
    <w:name w:val="No List11147"/>
    <w:next w:val="NoList"/>
    <w:uiPriority w:val="99"/>
    <w:semiHidden/>
    <w:unhideWhenUsed/>
    <w:rsid w:val="00404A5B"/>
  </w:style>
  <w:style w:type="numbering" w:customStyle="1" w:styleId="147">
    <w:name w:val="无列表147"/>
    <w:next w:val="NoList"/>
    <w:semiHidden/>
    <w:rsid w:val="00404A5B"/>
  </w:style>
  <w:style w:type="numbering" w:customStyle="1" w:styleId="1470">
    <w:name w:val="リストなし147"/>
    <w:next w:val="NoList"/>
    <w:uiPriority w:val="99"/>
    <w:semiHidden/>
    <w:unhideWhenUsed/>
    <w:rsid w:val="00404A5B"/>
  </w:style>
  <w:style w:type="numbering" w:customStyle="1" w:styleId="1147">
    <w:name w:val="无列表1147"/>
    <w:next w:val="NoList"/>
    <w:semiHidden/>
    <w:rsid w:val="00404A5B"/>
  </w:style>
  <w:style w:type="numbering" w:customStyle="1" w:styleId="11370">
    <w:name w:val="リストなし1137"/>
    <w:next w:val="NoList"/>
    <w:uiPriority w:val="99"/>
    <w:semiHidden/>
    <w:unhideWhenUsed/>
    <w:rsid w:val="00404A5B"/>
  </w:style>
  <w:style w:type="numbering" w:customStyle="1" w:styleId="NoList2247">
    <w:name w:val="No List2247"/>
    <w:next w:val="NoList"/>
    <w:uiPriority w:val="99"/>
    <w:semiHidden/>
    <w:unhideWhenUsed/>
    <w:rsid w:val="00404A5B"/>
  </w:style>
  <w:style w:type="numbering" w:customStyle="1" w:styleId="NoList3247">
    <w:name w:val="No List3247"/>
    <w:next w:val="NoList"/>
    <w:uiPriority w:val="99"/>
    <w:semiHidden/>
    <w:unhideWhenUsed/>
    <w:rsid w:val="00404A5B"/>
  </w:style>
  <w:style w:type="numbering" w:customStyle="1" w:styleId="NoList4237">
    <w:name w:val="No List4237"/>
    <w:next w:val="NoList"/>
    <w:uiPriority w:val="99"/>
    <w:semiHidden/>
    <w:unhideWhenUsed/>
    <w:rsid w:val="00404A5B"/>
  </w:style>
  <w:style w:type="numbering" w:customStyle="1" w:styleId="NoList21137">
    <w:name w:val="No List21137"/>
    <w:next w:val="NoList"/>
    <w:uiPriority w:val="99"/>
    <w:semiHidden/>
    <w:unhideWhenUsed/>
    <w:rsid w:val="00404A5B"/>
  </w:style>
  <w:style w:type="numbering" w:customStyle="1" w:styleId="NoList31137">
    <w:name w:val="No List31137"/>
    <w:next w:val="NoList"/>
    <w:uiPriority w:val="99"/>
    <w:semiHidden/>
    <w:unhideWhenUsed/>
    <w:rsid w:val="00404A5B"/>
  </w:style>
  <w:style w:type="numbering" w:customStyle="1" w:styleId="NoList41137">
    <w:name w:val="No List41137"/>
    <w:next w:val="NoList"/>
    <w:uiPriority w:val="99"/>
    <w:semiHidden/>
    <w:unhideWhenUsed/>
    <w:rsid w:val="00404A5B"/>
  </w:style>
  <w:style w:type="numbering" w:customStyle="1" w:styleId="11137">
    <w:name w:val="无列表11137"/>
    <w:next w:val="NoList"/>
    <w:semiHidden/>
    <w:rsid w:val="00404A5B"/>
  </w:style>
  <w:style w:type="numbering" w:customStyle="1" w:styleId="NoList111137">
    <w:name w:val="No List111137"/>
    <w:next w:val="NoList"/>
    <w:uiPriority w:val="99"/>
    <w:semiHidden/>
    <w:unhideWhenUsed/>
    <w:rsid w:val="00404A5B"/>
  </w:style>
  <w:style w:type="numbering" w:customStyle="1" w:styleId="NoList12137">
    <w:name w:val="No List12137"/>
    <w:next w:val="NoList"/>
    <w:uiPriority w:val="99"/>
    <w:semiHidden/>
    <w:unhideWhenUsed/>
    <w:rsid w:val="00404A5B"/>
  </w:style>
  <w:style w:type="numbering" w:customStyle="1" w:styleId="NoList22137">
    <w:name w:val="No List22137"/>
    <w:next w:val="NoList"/>
    <w:uiPriority w:val="99"/>
    <w:semiHidden/>
    <w:unhideWhenUsed/>
    <w:rsid w:val="00404A5B"/>
  </w:style>
  <w:style w:type="numbering" w:customStyle="1" w:styleId="NoList32137">
    <w:name w:val="No List32137"/>
    <w:next w:val="NoList"/>
    <w:uiPriority w:val="99"/>
    <w:semiHidden/>
    <w:unhideWhenUsed/>
    <w:rsid w:val="00404A5B"/>
  </w:style>
  <w:style w:type="table" w:customStyle="1" w:styleId="327">
    <w:name w:val="网格型3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NoList"/>
    <w:uiPriority w:val="99"/>
    <w:semiHidden/>
    <w:unhideWhenUsed/>
    <w:rsid w:val="009C21E0"/>
  </w:style>
  <w:style w:type="table" w:customStyle="1" w:styleId="192">
    <w:name w:val="网格型19"/>
    <w:basedOn w:val="TableNormal"/>
    <w:next w:val="TableGrid"/>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9C21E0"/>
  </w:style>
  <w:style w:type="numbering" w:customStyle="1" w:styleId="280">
    <w:name w:val="无列表28"/>
    <w:next w:val="NoList"/>
    <w:uiPriority w:val="99"/>
    <w:semiHidden/>
    <w:unhideWhenUsed/>
    <w:rsid w:val="009C21E0"/>
  </w:style>
  <w:style w:type="table" w:customStyle="1" w:styleId="1102">
    <w:name w:val="网格型110"/>
    <w:basedOn w:val="TableNormal"/>
    <w:next w:val="TableGrid"/>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NoList"/>
    <w:semiHidden/>
    <w:rsid w:val="009C21E0"/>
  </w:style>
  <w:style w:type="numbering" w:customStyle="1" w:styleId="1280">
    <w:name w:val="リストなし128"/>
    <w:next w:val="NoList"/>
    <w:uiPriority w:val="99"/>
    <w:semiHidden/>
    <w:unhideWhenUsed/>
    <w:rsid w:val="009C21E0"/>
  </w:style>
  <w:style w:type="numbering" w:customStyle="1" w:styleId="NoList139">
    <w:name w:val="No List139"/>
    <w:next w:val="NoList"/>
    <w:uiPriority w:val="99"/>
    <w:semiHidden/>
    <w:unhideWhenUsed/>
    <w:rsid w:val="009C21E0"/>
  </w:style>
  <w:style w:type="numbering" w:customStyle="1" w:styleId="11180">
    <w:name w:val="リストなし1118"/>
    <w:next w:val="NoList"/>
    <w:uiPriority w:val="99"/>
    <w:semiHidden/>
    <w:unhideWhenUsed/>
    <w:rsid w:val="009C21E0"/>
  </w:style>
  <w:style w:type="numbering" w:customStyle="1" w:styleId="NoList238">
    <w:name w:val="No List238"/>
    <w:next w:val="NoList"/>
    <w:uiPriority w:val="99"/>
    <w:semiHidden/>
    <w:unhideWhenUsed/>
    <w:rsid w:val="009C21E0"/>
  </w:style>
  <w:style w:type="numbering" w:customStyle="1" w:styleId="NoList338">
    <w:name w:val="No List338"/>
    <w:next w:val="NoList"/>
    <w:uiPriority w:val="99"/>
    <w:semiHidden/>
    <w:unhideWhenUsed/>
    <w:rsid w:val="009C21E0"/>
  </w:style>
  <w:style w:type="numbering" w:customStyle="1" w:styleId="NoList1129">
    <w:name w:val="No List1129"/>
    <w:next w:val="NoList"/>
    <w:uiPriority w:val="99"/>
    <w:semiHidden/>
    <w:unhideWhenUsed/>
    <w:rsid w:val="009C21E0"/>
  </w:style>
  <w:style w:type="numbering" w:customStyle="1" w:styleId="NoList438">
    <w:name w:val="No List438"/>
    <w:next w:val="NoList"/>
    <w:uiPriority w:val="99"/>
    <w:semiHidden/>
    <w:unhideWhenUsed/>
    <w:rsid w:val="009C21E0"/>
  </w:style>
  <w:style w:type="numbering" w:customStyle="1" w:styleId="NoList528">
    <w:name w:val="No List528"/>
    <w:next w:val="NoList"/>
    <w:uiPriority w:val="99"/>
    <w:semiHidden/>
    <w:unhideWhenUsed/>
    <w:rsid w:val="009C21E0"/>
  </w:style>
  <w:style w:type="numbering" w:customStyle="1" w:styleId="NoList11128">
    <w:name w:val="No List11128"/>
    <w:next w:val="NoList"/>
    <w:uiPriority w:val="99"/>
    <w:semiHidden/>
    <w:unhideWhenUsed/>
    <w:rsid w:val="009C21E0"/>
  </w:style>
  <w:style w:type="numbering" w:customStyle="1" w:styleId="NoList2128">
    <w:name w:val="No List2128"/>
    <w:next w:val="NoList"/>
    <w:uiPriority w:val="99"/>
    <w:semiHidden/>
    <w:unhideWhenUsed/>
    <w:rsid w:val="009C21E0"/>
  </w:style>
  <w:style w:type="numbering" w:customStyle="1" w:styleId="NoList3128">
    <w:name w:val="No List3128"/>
    <w:next w:val="NoList"/>
    <w:uiPriority w:val="99"/>
    <w:semiHidden/>
    <w:unhideWhenUsed/>
    <w:rsid w:val="009C21E0"/>
  </w:style>
  <w:style w:type="numbering" w:customStyle="1" w:styleId="NoList4128">
    <w:name w:val="No List4128"/>
    <w:next w:val="NoList"/>
    <w:uiPriority w:val="99"/>
    <w:semiHidden/>
    <w:unhideWhenUsed/>
    <w:rsid w:val="009C21E0"/>
  </w:style>
  <w:style w:type="numbering" w:customStyle="1" w:styleId="NoList628">
    <w:name w:val="No List628"/>
    <w:next w:val="NoList"/>
    <w:uiPriority w:val="99"/>
    <w:semiHidden/>
    <w:unhideWhenUsed/>
    <w:rsid w:val="009C21E0"/>
  </w:style>
  <w:style w:type="numbering" w:customStyle="1" w:styleId="NoList728">
    <w:name w:val="No List728"/>
    <w:next w:val="NoList"/>
    <w:uiPriority w:val="99"/>
    <w:semiHidden/>
    <w:unhideWhenUsed/>
    <w:rsid w:val="009C21E0"/>
  </w:style>
  <w:style w:type="numbering" w:customStyle="1" w:styleId="NoList1228">
    <w:name w:val="No List1228"/>
    <w:next w:val="NoList"/>
    <w:uiPriority w:val="99"/>
    <w:semiHidden/>
    <w:unhideWhenUsed/>
    <w:rsid w:val="009C21E0"/>
  </w:style>
  <w:style w:type="numbering" w:customStyle="1" w:styleId="NoList2228">
    <w:name w:val="No List2228"/>
    <w:next w:val="NoList"/>
    <w:uiPriority w:val="99"/>
    <w:semiHidden/>
    <w:unhideWhenUsed/>
    <w:rsid w:val="009C21E0"/>
  </w:style>
  <w:style w:type="numbering" w:customStyle="1" w:styleId="NoList3228">
    <w:name w:val="No List3228"/>
    <w:next w:val="NoList"/>
    <w:uiPriority w:val="99"/>
    <w:semiHidden/>
    <w:unhideWhenUsed/>
    <w:rsid w:val="009C21E0"/>
  </w:style>
  <w:style w:type="table" w:customStyle="1" w:styleId="TableGrid514">
    <w:name w:val="Table Grid514"/>
    <w:basedOn w:val="TableNormal"/>
    <w:next w:val="TableGrid"/>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NoList"/>
    <w:uiPriority w:val="99"/>
    <w:semiHidden/>
    <w:unhideWhenUsed/>
    <w:rsid w:val="009C21E0"/>
  </w:style>
  <w:style w:type="numbering" w:customStyle="1" w:styleId="NoList5118">
    <w:name w:val="No List5118"/>
    <w:next w:val="NoList"/>
    <w:uiPriority w:val="99"/>
    <w:semiHidden/>
    <w:unhideWhenUsed/>
    <w:rsid w:val="009C21E0"/>
  </w:style>
  <w:style w:type="numbering" w:customStyle="1" w:styleId="NoList21118">
    <w:name w:val="No List21118"/>
    <w:next w:val="NoList"/>
    <w:uiPriority w:val="99"/>
    <w:semiHidden/>
    <w:unhideWhenUsed/>
    <w:rsid w:val="009C21E0"/>
  </w:style>
  <w:style w:type="numbering" w:customStyle="1" w:styleId="NoList31118">
    <w:name w:val="No List31118"/>
    <w:next w:val="NoList"/>
    <w:uiPriority w:val="99"/>
    <w:semiHidden/>
    <w:unhideWhenUsed/>
    <w:rsid w:val="009C21E0"/>
  </w:style>
  <w:style w:type="numbering" w:customStyle="1" w:styleId="NoList41118">
    <w:name w:val="No List41118"/>
    <w:next w:val="NoList"/>
    <w:uiPriority w:val="99"/>
    <w:semiHidden/>
    <w:unhideWhenUsed/>
    <w:rsid w:val="009C21E0"/>
  </w:style>
  <w:style w:type="numbering" w:customStyle="1" w:styleId="NoList6118">
    <w:name w:val="No List6118"/>
    <w:next w:val="NoList"/>
    <w:uiPriority w:val="99"/>
    <w:semiHidden/>
    <w:unhideWhenUsed/>
    <w:rsid w:val="009C21E0"/>
  </w:style>
  <w:style w:type="numbering" w:customStyle="1" w:styleId="11118">
    <w:name w:val="无列表11118"/>
    <w:next w:val="NoList"/>
    <w:semiHidden/>
    <w:rsid w:val="009C21E0"/>
  </w:style>
  <w:style w:type="numbering" w:customStyle="1" w:styleId="NoList111118">
    <w:name w:val="No List111118"/>
    <w:next w:val="NoList"/>
    <w:uiPriority w:val="99"/>
    <w:semiHidden/>
    <w:unhideWhenUsed/>
    <w:rsid w:val="009C21E0"/>
  </w:style>
  <w:style w:type="numbering" w:customStyle="1" w:styleId="NoList7118">
    <w:name w:val="No List7118"/>
    <w:next w:val="NoList"/>
    <w:uiPriority w:val="99"/>
    <w:semiHidden/>
    <w:unhideWhenUsed/>
    <w:rsid w:val="009C21E0"/>
  </w:style>
  <w:style w:type="numbering" w:customStyle="1" w:styleId="NoList12118">
    <w:name w:val="No List12118"/>
    <w:next w:val="NoList"/>
    <w:uiPriority w:val="99"/>
    <w:semiHidden/>
    <w:unhideWhenUsed/>
    <w:rsid w:val="009C21E0"/>
  </w:style>
  <w:style w:type="numbering" w:customStyle="1" w:styleId="NoList22118">
    <w:name w:val="No List22118"/>
    <w:next w:val="NoList"/>
    <w:uiPriority w:val="99"/>
    <w:semiHidden/>
    <w:unhideWhenUsed/>
    <w:rsid w:val="009C21E0"/>
  </w:style>
  <w:style w:type="numbering" w:customStyle="1" w:styleId="NoList32118">
    <w:name w:val="No List32118"/>
    <w:next w:val="NoList"/>
    <w:uiPriority w:val="99"/>
    <w:semiHidden/>
    <w:unhideWhenUsed/>
    <w:rsid w:val="009C21E0"/>
  </w:style>
  <w:style w:type="table" w:customStyle="1" w:styleId="TableGrid614">
    <w:name w:val="Table Grid614"/>
    <w:basedOn w:val="TableNormal"/>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NoList"/>
    <w:uiPriority w:val="99"/>
    <w:semiHidden/>
    <w:unhideWhenUsed/>
    <w:rsid w:val="009C21E0"/>
  </w:style>
  <w:style w:type="table" w:customStyle="1" w:styleId="TableGrid2214">
    <w:name w:val="Table Grid2214"/>
    <w:basedOn w:val="TableNormal"/>
    <w:next w:val="TableGrid"/>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NoList"/>
    <w:uiPriority w:val="99"/>
    <w:semiHidden/>
    <w:unhideWhenUsed/>
    <w:rsid w:val="009C21E0"/>
  </w:style>
  <w:style w:type="numbering" w:customStyle="1" w:styleId="NoList239">
    <w:name w:val="No List239"/>
    <w:next w:val="NoList"/>
    <w:uiPriority w:val="99"/>
    <w:semiHidden/>
    <w:unhideWhenUsed/>
    <w:rsid w:val="009C21E0"/>
  </w:style>
  <w:style w:type="numbering" w:customStyle="1" w:styleId="NoList339">
    <w:name w:val="No List339"/>
    <w:next w:val="NoList"/>
    <w:uiPriority w:val="99"/>
    <w:semiHidden/>
    <w:unhideWhenUsed/>
    <w:rsid w:val="009C21E0"/>
  </w:style>
  <w:style w:type="numbering" w:customStyle="1" w:styleId="NoList439">
    <w:name w:val="No List439"/>
    <w:next w:val="NoList"/>
    <w:uiPriority w:val="99"/>
    <w:semiHidden/>
    <w:unhideWhenUsed/>
    <w:rsid w:val="009C21E0"/>
  </w:style>
  <w:style w:type="numbering" w:customStyle="1" w:styleId="NoList529">
    <w:name w:val="No List529"/>
    <w:next w:val="NoList"/>
    <w:uiPriority w:val="99"/>
    <w:semiHidden/>
    <w:unhideWhenUsed/>
    <w:rsid w:val="009C21E0"/>
  </w:style>
  <w:style w:type="numbering" w:customStyle="1" w:styleId="NoList629">
    <w:name w:val="No List629"/>
    <w:next w:val="NoList"/>
    <w:uiPriority w:val="99"/>
    <w:semiHidden/>
    <w:unhideWhenUsed/>
    <w:rsid w:val="009C21E0"/>
  </w:style>
  <w:style w:type="numbering" w:customStyle="1" w:styleId="NoList729">
    <w:name w:val="No List729"/>
    <w:next w:val="NoList"/>
    <w:uiPriority w:val="99"/>
    <w:semiHidden/>
    <w:unhideWhenUsed/>
    <w:rsid w:val="009C21E0"/>
  </w:style>
  <w:style w:type="numbering" w:customStyle="1" w:styleId="NoList8118">
    <w:name w:val="No List8118"/>
    <w:next w:val="NoList"/>
    <w:uiPriority w:val="99"/>
    <w:semiHidden/>
    <w:unhideWhenUsed/>
    <w:rsid w:val="009C21E0"/>
  </w:style>
  <w:style w:type="numbering" w:customStyle="1" w:styleId="NoList920">
    <w:name w:val="No List920"/>
    <w:next w:val="NoList"/>
    <w:uiPriority w:val="99"/>
    <w:semiHidden/>
    <w:unhideWhenUsed/>
    <w:rsid w:val="009C21E0"/>
  </w:style>
  <w:style w:type="numbering" w:customStyle="1" w:styleId="NoList11210">
    <w:name w:val="No List11210"/>
    <w:next w:val="NoList"/>
    <w:uiPriority w:val="99"/>
    <w:semiHidden/>
    <w:unhideWhenUsed/>
    <w:rsid w:val="009C21E0"/>
  </w:style>
  <w:style w:type="numbering" w:customStyle="1" w:styleId="NoList2129">
    <w:name w:val="No List2129"/>
    <w:next w:val="NoList"/>
    <w:uiPriority w:val="99"/>
    <w:semiHidden/>
    <w:unhideWhenUsed/>
    <w:rsid w:val="009C21E0"/>
  </w:style>
  <w:style w:type="numbering" w:customStyle="1" w:styleId="NoList3129">
    <w:name w:val="No List3129"/>
    <w:next w:val="NoList"/>
    <w:uiPriority w:val="99"/>
    <w:semiHidden/>
    <w:unhideWhenUsed/>
    <w:rsid w:val="009C21E0"/>
  </w:style>
  <w:style w:type="numbering" w:customStyle="1" w:styleId="NoList4129">
    <w:name w:val="No List4129"/>
    <w:next w:val="NoList"/>
    <w:uiPriority w:val="99"/>
    <w:semiHidden/>
    <w:unhideWhenUsed/>
    <w:rsid w:val="009C21E0"/>
  </w:style>
  <w:style w:type="numbering" w:customStyle="1" w:styleId="NoList5119">
    <w:name w:val="No List5119"/>
    <w:next w:val="NoList"/>
    <w:uiPriority w:val="99"/>
    <w:semiHidden/>
    <w:unhideWhenUsed/>
    <w:rsid w:val="009C21E0"/>
  </w:style>
  <w:style w:type="numbering" w:customStyle="1" w:styleId="NoList6119">
    <w:name w:val="No List6119"/>
    <w:next w:val="NoList"/>
    <w:uiPriority w:val="99"/>
    <w:semiHidden/>
    <w:unhideWhenUsed/>
    <w:rsid w:val="009C21E0"/>
  </w:style>
  <w:style w:type="numbering" w:customStyle="1" w:styleId="NoList7119">
    <w:name w:val="No List7119"/>
    <w:next w:val="NoList"/>
    <w:uiPriority w:val="99"/>
    <w:semiHidden/>
    <w:unhideWhenUsed/>
    <w:rsid w:val="009C21E0"/>
  </w:style>
  <w:style w:type="numbering" w:customStyle="1" w:styleId="NoList8119">
    <w:name w:val="No List8119"/>
    <w:next w:val="NoList"/>
    <w:uiPriority w:val="99"/>
    <w:semiHidden/>
    <w:unhideWhenUsed/>
    <w:rsid w:val="009C21E0"/>
  </w:style>
  <w:style w:type="numbering" w:customStyle="1" w:styleId="NoList9110">
    <w:name w:val="No List9110"/>
    <w:next w:val="NoList"/>
    <w:uiPriority w:val="99"/>
    <w:semiHidden/>
    <w:unhideWhenUsed/>
    <w:rsid w:val="009C21E0"/>
  </w:style>
  <w:style w:type="numbering" w:customStyle="1" w:styleId="LFO1910">
    <w:name w:val="LFO1910"/>
    <w:basedOn w:val="NoList"/>
    <w:rsid w:val="009C21E0"/>
  </w:style>
  <w:style w:type="numbering" w:customStyle="1" w:styleId="NoList1010">
    <w:name w:val="No List1010"/>
    <w:next w:val="NoList"/>
    <w:uiPriority w:val="99"/>
    <w:semiHidden/>
    <w:unhideWhenUsed/>
    <w:rsid w:val="009C21E0"/>
  </w:style>
  <w:style w:type="numbering" w:customStyle="1" w:styleId="LFO19110">
    <w:name w:val="LFO19110"/>
    <w:basedOn w:val="NoList"/>
    <w:rsid w:val="009C21E0"/>
  </w:style>
  <w:style w:type="numbering" w:customStyle="1" w:styleId="NoList1229">
    <w:name w:val="No List1229"/>
    <w:next w:val="NoList"/>
    <w:uiPriority w:val="99"/>
    <w:semiHidden/>
    <w:rsid w:val="009C21E0"/>
  </w:style>
  <w:style w:type="numbering" w:customStyle="1" w:styleId="NoList11129">
    <w:name w:val="No List11129"/>
    <w:next w:val="NoList"/>
    <w:uiPriority w:val="99"/>
    <w:semiHidden/>
    <w:unhideWhenUsed/>
    <w:rsid w:val="009C21E0"/>
  </w:style>
  <w:style w:type="numbering" w:customStyle="1" w:styleId="129">
    <w:name w:val="无列表129"/>
    <w:next w:val="NoList"/>
    <w:semiHidden/>
    <w:rsid w:val="009C21E0"/>
  </w:style>
  <w:style w:type="numbering" w:customStyle="1" w:styleId="1290">
    <w:name w:val="リストなし129"/>
    <w:next w:val="NoList"/>
    <w:uiPriority w:val="99"/>
    <w:semiHidden/>
    <w:unhideWhenUsed/>
    <w:rsid w:val="009C21E0"/>
  </w:style>
  <w:style w:type="numbering" w:customStyle="1" w:styleId="1129">
    <w:name w:val="无列表1129"/>
    <w:next w:val="NoList"/>
    <w:semiHidden/>
    <w:rsid w:val="009C21E0"/>
  </w:style>
  <w:style w:type="numbering" w:customStyle="1" w:styleId="11190">
    <w:name w:val="リストなし1119"/>
    <w:next w:val="NoList"/>
    <w:uiPriority w:val="99"/>
    <w:semiHidden/>
    <w:unhideWhenUsed/>
    <w:rsid w:val="009C21E0"/>
  </w:style>
  <w:style w:type="numbering" w:customStyle="1" w:styleId="NoList2229">
    <w:name w:val="No List2229"/>
    <w:next w:val="NoList"/>
    <w:uiPriority w:val="99"/>
    <w:semiHidden/>
    <w:unhideWhenUsed/>
    <w:rsid w:val="009C21E0"/>
  </w:style>
  <w:style w:type="numbering" w:customStyle="1" w:styleId="NoList3229">
    <w:name w:val="No List3229"/>
    <w:next w:val="NoList"/>
    <w:uiPriority w:val="99"/>
    <w:semiHidden/>
    <w:unhideWhenUsed/>
    <w:rsid w:val="009C21E0"/>
  </w:style>
  <w:style w:type="numbering" w:customStyle="1" w:styleId="NoList4219">
    <w:name w:val="No List4219"/>
    <w:next w:val="NoList"/>
    <w:uiPriority w:val="99"/>
    <w:semiHidden/>
    <w:unhideWhenUsed/>
    <w:rsid w:val="009C21E0"/>
  </w:style>
  <w:style w:type="numbering" w:customStyle="1" w:styleId="NoList21119">
    <w:name w:val="No List21119"/>
    <w:next w:val="NoList"/>
    <w:uiPriority w:val="99"/>
    <w:semiHidden/>
    <w:unhideWhenUsed/>
    <w:rsid w:val="009C21E0"/>
  </w:style>
  <w:style w:type="numbering" w:customStyle="1" w:styleId="NoList31119">
    <w:name w:val="No List31119"/>
    <w:next w:val="NoList"/>
    <w:uiPriority w:val="99"/>
    <w:semiHidden/>
    <w:unhideWhenUsed/>
    <w:rsid w:val="009C21E0"/>
  </w:style>
  <w:style w:type="numbering" w:customStyle="1" w:styleId="NoList41119">
    <w:name w:val="No List41119"/>
    <w:next w:val="NoList"/>
    <w:uiPriority w:val="99"/>
    <w:semiHidden/>
    <w:unhideWhenUsed/>
    <w:rsid w:val="009C21E0"/>
  </w:style>
  <w:style w:type="numbering" w:customStyle="1" w:styleId="11119">
    <w:name w:val="无列表11119"/>
    <w:next w:val="NoList"/>
    <w:semiHidden/>
    <w:rsid w:val="009C21E0"/>
  </w:style>
  <w:style w:type="numbering" w:customStyle="1" w:styleId="NoList111119">
    <w:name w:val="No List111119"/>
    <w:next w:val="NoList"/>
    <w:uiPriority w:val="99"/>
    <w:semiHidden/>
    <w:unhideWhenUsed/>
    <w:rsid w:val="009C21E0"/>
  </w:style>
  <w:style w:type="numbering" w:customStyle="1" w:styleId="NoList12119">
    <w:name w:val="No List12119"/>
    <w:next w:val="NoList"/>
    <w:uiPriority w:val="99"/>
    <w:semiHidden/>
    <w:unhideWhenUsed/>
    <w:rsid w:val="009C21E0"/>
  </w:style>
  <w:style w:type="numbering" w:customStyle="1" w:styleId="NoList22119">
    <w:name w:val="No List22119"/>
    <w:next w:val="NoList"/>
    <w:uiPriority w:val="99"/>
    <w:semiHidden/>
    <w:unhideWhenUsed/>
    <w:rsid w:val="009C21E0"/>
  </w:style>
  <w:style w:type="numbering" w:customStyle="1" w:styleId="NoList32119">
    <w:name w:val="No List32119"/>
    <w:next w:val="NoList"/>
    <w:uiPriority w:val="99"/>
    <w:semiHidden/>
    <w:unhideWhenUsed/>
    <w:rsid w:val="009C21E0"/>
  </w:style>
  <w:style w:type="numbering" w:customStyle="1" w:styleId="NoList148">
    <w:name w:val="No List148"/>
    <w:next w:val="NoList"/>
    <w:uiPriority w:val="99"/>
    <w:semiHidden/>
    <w:unhideWhenUsed/>
    <w:rsid w:val="009C21E0"/>
  </w:style>
  <w:style w:type="numbering" w:customStyle="1" w:styleId="NoList158">
    <w:name w:val="No List158"/>
    <w:next w:val="NoList"/>
    <w:uiPriority w:val="99"/>
    <w:semiHidden/>
    <w:unhideWhenUsed/>
    <w:rsid w:val="009C21E0"/>
  </w:style>
  <w:style w:type="numbering" w:customStyle="1" w:styleId="NoList248">
    <w:name w:val="No List248"/>
    <w:next w:val="NoList"/>
    <w:uiPriority w:val="99"/>
    <w:semiHidden/>
    <w:unhideWhenUsed/>
    <w:rsid w:val="009C21E0"/>
  </w:style>
  <w:style w:type="numbering" w:customStyle="1" w:styleId="NoList348">
    <w:name w:val="No List348"/>
    <w:next w:val="NoList"/>
    <w:uiPriority w:val="99"/>
    <w:semiHidden/>
    <w:unhideWhenUsed/>
    <w:rsid w:val="009C21E0"/>
  </w:style>
  <w:style w:type="numbering" w:customStyle="1" w:styleId="NoList448">
    <w:name w:val="No List448"/>
    <w:next w:val="NoList"/>
    <w:uiPriority w:val="99"/>
    <w:semiHidden/>
    <w:unhideWhenUsed/>
    <w:rsid w:val="009C21E0"/>
  </w:style>
  <w:style w:type="numbering" w:customStyle="1" w:styleId="NoList538">
    <w:name w:val="No List538"/>
    <w:next w:val="NoList"/>
    <w:uiPriority w:val="99"/>
    <w:semiHidden/>
    <w:unhideWhenUsed/>
    <w:rsid w:val="009C21E0"/>
  </w:style>
  <w:style w:type="numbering" w:customStyle="1" w:styleId="NoList638">
    <w:name w:val="No List638"/>
    <w:next w:val="NoList"/>
    <w:uiPriority w:val="99"/>
    <w:semiHidden/>
    <w:unhideWhenUsed/>
    <w:rsid w:val="009C21E0"/>
  </w:style>
  <w:style w:type="numbering" w:customStyle="1" w:styleId="NoList738">
    <w:name w:val="No List738"/>
    <w:next w:val="NoList"/>
    <w:uiPriority w:val="99"/>
    <w:semiHidden/>
    <w:unhideWhenUsed/>
    <w:rsid w:val="009C21E0"/>
  </w:style>
  <w:style w:type="numbering" w:customStyle="1" w:styleId="NoList828">
    <w:name w:val="No List828"/>
    <w:next w:val="NoList"/>
    <w:uiPriority w:val="99"/>
    <w:semiHidden/>
    <w:unhideWhenUsed/>
    <w:rsid w:val="009C21E0"/>
  </w:style>
  <w:style w:type="numbering" w:customStyle="1" w:styleId="NoList928">
    <w:name w:val="No List928"/>
    <w:next w:val="NoList"/>
    <w:uiPriority w:val="99"/>
    <w:semiHidden/>
    <w:unhideWhenUsed/>
    <w:rsid w:val="009C21E0"/>
  </w:style>
  <w:style w:type="numbering" w:customStyle="1" w:styleId="NoList1138">
    <w:name w:val="No List1138"/>
    <w:next w:val="NoList"/>
    <w:uiPriority w:val="99"/>
    <w:semiHidden/>
    <w:unhideWhenUsed/>
    <w:rsid w:val="009C21E0"/>
  </w:style>
  <w:style w:type="numbering" w:customStyle="1" w:styleId="NoList2138">
    <w:name w:val="No List2138"/>
    <w:next w:val="NoList"/>
    <w:uiPriority w:val="99"/>
    <w:semiHidden/>
    <w:unhideWhenUsed/>
    <w:rsid w:val="009C21E0"/>
  </w:style>
  <w:style w:type="numbering" w:customStyle="1" w:styleId="NoList3138">
    <w:name w:val="No List3138"/>
    <w:next w:val="NoList"/>
    <w:uiPriority w:val="99"/>
    <w:semiHidden/>
    <w:unhideWhenUsed/>
    <w:rsid w:val="009C21E0"/>
  </w:style>
  <w:style w:type="numbering" w:customStyle="1" w:styleId="NoList4138">
    <w:name w:val="No List4138"/>
    <w:next w:val="NoList"/>
    <w:uiPriority w:val="99"/>
    <w:semiHidden/>
    <w:unhideWhenUsed/>
    <w:rsid w:val="009C21E0"/>
  </w:style>
  <w:style w:type="numbering" w:customStyle="1" w:styleId="NoList5128">
    <w:name w:val="No List5128"/>
    <w:next w:val="NoList"/>
    <w:uiPriority w:val="99"/>
    <w:semiHidden/>
    <w:unhideWhenUsed/>
    <w:rsid w:val="009C21E0"/>
  </w:style>
  <w:style w:type="numbering" w:customStyle="1" w:styleId="NoList6128">
    <w:name w:val="No List6128"/>
    <w:next w:val="NoList"/>
    <w:uiPriority w:val="99"/>
    <w:semiHidden/>
    <w:unhideWhenUsed/>
    <w:rsid w:val="009C21E0"/>
  </w:style>
  <w:style w:type="numbering" w:customStyle="1" w:styleId="NoList7128">
    <w:name w:val="No List7128"/>
    <w:next w:val="NoList"/>
    <w:uiPriority w:val="99"/>
    <w:semiHidden/>
    <w:unhideWhenUsed/>
    <w:rsid w:val="009C21E0"/>
  </w:style>
  <w:style w:type="numbering" w:customStyle="1" w:styleId="NoList8128">
    <w:name w:val="No List8128"/>
    <w:next w:val="NoList"/>
    <w:uiPriority w:val="99"/>
    <w:semiHidden/>
    <w:unhideWhenUsed/>
    <w:rsid w:val="009C21E0"/>
  </w:style>
  <w:style w:type="numbering" w:customStyle="1" w:styleId="NoList9118">
    <w:name w:val="No List9118"/>
    <w:next w:val="NoList"/>
    <w:uiPriority w:val="99"/>
    <w:semiHidden/>
    <w:unhideWhenUsed/>
    <w:rsid w:val="009C21E0"/>
  </w:style>
  <w:style w:type="numbering" w:customStyle="1" w:styleId="LFO1928">
    <w:name w:val="LFO1928"/>
    <w:basedOn w:val="NoList"/>
    <w:rsid w:val="009C21E0"/>
  </w:style>
  <w:style w:type="numbering" w:customStyle="1" w:styleId="NoList1018">
    <w:name w:val="No List1018"/>
    <w:next w:val="NoList"/>
    <w:uiPriority w:val="99"/>
    <w:semiHidden/>
    <w:unhideWhenUsed/>
    <w:rsid w:val="009C21E0"/>
  </w:style>
  <w:style w:type="numbering" w:customStyle="1" w:styleId="LFO19118">
    <w:name w:val="LFO19118"/>
    <w:basedOn w:val="NoList"/>
    <w:rsid w:val="009C21E0"/>
  </w:style>
  <w:style w:type="numbering" w:customStyle="1" w:styleId="NoList1238">
    <w:name w:val="No List1238"/>
    <w:next w:val="NoList"/>
    <w:uiPriority w:val="99"/>
    <w:semiHidden/>
    <w:rsid w:val="009C21E0"/>
  </w:style>
  <w:style w:type="numbering" w:customStyle="1" w:styleId="NoList11138">
    <w:name w:val="No List11138"/>
    <w:next w:val="NoList"/>
    <w:uiPriority w:val="99"/>
    <w:semiHidden/>
    <w:unhideWhenUsed/>
    <w:rsid w:val="009C21E0"/>
  </w:style>
  <w:style w:type="numbering" w:customStyle="1" w:styleId="138">
    <w:name w:val="无列表138"/>
    <w:next w:val="NoList"/>
    <w:semiHidden/>
    <w:rsid w:val="009C21E0"/>
  </w:style>
  <w:style w:type="numbering" w:customStyle="1" w:styleId="1380">
    <w:name w:val="リストなし138"/>
    <w:next w:val="NoList"/>
    <w:uiPriority w:val="99"/>
    <w:semiHidden/>
    <w:unhideWhenUsed/>
    <w:rsid w:val="009C21E0"/>
  </w:style>
  <w:style w:type="numbering" w:customStyle="1" w:styleId="1138">
    <w:name w:val="无列表1138"/>
    <w:next w:val="NoList"/>
    <w:semiHidden/>
    <w:rsid w:val="009C21E0"/>
  </w:style>
  <w:style w:type="numbering" w:customStyle="1" w:styleId="11280">
    <w:name w:val="リストなし1128"/>
    <w:next w:val="NoList"/>
    <w:uiPriority w:val="99"/>
    <w:semiHidden/>
    <w:unhideWhenUsed/>
    <w:rsid w:val="009C21E0"/>
  </w:style>
  <w:style w:type="numbering" w:customStyle="1" w:styleId="NoList2238">
    <w:name w:val="No List2238"/>
    <w:next w:val="NoList"/>
    <w:uiPriority w:val="99"/>
    <w:semiHidden/>
    <w:unhideWhenUsed/>
    <w:rsid w:val="009C21E0"/>
  </w:style>
  <w:style w:type="numbering" w:customStyle="1" w:styleId="NoList3238">
    <w:name w:val="No List3238"/>
    <w:next w:val="NoList"/>
    <w:uiPriority w:val="99"/>
    <w:semiHidden/>
    <w:unhideWhenUsed/>
    <w:rsid w:val="009C21E0"/>
  </w:style>
  <w:style w:type="numbering" w:customStyle="1" w:styleId="NoList4228">
    <w:name w:val="No List4228"/>
    <w:next w:val="NoList"/>
    <w:uiPriority w:val="99"/>
    <w:semiHidden/>
    <w:unhideWhenUsed/>
    <w:rsid w:val="009C21E0"/>
  </w:style>
  <w:style w:type="numbering" w:customStyle="1" w:styleId="NoList21128">
    <w:name w:val="No List21128"/>
    <w:next w:val="NoList"/>
    <w:uiPriority w:val="99"/>
    <w:semiHidden/>
    <w:unhideWhenUsed/>
    <w:rsid w:val="009C21E0"/>
  </w:style>
  <w:style w:type="numbering" w:customStyle="1" w:styleId="NoList31128">
    <w:name w:val="No List31128"/>
    <w:next w:val="NoList"/>
    <w:uiPriority w:val="99"/>
    <w:semiHidden/>
    <w:unhideWhenUsed/>
    <w:rsid w:val="009C21E0"/>
  </w:style>
  <w:style w:type="numbering" w:customStyle="1" w:styleId="NoList41128">
    <w:name w:val="No List41128"/>
    <w:next w:val="NoList"/>
    <w:uiPriority w:val="99"/>
    <w:semiHidden/>
    <w:unhideWhenUsed/>
    <w:rsid w:val="009C21E0"/>
  </w:style>
  <w:style w:type="numbering" w:customStyle="1" w:styleId="11128">
    <w:name w:val="无列表11128"/>
    <w:next w:val="NoList"/>
    <w:semiHidden/>
    <w:rsid w:val="009C21E0"/>
  </w:style>
  <w:style w:type="numbering" w:customStyle="1" w:styleId="NoList111128">
    <w:name w:val="No List111128"/>
    <w:next w:val="NoList"/>
    <w:uiPriority w:val="99"/>
    <w:semiHidden/>
    <w:unhideWhenUsed/>
    <w:rsid w:val="009C21E0"/>
  </w:style>
  <w:style w:type="numbering" w:customStyle="1" w:styleId="NoList12128">
    <w:name w:val="No List12128"/>
    <w:next w:val="NoList"/>
    <w:uiPriority w:val="99"/>
    <w:semiHidden/>
    <w:unhideWhenUsed/>
    <w:rsid w:val="009C21E0"/>
  </w:style>
  <w:style w:type="numbering" w:customStyle="1" w:styleId="NoList22128">
    <w:name w:val="No List22128"/>
    <w:next w:val="NoList"/>
    <w:uiPriority w:val="99"/>
    <w:semiHidden/>
    <w:unhideWhenUsed/>
    <w:rsid w:val="009C21E0"/>
  </w:style>
  <w:style w:type="numbering" w:customStyle="1" w:styleId="NoList32128">
    <w:name w:val="No List32128"/>
    <w:next w:val="NoList"/>
    <w:uiPriority w:val="99"/>
    <w:semiHidden/>
    <w:unhideWhenUsed/>
    <w:rsid w:val="009C21E0"/>
  </w:style>
  <w:style w:type="numbering" w:customStyle="1" w:styleId="NoList168">
    <w:name w:val="No List168"/>
    <w:next w:val="NoList"/>
    <w:uiPriority w:val="99"/>
    <w:semiHidden/>
    <w:unhideWhenUsed/>
    <w:rsid w:val="009C21E0"/>
  </w:style>
  <w:style w:type="numbering" w:customStyle="1" w:styleId="NoList178">
    <w:name w:val="No List178"/>
    <w:next w:val="NoList"/>
    <w:uiPriority w:val="99"/>
    <w:semiHidden/>
    <w:unhideWhenUsed/>
    <w:rsid w:val="009C21E0"/>
  </w:style>
  <w:style w:type="numbering" w:customStyle="1" w:styleId="NoList258">
    <w:name w:val="No List258"/>
    <w:next w:val="NoList"/>
    <w:uiPriority w:val="99"/>
    <w:semiHidden/>
    <w:unhideWhenUsed/>
    <w:rsid w:val="009C21E0"/>
  </w:style>
  <w:style w:type="numbering" w:customStyle="1" w:styleId="NoList358">
    <w:name w:val="No List358"/>
    <w:next w:val="NoList"/>
    <w:uiPriority w:val="99"/>
    <w:semiHidden/>
    <w:unhideWhenUsed/>
    <w:rsid w:val="009C21E0"/>
  </w:style>
  <w:style w:type="numbering" w:customStyle="1" w:styleId="NoList458">
    <w:name w:val="No List458"/>
    <w:next w:val="NoList"/>
    <w:uiPriority w:val="99"/>
    <w:semiHidden/>
    <w:unhideWhenUsed/>
    <w:rsid w:val="009C21E0"/>
  </w:style>
  <w:style w:type="numbering" w:customStyle="1" w:styleId="NoList548">
    <w:name w:val="No List548"/>
    <w:next w:val="NoList"/>
    <w:uiPriority w:val="99"/>
    <w:semiHidden/>
    <w:unhideWhenUsed/>
    <w:rsid w:val="009C21E0"/>
  </w:style>
  <w:style w:type="numbering" w:customStyle="1" w:styleId="NoList648">
    <w:name w:val="No List648"/>
    <w:next w:val="NoList"/>
    <w:uiPriority w:val="99"/>
    <w:semiHidden/>
    <w:unhideWhenUsed/>
    <w:rsid w:val="009C21E0"/>
  </w:style>
  <w:style w:type="numbering" w:customStyle="1" w:styleId="NoList748">
    <w:name w:val="No List748"/>
    <w:next w:val="NoList"/>
    <w:uiPriority w:val="99"/>
    <w:semiHidden/>
    <w:unhideWhenUsed/>
    <w:rsid w:val="009C21E0"/>
  </w:style>
  <w:style w:type="numbering" w:customStyle="1" w:styleId="NoList838">
    <w:name w:val="No List838"/>
    <w:next w:val="NoList"/>
    <w:uiPriority w:val="99"/>
    <w:semiHidden/>
    <w:unhideWhenUsed/>
    <w:rsid w:val="009C21E0"/>
  </w:style>
  <w:style w:type="numbering" w:customStyle="1" w:styleId="NoList938">
    <w:name w:val="No List938"/>
    <w:next w:val="NoList"/>
    <w:uiPriority w:val="99"/>
    <w:semiHidden/>
    <w:unhideWhenUsed/>
    <w:rsid w:val="009C21E0"/>
  </w:style>
  <w:style w:type="numbering" w:customStyle="1" w:styleId="NoList1148">
    <w:name w:val="No List1148"/>
    <w:next w:val="NoList"/>
    <w:uiPriority w:val="99"/>
    <w:semiHidden/>
    <w:unhideWhenUsed/>
    <w:rsid w:val="009C21E0"/>
  </w:style>
  <w:style w:type="numbering" w:customStyle="1" w:styleId="NoList2148">
    <w:name w:val="No List2148"/>
    <w:next w:val="NoList"/>
    <w:uiPriority w:val="99"/>
    <w:semiHidden/>
    <w:unhideWhenUsed/>
    <w:rsid w:val="009C21E0"/>
  </w:style>
  <w:style w:type="numbering" w:customStyle="1" w:styleId="NoList3148">
    <w:name w:val="No List3148"/>
    <w:next w:val="NoList"/>
    <w:uiPriority w:val="99"/>
    <w:semiHidden/>
    <w:unhideWhenUsed/>
    <w:rsid w:val="009C21E0"/>
  </w:style>
  <w:style w:type="numbering" w:customStyle="1" w:styleId="NoList4148">
    <w:name w:val="No List4148"/>
    <w:next w:val="NoList"/>
    <w:uiPriority w:val="99"/>
    <w:semiHidden/>
    <w:unhideWhenUsed/>
    <w:rsid w:val="009C21E0"/>
  </w:style>
  <w:style w:type="numbering" w:customStyle="1" w:styleId="NoList5138">
    <w:name w:val="No List5138"/>
    <w:next w:val="NoList"/>
    <w:uiPriority w:val="99"/>
    <w:semiHidden/>
    <w:unhideWhenUsed/>
    <w:rsid w:val="009C21E0"/>
  </w:style>
  <w:style w:type="numbering" w:customStyle="1" w:styleId="NoList6138">
    <w:name w:val="No List6138"/>
    <w:next w:val="NoList"/>
    <w:uiPriority w:val="99"/>
    <w:semiHidden/>
    <w:unhideWhenUsed/>
    <w:rsid w:val="009C21E0"/>
  </w:style>
  <w:style w:type="numbering" w:customStyle="1" w:styleId="NoList7138">
    <w:name w:val="No List7138"/>
    <w:next w:val="NoList"/>
    <w:uiPriority w:val="99"/>
    <w:semiHidden/>
    <w:unhideWhenUsed/>
    <w:rsid w:val="009C21E0"/>
  </w:style>
  <w:style w:type="numbering" w:customStyle="1" w:styleId="NoList8138">
    <w:name w:val="No List8138"/>
    <w:next w:val="NoList"/>
    <w:uiPriority w:val="99"/>
    <w:semiHidden/>
    <w:unhideWhenUsed/>
    <w:rsid w:val="009C21E0"/>
  </w:style>
  <w:style w:type="numbering" w:customStyle="1" w:styleId="NoList9128">
    <w:name w:val="No List9128"/>
    <w:next w:val="NoList"/>
    <w:uiPriority w:val="99"/>
    <w:semiHidden/>
    <w:unhideWhenUsed/>
    <w:rsid w:val="009C21E0"/>
  </w:style>
  <w:style w:type="numbering" w:customStyle="1" w:styleId="LFO1938">
    <w:name w:val="LFO1938"/>
    <w:basedOn w:val="NoList"/>
    <w:rsid w:val="009C21E0"/>
  </w:style>
  <w:style w:type="numbering" w:customStyle="1" w:styleId="NoList1028">
    <w:name w:val="No List1028"/>
    <w:next w:val="NoList"/>
    <w:uiPriority w:val="99"/>
    <w:semiHidden/>
    <w:unhideWhenUsed/>
    <w:rsid w:val="009C21E0"/>
  </w:style>
  <w:style w:type="numbering" w:customStyle="1" w:styleId="LFO19128">
    <w:name w:val="LFO19128"/>
    <w:basedOn w:val="NoList"/>
    <w:rsid w:val="009C21E0"/>
  </w:style>
  <w:style w:type="numbering" w:customStyle="1" w:styleId="NoList1248">
    <w:name w:val="No List1248"/>
    <w:next w:val="NoList"/>
    <w:uiPriority w:val="99"/>
    <w:semiHidden/>
    <w:rsid w:val="009C21E0"/>
  </w:style>
  <w:style w:type="numbering" w:customStyle="1" w:styleId="NoList11148">
    <w:name w:val="No List11148"/>
    <w:next w:val="NoList"/>
    <w:uiPriority w:val="99"/>
    <w:semiHidden/>
    <w:unhideWhenUsed/>
    <w:rsid w:val="009C21E0"/>
  </w:style>
  <w:style w:type="numbering" w:customStyle="1" w:styleId="148">
    <w:name w:val="无列表148"/>
    <w:next w:val="NoList"/>
    <w:semiHidden/>
    <w:rsid w:val="009C21E0"/>
  </w:style>
  <w:style w:type="numbering" w:customStyle="1" w:styleId="1480">
    <w:name w:val="リストなし148"/>
    <w:next w:val="NoList"/>
    <w:uiPriority w:val="99"/>
    <w:semiHidden/>
    <w:unhideWhenUsed/>
    <w:rsid w:val="009C21E0"/>
  </w:style>
  <w:style w:type="numbering" w:customStyle="1" w:styleId="1148">
    <w:name w:val="无列表1148"/>
    <w:next w:val="NoList"/>
    <w:semiHidden/>
    <w:rsid w:val="009C21E0"/>
  </w:style>
  <w:style w:type="numbering" w:customStyle="1" w:styleId="11380">
    <w:name w:val="リストなし1138"/>
    <w:next w:val="NoList"/>
    <w:uiPriority w:val="99"/>
    <w:semiHidden/>
    <w:unhideWhenUsed/>
    <w:rsid w:val="009C21E0"/>
  </w:style>
  <w:style w:type="numbering" w:customStyle="1" w:styleId="NoList2248">
    <w:name w:val="No List2248"/>
    <w:next w:val="NoList"/>
    <w:uiPriority w:val="99"/>
    <w:semiHidden/>
    <w:unhideWhenUsed/>
    <w:rsid w:val="009C21E0"/>
  </w:style>
  <w:style w:type="numbering" w:customStyle="1" w:styleId="NoList3248">
    <w:name w:val="No List3248"/>
    <w:next w:val="NoList"/>
    <w:uiPriority w:val="99"/>
    <w:semiHidden/>
    <w:unhideWhenUsed/>
    <w:rsid w:val="009C21E0"/>
  </w:style>
  <w:style w:type="numbering" w:customStyle="1" w:styleId="NoList4238">
    <w:name w:val="No List4238"/>
    <w:next w:val="NoList"/>
    <w:uiPriority w:val="99"/>
    <w:semiHidden/>
    <w:unhideWhenUsed/>
    <w:rsid w:val="009C21E0"/>
  </w:style>
  <w:style w:type="numbering" w:customStyle="1" w:styleId="NoList21138">
    <w:name w:val="No List21138"/>
    <w:next w:val="NoList"/>
    <w:uiPriority w:val="99"/>
    <w:semiHidden/>
    <w:unhideWhenUsed/>
    <w:rsid w:val="009C21E0"/>
  </w:style>
  <w:style w:type="numbering" w:customStyle="1" w:styleId="NoList31138">
    <w:name w:val="No List31138"/>
    <w:next w:val="NoList"/>
    <w:uiPriority w:val="99"/>
    <w:semiHidden/>
    <w:unhideWhenUsed/>
    <w:rsid w:val="009C21E0"/>
  </w:style>
  <w:style w:type="numbering" w:customStyle="1" w:styleId="NoList41138">
    <w:name w:val="No List41138"/>
    <w:next w:val="NoList"/>
    <w:uiPriority w:val="99"/>
    <w:semiHidden/>
    <w:unhideWhenUsed/>
    <w:rsid w:val="009C21E0"/>
  </w:style>
  <w:style w:type="numbering" w:customStyle="1" w:styleId="11138">
    <w:name w:val="无列表11138"/>
    <w:next w:val="NoList"/>
    <w:semiHidden/>
    <w:rsid w:val="009C21E0"/>
  </w:style>
  <w:style w:type="numbering" w:customStyle="1" w:styleId="NoList111138">
    <w:name w:val="No List111138"/>
    <w:next w:val="NoList"/>
    <w:uiPriority w:val="99"/>
    <w:semiHidden/>
    <w:unhideWhenUsed/>
    <w:rsid w:val="009C21E0"/>
  </w:style>
  <w:style w:type="numbering" w:customStyle="1" w:styleId="NoList12138">
    <w:name w:val="No List12138"/>
    <w:next w:val="NoList"/>
    <w:uiPriority w:val="99"/>
    <w:semiHidden/>
    <w:unhideWhenUsed/>
    <w:rsid w:val="009C21E0"/>
  </w:style>
  <w:style w:type="numbering" w:customStyle="1" w:styleId="NoList22138">
    <w:name w:val="No List22138"/>
    <w:next w:val="NoList"/>
    <w:uiPriority w:val="99"/>
    <w:semiHidden/>
    <w:unhideWhenUsed/>
    <w:rsid w:val="009C21E0"/>
  </w:style>
  <w:style w:type="numbering" w:customStyle="1" w:styleId="NoList32138">
    <w:name w:val="No List32138"/>
    <w:next w:val="NoList"/>
    <w:uiPriority w:val="99"/>
    <w:semiHidden/>
    <w:unhideWhenUsed/>
    <w:rsid w:val="009C21E0"/>
  </w:style>
  <w:style w:type="table" w:customStyle="1" w:styleId="328">
    <w:name w:val="网格型3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TableNormal"/>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NoList"/>
    <w:uiPriority w:val="99"/>
    <w:semiHidden/>
    <w:unhideWhenUsed/>
    <w:rsid w:val="00CF6AEA"/>
  </w:style>
  <w:style w:type="table" w:customStyle="1" w:styleId="202">
    <w:name w:val="网格型20"/>
    <w:basedOn w:val="TableNormal"/>
    <w:next w:val="TableGrid"/>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CF6AEA"/>
  </w:style>
  <w:style w:type="numbering" w:customStyle="1" w:styleId="290">
    <w:name w:val="无列表29"/>
    <w:next w:val="NoList"/>
    <w:uiPriority w:val="99"/>
    <w:semiHidden/>
    <w:unhideWhenUsed/>
    <w:rsid w:val="00CF6AEA"/>
  </w:style>
  <w:style w:type="table" w:customStyle="1" w:styleId="1149">
    <w:name w:val="网格型114"/>
    <w:basedOn w:val="TableNormal"/>
    <w:next w:val="TableGrid"/>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NoList"/>
    <w:semiHidden/>
    <w:rsid w:val="00CF6AEA"/>
  </w:style>
  <w:style w:type="numbering" w:customStyle="1" w:styleId="1301">
    <w:name w:val="リストなし130"/>
    <w:next w:val="NoList"/>
    <w:uiPriority w:val="99"/>
    <w:semiHidden/>
    <w:unhideWhenUsed/>
    <w:rsid w:val="00CF6AEA"/>
  </w:style>
  <w:style w:type="numbering" w:customStyle="1" w:styleId="NoList140">
    <w:name w:val="No List140"/>
    <w:next w:val="NoList"/>
    <w:uiPriority w:val="99"/>
    <w:semiHidden/>
    <w:unhideWhenUsed/>
    <w:rsid w:val="00CF6AEA"/>
  </w:style>
  <w:style w:type="numbering" w:customStyle="1" w:styleId="11201">
    <w:name w:val="リストなし1120"/>
    <w:next w:val="NoList"/>
    <w:uiPriority w:val="99"/>
    <w:semiHidden/>
    <w:unhideWhenUsed/>
    <w:rsid w:val="00CF6AEA"/>
  </w:style>
  <w:style w:type="numbering" w:customStyle="1" w:styleId="NoList240">
    <w:name w:val="No List240"/>
    <w:next w:val="NoList"/>
    <w:uiPriority w:val="99"/>
    <w:semiHidden/>
    <w:unhideWhenUsed/>
    <w:rsid w:val="00CF6AEA"/>
  </w:style>
  <w:style w:type="numbering" w:customStyle="1" w:styleId="NoList340">
    <w:name w:val="No List340"/>
    <w:next w:val="NoList"/>
    <w:uiPriority w:val="99"/>
    <w:semiHidden/>
    <w:unhideWhenUsed/>
    <w:rsid w:val="00CF6AEA"/>
  </w:style>
  <w:style w:type="numbering" w:customStyle="1" w:styleId="NoList1130">
    <w:name w:val="No List1130"/>
    <w:next w:val="NoList"/>
    <w:uiPriority w:val="99"/>
    <w:semiHidden/>
    <w:unhideWhenUsed/>
    <w:rsid w:val="00CF6AEA"/>
  </w:style>
  <w:style w:type="numbering" w:customStyle="1" w:styleId="NoList440">
    <w:name w:val="No List440"/>
    <w:next w:val="NoList"/>
    <w:uiPriority w:val="99"/>
    <w:semiHidden/>
    <w:unhideWhenUsed/>
    <w:rsid w:val="00CF6AEA"/>
  </w:style>
  <w:style w:type="numbering" w:customStyle="1" w:styleId="NoList530">
    <w:name w:val="No List530"/>
    <w:next w:val="NoList"/>
    <w:uiPriority w:val="99"/>
    <w:semiHidden/>
    <w:unhideWhenUsed/>
    <w:rsid w:val="00CF6AEA"/>
  </w:style>
  <w:style w:type="numbering" w:customStyle="1" w:styleId="NoList11130">
    <w:name w:val="No List11130"/>
    <w:next w:val="NoList"/>
    <w:uiPriority w:val="99"/>
    <w:semiHidden/>
    <w:unhideWhenUsed/>
    <w:rsid w:val="00CF6AEA"/>
  </w:style>
  <w:style w:type="numbering" w:customStyle="1" w:styleId="NoList2130">
    <w:name w:val="No List2130"/>
    <w:next w:val="NoList"/>
    <w:uiPriority w:val="99"/>
    <w:semiHidden/>
    <w:unhideWhenUsed/>
    <w:rsid w:val="00CF6AEA"/>
  </w:style>
  <w:style w:type="numbering" w:customStyle="1" w:styleId="NoList3130">
    <w:name w:val="No List3130"/>
    <w:next w:val="NoList"/>
    <w:uiPriority w:val="99"/>
    <w:semiHidden/>
    <w:unhideWhenUsed/>
    <w:rsid w:val="00CF6AEA"/>
  </w:style>
  <w:style w:type="numbering" w:customStyle="1" w:styleId="NoList4130">
    <w:name w:val="No List4130"/>
    <w:next w:val="NoList"/>
    <w:uiPriority w:val="99"/>
    <w:semiHidden/>
    <w:unhideWhenUsed/>
    <w:rsid w:val="00CF6AEA"/>
  </w:style>
  <w:style w:type="numbering" w:customStyle="1" w:styleId="NoList630">
    <w:name w:val="No List630"/>
    <w:next w:val="NoList"/>
    <w:uiPriority w:val="99"/>
    <w:semiHidden/>
    <w:unhideWhenUsed/>
    <w:rsid w:val="00CF6AEA"/>
  </w:style>
  <w:style w:type="numbering" w:customStyle="1" w:styleId="NoList730">
    <w:name w:val="No List730"/>
    <w:next w:val="NoList"/>
    <w:uiPriority w:val="99"/>
    <w:semiHidden/>
    <w:unhideWhenUsed/>
    <w:rsid w:val="00CF6AEA"/>
  </w:style>
  <w:style w:type="numbering" w:customStyle="1" w:styleId="NoList1230">
    <w:name w:val="No List1230"/>
    <w:next w:val="NoList"/>
    <w:uiPriority w:val="99"/>
    <w:semiHidden/>
    <w:unhideWhenUsed/>
    <w:rsid w:val="00CF6AEA"/>
  </w:style>
  <w:style w:type="numbering" w:customStyle="1" w:styleId="NoList2230">
    <w:name w:val="No List2230"/>
    <w:next w:val="NoList"/>
    <w:uiPriority w:val="99"/>
    <w:semiHidden/>
    <w:unhideWhenUsed/>
    <w:rsid w:val="00CF6AEA"/>
  </w:style>
  <w:style w:type="numbering" w:customStyle="1" w:styleId="NoList3230">
    <w:name w:val="No List3230"/>
    <w:next w:val="NoList"/>
    <w:uiPriority w:val="99"/>
    <w:semiHidden/>
    <w:unhideWhenUsed/>
    <w:rsid w:val="00CF6AEA"/>
  </w:style>
  <w:style w:type="table" w:customStyle="1" w:styleId="TableGrid515">
    <w:name w:val="Table Grid515"/>
    <w:basedOn w:val="TableNormal"/>
    <w:next w:val="TableGrid"/>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next w:val="TableGrid"/>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NoList"/>
    <w:uiPriority w:val="99"/>
    <w:semiHidden/>
    <w:unhideWhenUsed/>
    <w:rsid w:val="00CF6AEA"/>
  </w:style>
  <w:style w:type="numbering" w:customStyle="1" w:styleId="NoList5120">
    <w:name w:val="No List5120"/>
    <w:next w:val="NoList"/>
    <w:uiPriority w:val="99"/>
    <w:semiHidden/>
    <w:unhideWhenUsed/>
    <w:rsid w:val="00CF6AEA"/>
  </w:style>
  <w:style w:type="numbering" w:customStyle="1" w:styleId="NoList21120">
    <w:name w:val="No List21120"/>
    <w:next w:val="NoList"/>
    <w:uiPriority w:val="99"/>
    <w:semiHidden/>
    <w:unhideWhenUsed/>
    <w:rsid w:val="00CF6AEA"/>
  </w:style>
  <w:style w:type="numbering" w:customStyle="1" w:styleId="NoList31120">
    <w:name w:val="No List31120"/>
    <w:next w:val="NoList"/>
    <w:uiPriority w:val="99"/>
    <w:semiHidden/>
    <w:unhideWhenUsed/>
    <w:rsid w:val="00CF6AEA"/>
  </w:style>
  <w:style w:type="numbering" w:customStyle="1" w:styleId="NoList41120">
    <w:name w:val="No List41120"/>
    <w:next w:val="NoList"/>
    <w:uiPriority w:val="99"/>
    <w:semiHidden/>
    <w:unhideWhenUsed/>
    <w:rsid w:val="00CF6AEA"/>
  </w:style>
  <w:style w:type="numbering" w:customStyle="1" w:styleId="NoList6120">
    <w:name w:val="No List6120"/>
    <w:next w:val="NoList"/>
    <w:uiPriority w:val="99"/>
    <w:semiHidden/>
    <w:unhideWhenUsed/>
    <w:rsid w:val="00CF6AEA"/>
  </w:style>
  <w:style w:type="numbering" w:customStyle="1" w:styleId="111200">
    <w:name w:val="无列表11120"/>
    <w:next w:val="NoList"/>
    <w:semiHidden/>
    <w:rsid w:val="00CF6AEA"/>
  </w:style>
  <w:style w:type="numbering" w:customStyle="1" w:styleId="NoList111120">
    <w:name w:val="No List111120"/>
    <w:next w:val="NoList"/>
    <w:uiPriority w:val="99"/>
    <w:semiHidden/>
    <w:unhideWhenUsed/>
    <w:rsid w:val="00CF6AEA"/>
  </w:style>
  <w:style w:type="numbering" w:customStyle="1" w:styleId="NoList7120">
    <w:name w:val="No List7120"/>
    <w:next w:val="NoList"/>
    <w:uiPriority w:val="99"/>
    <w:semiHidden/>
    <w:unhideWhenUsed/>
    <w:rsid w:val="00CF6AEA"/>
  </w:style>
  <w:style w:type="numbering" w:customStyle="1" w:styleId="NoList12120">
    <w:name w:val="No List12120"/>
    <w:next w:val="NoList"/>
    <w:uiPriority w:val="99"/>
    <w:semiHidden/>
    <w:unhideWhenUsed/>
    <w:rsid w:val="00CF6AEA"/>
  </w:style>
  <w:style w:type="numbering" w:customStyle="1" w:styleId="NoList22120">
    <w:name w:val="No List22120"/>
    <w:next w:val="NoList"/>
    <w:uiPriority w:val="99"/>
    <w:semiHidden/>
    <w:unhideWhenUsed/>
    <w:rsid w:val="00CF6AEA"/>
  </w:style>
  <w:style w:type="numbering" w:customStyle="1" w:styleId="NoList32120">
    <w:name w:val="No List32120"/>
    <w:next w:val="NoList"/>
    <w:uiPriority w:val="99"/>
    <w:semiHidden/>
    <w:unhideWhenUsed/>
    <w:rsid w:val="00CF6AEA"/>
  </w:style>
  <w:style w:type="table" w:customStyle="1" w:styleId="TableGrid615">
    <w:name w:val="Table Grid615"/>
    <w:basedOn w:val="TableNormal"/>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NoList"/>
    <w:uiPriority w:val="99"/>
    <w:semiHidden/>
    <w:unhideWhenUsed/>
    <w:rsid w:val="00CF6AEA"/>
  </w:style>
  <w:style w:type="table" w:customStyle="1" w:styleId="TableGrid2215">
    <w:name w:val="Table Grid2215"/>
    <w:basedOn w:val="TableNormal"/>
    <w:next w:val="TableGrid"/>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NoList"/>
    <w:uiPriority w:val="99"/>
    <w:semiHidden/>
    <w:unhideWhenUsed/>
    <w:rsid w:val="00CF6AEA"/>
  </w:style>
  <w:style w:type="numbering" w:customStyle="1" w:styleId="NoList2310">
    <w:name w:val="No List2310"/>
    <w:next w:val="NoList"/>
    <w:uiPriority w:val="99"/>
    <w:semiHidden/>
    <w:unhideWhenUsed/>
    <w:rsid w:val="00CF6AEA"/>
  </w:style>
  <w:style w:type="numbering" w:customStyle="1" w:styleId="NoList3310">
    <w:name w:val="No List3310"/>
    <w:next w:val="NoList"/>
    <w:uiPriority w:val="99"/>
    <w:semiHidden/>
    <w:unhideWhenUsed/>
    <w:rsid w:val="00CF6AEA"/>
  </w:style>
  <w:style w:type="numbering" w:customStyle="1" w:styleId="NoList4310">
    <w:name w:val="No List4310"/>
    <w:next w:val="NoList"/>
    <w:uiPriority w:val="99"/>
    <w:semiHidden/>
    <w:unhideWhenUsed/>
    <w:rsid w:val="00CF6AEA"/>
  </w:style>
  <w:style w:type="numbering" w:customStyle="1" w:styleId="NoList5210">
    <w:name w:val="No List5210"/>
    <w:next w:val="NoList"/>
    <w:uiPriority w:val="99"/>
    <w:semiHidden/>
    <w:unhideWhenUsed/>
    <w:rsid w:val="00CF6AEA"/>
  </w:style>
  <w:style w:type="numbering" w:customStyle="1" w:styleId="NoList6210">
    <w:name w:val="No List6210"/>
    <w:next w:val="NoList"/>
    <w:uiPriority w:val="99"/>
    <w:semiHidden/>
    <w:unhideWhenUsed/>
    <w:rsid w:val="00CF6AEA"/>
  </w:style>
  <w:style w:type="numbering" w:customStyle="1" w:styleId="NoList7210">
    <w:name w:val="No List7210"/>
    <w:next w:val="NoList"/>
    <w:uiPriority w:val="99"/>
    <w:semiHidden/>
    <w:unhideWhenUsed/>
    <w:rsid w:val="00CF6AEA"/>
  </w:style>
  <w:style w:type="numbering" w:customStyle="1" w:styleId="NoList8120">
    <w:name w:val="No List8120"/>
    <w:next w:val="NoList"/>
    <w:uiPriority w:val="99"/>
    <w:semiHidden/>
    <w:unhideWhenUsed/>
    <w:rsid w:val="00CF6AEA"/>
  </w:style>
  <w:style w:type="numbering" w:customStyle="1" w:styleId="NoList929">
    <w:name w:val="No List929"/>
    <w:next w:val="NoList"/>
    <w:uiPriority w:val="99"/>
    <w:semiHidden/>
    <w:unhideWhenUsed/>
    <w:rsid w:val="00CF6AEA"/>
  </w:style>
  <w:style w:type="numbering" w:customStyle="1" w:styleId="NoList11213">
    <w:name w:val="No List11213"/>
    <w:next w:val="NoList"/>
    <w:uiPriority w:val="99"/>
    <w:semiHidden/>
    <w:unhideWhenUsed/>
    <w:rsid w:val="00CF6AEA"/>
  </w:style>
  <w:style w:type="numbering" w:customStyle="1" w:styleId="NoList21210">
    <w:name w:val="No List21210"/>
    <w:next w:val="NoList"/>
    <w:uiPriority w:val="99"/>
    <w:semiHidden/>
    <w:unhideWhenUsed/>
    <w:rsid w:val="00CF6AEA"/>
  </w:style>
  <w:style w:type="numbering" w:customStyle="1" w:styleId="NoList31210">
    <w:name w:val="No List31210"/>
    <w:next w:val="NoList"/>
    <w:uiPriority w:val="99"/>
    <w:semiHidden/>
    <w:unhideWhenUsed/>
    <w:rsid w:val="00CF6AEA"/>
  </w:style>
  <w:style w:type="numbering" w:customStyle="1" w:styleId="NoList41210">
    <w:name w:val="No List41210"/>
    <w:next w:val="NoList"/>
    <w:uiPriority w:val="99"/>
    <w:semiHidden/>
    <w:unhideWhenUsed/>
    <w:rsid w:val="00CF6AEA"/>
  </w:style>
  <w:style w:type="numbering" w:customStyle="1" w:styleId="NoList51110">
    <w:name w:val="No List51110"/>
    <w:next w:val="NoList"/>
    <w:uiPriority w:val="99"/>
    <w:semiHidden/>
    <w:unhideWhenUsed/>
    <w:rsid w:val="00CF6AEA"/>
  </w:style>
  <w:style w:type="numbering" w:customStyle="1" w:styleId="NoList61110">
    <w:name w:val="No List61110"/>
    <w:next w:val="NoList"/>
    <w:uiPriority w:val="99"/>
    <w:semiHidden/>
    <w:unhideWhenUsed/>
    <w:rsid w:val="00CF6AEA"/>
  </w:style>
  <w:style w:type="numbering" w:customStyle="1" w:styleId="NoList71110">
    <w:name w:val="No List71110"/>
    <w:next w:val="NoList"/>
    <w:uiPriority w:val="99"/>
    <w:semiHidden/>
    <w:unhideWhenUsed/>
    <w:rsid w:val="00CF6AEA"/>
  </w:style>
  <w:style w:type="numbering" w:customStyle="1" w:styleId="NoList81110">
    <w:name w:val="No List81110"/>
    <w:next w:val="NoList"/>
    <w:uiPriority w:val="99"/>
    <w:semiHidden/>
    <w:unhideWhenUsed/>
    <w:rsid w:val="00CF6AEA"/>
  </w:style>
  <w:style w:type="numbering" w:customStyle="1" w:styleId="NoList9119">
    <w:name w:val="No List9119"/>
    <w:next w:val="NoList"/>
    <w:uiPriority w:val="99"/>
    <w:semiHidden/>
    <w:unhideWhenUsed/>
    <w:rsid w:val="00CF6AEA"/>
  </w:style>
  <w:style w:type="numbering" w:customStyle="1" w:styleId="LFO1920">
    <w:name w:val="LFO1920"/>
    <w:basedOn w:val="NoList"/>
    <w:rsid w:val="00CF6AEA"/>
  </w:style>
  <w:style w:type="numbering" w:customStyle="1" w:styleId="NoList1019">
    <w:name w:val="No List1019"/>
    <w:next w:val="NoList"/>
    <w:uiPriority w:val="99"/>
    <w:semiHidden/>
    <w:unhideWhenUsed/>
    <w:rsid w:val="00CF6AEA"/>
  </w:style>
  <w:style w:type="numbering" w:customStyle="1" w:styleId="LFO19119">
    <w:name w:val="LFO19119"/>
    <w:basedOn w:val="NoList"/>
    <w:rsid w:val="00CF6AEA"/>
  </w:style>
  <w:style w:type="numbering" w:customStyle="1" w:styleId="NoList12210">
    <w:name w:val="No List12210"/>
    <w:next w:val="NoList"/>
    <w:uiPriority w:val="99"/>
    <w:semiHidden/>
    <w:rsid w:val="00CF6AEA"/>
  </w:style>
  <w:style w:type="numbering" w:customStyle="1" w:styleId="NoList111210">
    <w:name w:val="No List111210"/>
    <w:next w:val="NoList"/>
    <w:uiPriority w:val="99"/>
    <w:semiHidden/>
    <w:unhideWhenUsed/>
    <w:rsid w:val="00CF6AEA"/>
  </w:style>
  <w:style w:type="numbering" w:customStyle="1" w:styleId="12100">
    <w:name w:val="无列表1210"/>
    <w:next w:val="NoList"/>
    <w:semiHidden/>
    <w:rsid w:val="00CF6AEA"/>
  </w:style>
  <w:style w:type="numbering" w:customStyle="1" w:styleId="12101">
    <w:name w:val="リストなし1210"/>
    <w:next w:val="NoList"/>
    <w:uiPriority w:val="99"/>
    <w:semiHidden/>
    <w:unhideWhenUsed/>
    <w:rsid w:val="00CF6AEA"/>
  </w:style>
  <w:style w:type="numbering" w:customStyle="1" w:styleId="112100">
    <w:name w:val="无列表11210"/>
    <w:next w:val="NoList"/>
    <w:semiHidden/>
    <w:rsid w:val="00CF6AEA"/>
  </w:style>
  <w:style w:type="numbering" w:customStyle="1" w:styleId="111101">
    <w:name w:val="リストなし11110"/>
    <w:next w:val="NoList"/>
    <w:uiPriority w:val="99"/>
    <w:semiHidden/>
    <w:unhideWhenUsed/>
    <w:rsid w:val="00CF6AEA"/>
  </w:style>
  <w:style w:type="numbering" w:customStyle="1" w:styleId="NoList22210">
    <w:name w:val="No List22210"/>
    <w:next w:val="NoList"/>
    <w:uiPriority w:val="99"/>
    <w:semiHidden/>
    <w:unhideWhenUsed/>
    <w:rsid w:val="00CF6AEA"/>
  </w:style>
  <w:style w:type="numbering" w:customStyle="1" w:styleId="NoList32210">
    <w:name w:val="No List32210"/>
    <w:next w:val="NoList"/>
    <w:uiPriority w:val="99"/>
    <w:semiHidden/>
    <w:unhideWhenUsed/>
    <w:rsid w:val="00CF6AEA"/>
  </w:style>
  <w:style w:type="numbering" w:customStyle="1" w:styleId="NoList42110">
    <w:name w:val="No List42110"/>
    <w:next w:val="NoList"/>
    <w:uiPriority w:val="99"/>
    <w:semiHidden/>
    <w:unhideWhenUsed/>
    <w:rsid w:val="00CF6AEA"/>
  </w:style>
  <w:style w:type="numbering" w:customStyle="1" w:styleId="NoList211110">
    <w:name w:val="No List211110"/>
    <w:next w:val="NoList"/>
    <w:uiPriority w:val="99"/>
    <w:semiHidden/>
    <w:unhideWhenUsed/>
    <w:rsid w:val="00CF6AEA"/>
  </w:style>
  <w:style w:type="numbering" w:customStyle="1" w:styleId="NoList311110">
    <w:name w:val="No List311110"/>
    <w:next w:val="NoList"/>
    <w:uiPriority w:val="99"/>
    <w:semiHidden/>
    <w:unhideWhenUsed/>
    <w:rsid w:val="00CF6AEA"/>
  </w:style>
  <w:style w:type="numbering" w:customStyle="1" w:styleId="NoList411110">
    <w:name w:val="No List411110"/>
    <w:next w:val="NoList"/>
    <w:uiPriority w:val="99"/>
    <w:semiHidden/>
    <w:unhideWhenUsed/>
    <w:rsid w:val="00CF6AEA"/>
  </w:style>
  <w:style w:type="numbering" w:customStyle="1" w:styleId="1111100">
    <w:name w:val="无列表111110"/>
    <w:next w:val="NoList"/>
    <w:semiHidden/>
    <w:rsid w:val="00CF6AEA"/>
  </w:style>
  <w:style w:type="numbering" w:customStyle="1" w:styleId="NoList1111110">
    <w:name w:val="No List1111110"/>
    <w:next w:val="NoList"/>
    <w:uiPriority w:val="99"/>
    <w:semiHidden/>
    <w:unhideWhenUsed/>
    <w:rsid w:val="00CF6AEA"/>
  </w:style>
  <w:style w:type="numbering" w:customStyle="1" w:styleId="NoList121110">
    <w:name w:val="No List121110"/>
    <w:next w:val="NoList"/>
    <w:uiPriority w:val="99"/>
    <w:semiHidden/>
    <w:unhideWhenUsed/>
    <w:rsid w:val="00CF6AEA"/>
  </w:style>
  <w:style w:type="numbering" w:customStyle="1" w:styleId="NoList221110">
    <w:name w:val="No List221110"/>
    <w:next w:val="NoList"/>
    <w:uiPriority w:val="99"/>
    <w:semiHidden/>
    <w:unhideWhenUsed/>
    <w:rsid w:val="00CF6AEA"/>
  </w:style>
  <w:style w:type="numbering" w:customStyle="1" w:styleId="NoList321110">
    <w:name w:val="No List321110"/>
    <w:next w:val="NoList"/>
    <w:uiPriority w:val="99"/>
    <w:semiHidden/>
    <w:unhideWhenUsed/>
    <w:rsid w:val="00CF6AEA"/>
  </w:style>
  <w:style w:type="numbering" w:customStyle="1" w:styleId="NoList149">
    <w:name w:val="No List149"/>
    <w:next w:val="NoList"/>
    <w:uiPriority w:val="99"/>
    <w:semiHidden/>
    <w:unhideWhenUsed/>
    <w:rsid w:val="00CF6AEA"/>
  </w:style>
  <w:style w:type="numbering" w:customStyle="1" w:styleId="NoList159">
    <w:name w:val="No List159"/>
    <w:next w:val="NoList"/>
    <w:uiPriority w:val="99"/>
    <w:semiHidden/>
    <w:unhideWhenUsed/>
    <w:rsid w:val="00CF6AEA"/>
  </w:style>
  <w:style w:type="numbering" w:customStyle="1" w:styleId="NoList249">
    <w:name w:val="No List249"/>
    <w:next w:val="NoList"/>
    <w:uiPriority w:val="99"/>
    <w:semiHidden/>
    <w:unhideWhenUsed/>
    <w:rsid w:val="00CF6AEA"/>
  </w:style>
  <w:style w:type="numbering" w:customStyle="1" w:styleId="NoList349">
    <w:name w:val="No List349"/>
    <w:next w:val="NoList"/>
    <w:uiPriority w:val="99"/>
    <w:semiHidden/>
    <w:unhideWhenUsed/>
    <w:rsid w:val="00CF6AEA"/>
  </w:style>
  <w:style w:type="numbering" w:customStyle="1" w:styleId="NoList449">
    <w:name w:val="No List449"/>
    <w:next w:val="NoList"/>
    <w:uiPriority w:val="99"/>
    <w:semiHidden/>
    <w:unhideWhenUsed/>
    <w:rsid w:val="00CF6AEA"/>
  </w:style>
  <w:style w:type="numbering" w:customStyle="1" w:styleId="NoList539">
    <w:name w:val="No List539"/>
    <w:next w:val="NoList"/>
    <w:uiPriority w:val="99"/>
    <w:semiHidden/>
    <w:unhideWhenUsed/>
    <w:rsid w:val="00CF6AEA"/>
  </w:style>
  <w:style w:type="numbering" w:customStyle="1" w:styleId="NoList639">
    <w:name w:val="No List639"/>
    <w:next w:val="NoList"/>
    <w:uiPriority w:val="99"/>
    <w:semiHidden/>
    <w:unhideWhenUsed/>
    <w:rsid w:val="00CF6AEA"/>
  </w:style>
  <w:style w:type="numbering" w:customStyle="1" w:styleId="NoList739">
    <w:name w:val="No List739"/>
    <w:next w:val="NoList"/>
    <w:uiPriority w:val="99"/>
    <w:semiHidden/>
    <w:unhideWhenUsed/>
    <w:rsid w:val="00CF6AEA"/>
  </w:style>
  <w:style w:type="numbering" w:customStyle="1" w:styleId="NoList8210">
    <w:name w:val="No List8210"/>
    <w:next w:val="NoList"/>
    <w:uiPriority w:val="99"/>
    <w:semiHidden/>
    <w:unhideWhenUsed/>
    <w:rsid w:val="00CF6AEA"/>
  </w:style>
  <w:style w:type="numbering" w:customStyle="1" w:styleId="NoList9210">
    <w:name w:val="No List9210"/>
    <w:next w:val="NoList"/>
    <w:uiPriority w:val="99"/>
    <w:semiHidden/>
    <w:unhideWhenUsed/>
    <w:rsid w:val="00CF6AEA"/>
  </w:style>
  <w:style w:type="numbering" w:customStyle="1" w:styleId="NoList1139">
    <w:name w:val="No List1139"/>
    <w:next w:val="NoList"/>
    <w:uiPriority w:val="99"/>
    <w:semiHidden/>
    <w:unhideWhenUsed/>
    <w:rsid w:val="00CF6AEA"/>
  </w:style>
  <w:style w:type="numbering" w:customStyle="1" w:styleId="NoList2139">
    <w:name w:val="No List2139"/>
    <w:next w:val="NoList"/>
    <w:uiPriority w:val="99"/>
    <w:semiHidden/>
    <w:unhideWhenUsed/>
    <w:rsid w:val="00CF6AEA"/>
  </w:style>
  <w:style w:type="numbering" w:customStyle="1" w:styleId="NoList3139">
    <w:name w:val="No List3139"/>
    <w:next w:val="NoList"/>
    <w:uiPriority w:val="99"/>
    <w:semiHidden/>
    <w:unhideWhenUsed/>
    <w:rsid w:val="00CF6AEA"/>
  </w:style>
  <w:style w:type="numbering" w:customStyle="1" w:styleId="NoList4139">
    <w:name w:val="No List4139"/>
    <w:next w:val="NoList"/>
    <w:uiPriority w:val="99"/>
    <w:semiHidden/>
    <w:unhideWhenUsed/>
    <w:rsid w:val="00CF6AEA"/>
  </w:style>
  <w:style w:type="numbering" w:customStyle="1" w:styleId="NoList5129">
    <w:name w:val="No List5129"/>
    <w:next w:val="NoList"/>
    <w:uiPriority w:val="99"/>
    <w:semiHidden/>
    <w:unhideWhenUsed/>
    <w:rsid w:val="00CF6AEA"/>
  </w:style>
  <w:style w:type="numbering" w:customStyle="1" w:styleId="NoList6129">
    <w:name w:val="No List6129"/>
    <w:next w:val="NoList"/>
    <w:uiPriority w:val="99"/>
    <w:semiHidden/>
    <w:unhideWhenUsed/>
    <w:rsid w:val="00CF6AEA"/>
  </w:style>
  <w:style w:type="numbering" w:customStyle="1" w:styleId="NoList7129">
    <w:name w:val="No List7129"/>
    <w:next w:val="NoList"/>
    <w:uiPriority w:val="99"/>
    <w:semiHidden/>
    <w:unhideWhenUsed/>
    <w:rsid w:val="00CF6AEA"/>
  </w:style>
  <w:style w:type="numbering" w:customStyle="1" w:styleId="NoList8129">
    <w:name w:val="No List8129"/>
    <w:next w:val="NoList"/>
    <w:uiPriority w:val="99"/>
    <w:semiHidden/>
    <w:unhideWhenUsed/>
    <w:rsid w:val="00CF6AEA"/>
  </w:style>
  <w:style w:type="numbering" w:customStyle="1" w:styleId="NoList91110">
    <w:name w:val="No List91110"/>
    <w:next w:val="NoList"/>
    <w:uiPriority w:val="99"/>
    <w:semiHidden/>
    <w:unhideWhenUsed/>
    <w:rsid w:val="00CF6AEA"/>
  </w:style>
  <w:style w:type="numbering" w:customStyle="1" w:styleId="LFO1929">
    <w:name w:val="LFO1929"/>
    <w:basedOn w:val="NoList"/>
    <w:rsid w:val="00CF6AEA"/>
  </w:style>
  <w:style w:type="numbering" w:customStyle="1" w:styleId="NoList10110">
    <w:name w:val="No List10110"/>
    <w:next w:val="NoList"/>
    <w:uiPriority w:val="99"/>
    <w:semiHidden/>
    <w:unhideWhenUsed/>
    <w:rsid w:val="00CF6AEA"/>
  </w:style>
  <w:style w:type="numbering" w:customStyle="1" w:styleId="LFO191110">
    <w:name w:val="LFO191110"/>
    <w:basedOn w:val="NoList"/>
    <w:rsid w:val="00CF6AEA"/>
  </w:style>
  <w:style w:type="numbering" w:customStyle="1" w:styleId="NoList1239">
    <w:name w:val="No List1239"/>
    <w:next w:val="NoList"/>
    <w:uiPriority w:val="99"/>
    <w:semiHidden/>
    <w:rsid w:val="00CF6AEA"/>
  </w:style>
  <w:style w:type="numbering" w:customStyle="1" w:styleId="NoList11139">
    <w:name w:val="No List11139"/>
    <w:next w:val="NoList"/>
    <w:uiPriority w:val="99"/>
    <w:semiHidden/>
    <w:unhideWhenUsed/>
    <w:rsid w:val="00CF6AEA"/>
  </w:style>
  <w:style w:type="numbering" w:customStyle="1" w:styleId="139">
    <w:name w:val="无列表139"/>
    <w:next w:val="NoList"/>
    <w:semiHidden/>
    <w:rsid w:val="00CF6AEA"/>
  </w:style>
  <w:style w:type="numbering" w:customStyle="1" w:styleId="1390">
    <w:name w:val="リストなし139"/>
    <w:next w:val="NoList"/>
    <w:uiPriority w:val="99"/>
    <w:semiHidden/>
    <w:unhideWhenUsed/>
    <w:rsid w:val="00CF6AEA"/>
  </w:style>
  <w:style w:type="numbering" w:customStyle="1" w:styleId="1139">
    <w:name w:val="无列表1139"/>
    <w:next w:val="NoList"/>
    <w:semiHidden/>
    <w:rsid w:val="00CF6AEA"/>
  </w:style>
  <w:style w:type="numbering" w:customStyle="1" w:styleId="11290">
    <w:name w:val="リストなし1129"/>
    <w:next w:val="NoList"/>
    <w:uiPriority w:val="99"/>
    <w:semiHidden/>
    <w:unhideWhenUsed/>
    <w:rsid w:val="00CF6AEA"/>
  </w:style>
  <w:style w:type="numbering" w:customStyle="1" w:styleId="NoList2239">
    <w:name w:val="No List2239"/>
    <w:next w:val="NoList"/>
    <w:uiPriority w:val="99"/>
    <w:semiHidden/>
    <w:unhideWhenUsed/>
    <w:rsid w:val="00CF6AEA"/>
  </w:style>
  <w:style w:type="numbering" w:customStyle="1" w:styleId="NoList3239">
    <w:name w:val="No List3239"/>
    <w:next w:val="NoList"/>
    <w:uiPriority w:val="99"/>
    <w:semiHidden/>
    <w:unhideWhenUsed/>
    <w:rsid w:val="00CF6AEA"/>
  </w:style>
  <w:style w:type="numbering" w:customStyle="1" w:styleId="NoList4229">
    <w:name w:val="No List4229"/>
    <w:next w:val="NoList"/>
    <w:uiPriority w:val="99"/>
    <w:semiHidden/>
    <w:unhideWhenUsed/>
    <w:rsid w:val="00CF6AEA"/>
  </w:style>
  <w:style w:type="numbering" w:customStyle="1" w:styleId="NoList21129">
    <w:name w:val="No List21129"/>
    <w:next w:val="NoList"/>
    <w:uiPriority w:val="99"/>
    <w:semiHidden/>
    <w:unhideWhenUsed/>
    <w:rsid w:val="00CF6AEA"/>
  </w:style>
  <w:style w:type="numbering" w:customStyle="1" w:styleId="NoList31129">
    <w:name w:val="No List31129"/>
    <w:next w:val="NoList"/>
    <w:uiPriority w:val="99"/>
    <w:semiHidden/>
    <w:unhideWhenUsed/>
    <w:rsid w:val="00CF6AEA"/>
  </w:style>
  <w:style w:type="numbering" w:customStyle="1" w:styleId="NoList41129">
    <w:name w:val="No List41129"/>
    <w:next w:val="NoList"/>
    <w:uiPriority w:val="99"/>
    <w:semiHidden/>
    <w:unhideWhenUsed/>
    <w:rsid w:val="00CF6AEA"/>
  </w:style>
  <w:style w:type="numbering" w:customStyle="1" w:styleId="11129">
    <w:name w:val="无列表11129"/>
    <w:next w:val="NoList"/>
    <w:semiHidden/>
    <w:rsid w:val="00CF6AEA"/>
  </w:style>
  <w:style w:type="numbering" w:customStyle="1" w:styleId="NoList111129">
    <w:name w:val="No List111129"/>
    <w:next w:val="NoList"/>
    <w:uiPriority w:val="99"/>
    <w:semiHidden/>
    <w:unhideWhenUsed/>
    <w:rsid w:val="00CF6AEA"/>
  </w:style>
  <w:style w:type="numbering" w:customStyle="1" w:styleId="NoList12129">
    <w:name w:val="No List12129"/>
    <w:next w:val="NoList"/>
    <w:uiPriority w:val="99"/>
    <w:semiHidden/>
    <w:unhideWhenUsed/>
    <w:rsid w:val="00CF6AEA"/>
  </w:style>
  <w:style w:type="numbering" w:customStyle="1" w:styleId="NoList22129">
    <w:name w:val="No List22129"/>
    <w:next w:val="NoList"/>
    <w:uiPriority w:val="99"/>
    <w:semiHidden/>
    <w:unhideWhenUsed/>
    <w:rsid w:val="00CF6AEA"/>
  </w:style>
  <w:style w:type="numbering" w:customStyle="1" w:styleId="NoList32129">
    <w:name w:val="No List32129"/>
    <w:next w:val="NoList"/>
    <w:uiPriority w:val="99"/>
    <w:semiHidden/>
    <w:unhideWhenUsed/>
    <w:rsid w:val="00CF6AEA"/>
  </w:style>
  <w:style w:type="numbering" w:customStyle="1" w:styleId="NoList169">
    <w:name w:val="No List169"/>
    <w:next w:val="NoList"/>
    <w:uiPriority w:val="99"/>
    <w:semiHidden/>
    <w:unhideWhenUsed/>
    <w:rsid w:val="00CF6AEA"/>
  </w:style>
  <w:style w:type="numbering" w:customStyle="1" w:styleId="NoList179">
    <w:name w:val="No List179"/>
    <w:next w:val="NoList"/>
    <w:uiPriority w:val="99"/>
    <w:semiHidden/>
    <w:unhideWhenUsed/>
    <w:rsid w:val="00CF6AEA"/>
  </w:style>
  <w:style w:type="numbering" w:customStyle="1" w:styleId="NoList259">
    <w:name w:val="No List259"/>
    <w:next w:val="NoList"/>
    <w:uiPriority w:val="99"/>
    <w:semiHidden/>
    <w:unhideWhenUsed/>
    <w:rsid w:val="00CF6AEA"/>
  </w:style>
  <w:style w:type="numbering" w:customStyle="1" w:styleId="NoList359">
    <w:name w:val="No List359"/>
    <w:next w:val="NoList"/>
    <w:uiPriority w:val="99"/>
    <w:semiHidden/>
    <w:unhideWhenUsed/>
    <w:rsid w:val="00CF6AEA"/>
  </w:style>
  <w:style w:type="numbering" w:customStyle="1" w:styleId="NoList459">
    <w:name w:val="No List459"/>
    <w:next w:val="NoList"/>
    <w:uiPriority w:val="99"/>
    <w:semiHidden/>
    <w:unhideWhenUsed/>
    <w:rsid w:val="00CF6AEA"/>
  </w:style>
  <w:style w:type="numbering" w:customStyle="1" w:styleId="NoList549">
    <w:name w:val="No List549"/>
    <w:next w:val="NoList"/>
    <w:uiPriority w:val="99"/>
    <w:semiHidden/>
    <w:unhideWhenUsed/>
    <w:rsid w:val="00CF6AEA"/>
  </w:style>
  <w:style w:type="numbering" w:customStyle="1" w:styleId="NoList649">
    <w:name w:val="No List649"/>
    <w:next w:val="NoList"/>
    <w:uiPriority w:val="99"/>
    <w:semiHidden/>
    <w:unhideWhenUsed/>
    <w:rsid w:val="00CF6AEA"/>
  </w:style>
  <w:style w:type="numbering" w:customStyle="1" w:styleId="NoList749">
    <w:name w:val="No List749"/>
    <w:next w:val="NoList"/>
    <w:uiPriority w:val="99"/>
    <w:semiHidden/>
    <w:unhideWhenUsed/>
    <w:rsid w:val="00CF6AEA"/>
  </w:style>
  <w:style w:type="numbering" w:customStyle="1" w:styleId="NoList839">
    <w:name w:val="No List839"/>
    <w:next w:val="NoList"/>
    <w:uiPriority w:val="99"/>
    <w:semiHidden/>
    <w:unhideWhenUsed/>
    <w:rsid w:val="00CF6AEA"/>
  </w:style>
  <w:style w:type="numbering" w:customStyle="1" w:styleId="NoList939">
    <w:name w:val="No List939"/>
    <w:next w:val="NoList"/>
    <w:uiPriority w:val="99"/>
    <w:semiHidden/>
    <w:unhideWhenUsed/>
    <w:rsid w:val="00CF6AEA"/>
  </w:style>
  <w:style w:type="numbering" w:customStyle="1" w:styleId="NoList1149">
    <w:name w:val="No List1149"/>
    <w:next w:val="NoList"/>
    <w:uiPriority w:val="99"/>
    <w:semiHidden/>
    <w:unhideWhenUsed/>
    <w:rsid w:val="00CF6AEA"/>
  </w:style>
  <w:style w:type="numbering" w:customStyle="1" w:styleId="NoList2149">
    <w:name w:val="No List2149"/>
    <w:next w:val="NoList"/>
    <w:uiPriority w:val="99"/>
    <w:semiHidden/>
    <w:unhideWhenUsed/>
    <w:rsid w:val="00CF6AEA"/>
  </w:style>
  <w:style w:type="numbering" w:customStyle="1" w:styleId="NoList3149">
    <w:name w:val="No List3149"/>
    <w:next w:val="NoList"/>
    <w:uiPriority w:val="99"/>
    <w:semiHidden/>
    <w:unhideWhenUsed/>
    <w:rsid w:val="00CF6AEA"/>
  </w:style>
  <w:style w:type="numbering" w:customStyle="1" w:styleId="NoList4149">
    <w:name w:val="No List4149"/>
    <w:next w:val="NoList"/>
    <w:uiPriority w:val="99"/>
    <w:semiHidden/>
    <w:unhideWhenUsed/>
    <w:rsid w:val="00CF6AEA"/>
  </w:style>
  <w:style w:type="numbering" w:customStyle="1" w:styleId="NoList5139">
    <w:name w:val="No List5139"/>
    <w:next w:val="NoList"/>
    <w:uiPriority w:val="99"/>
    <w:semiHidden/>
    <w:unhideWhenUsed/>
    <w:rsid w:val="00CF6AEA"/>
  </w:style>
  <w:style w:type="numbering" w:customStyle="1" w:styleId="NoList6139">
    <w:name w:val="No List6139"/>
    <w:next w:val="NoList"/>
    <w:uiPriority w:val="99"/>
    <w:semiHidden/>
    <w:unhideWhenUsed/>
    <w:rsid w:val="00CF6AEA"/>
  </w:style>
  <w:style w:type="numbering" w:customStyle="1" w:styleId="NoList7139">
    <w:name w:val="No List7139"/>
    <w:next w:val="NoList"/>
    <w:uiPriority w:val="99"/>
    <w:semiHidden/>
    <w:unhideWhenUsed/>
    <w:rsid w:val="00CF6AEA"/>
  </w:style>
  <w:style w:type="numbering" w:customStyle="1" w:styleId="NoList8139">
    <w:name w:val="No List8139"/>
    <w:next w:val="NoList"/>
    <w:uiPriority w:val="99"/>
    <w:semiHidden/>
    <w:unhideWhenUsed/>
    <w:rsid w:val="00CF6AEA"/>
  </w:style>
  <w:style w:type="numbering" w:customStyle="1" w:styleId="NoList9129">
    <w:name w:val="No List9129"/>
    <w:next w:val="NoList"/>
    <w:uiPriority w:val="99"/>
    <w:semiHidden/>
    <w:unhideWhenUsed/>
    <w:rsid w:val="00CF6AEA"/>
  </w:style>
  <w:style w:type="numbering" w:customStyle="1" w:styleId="LFO1939">
    <w:name w:val="LFO1939"/>
    <w:basedOn w:val="NoList"/>
    <w:rsid w:val="00CF6AEA"/>
  </w:style>
  <w:style w:type="numbering" w:customStyle="1" w:styleId="NoList1029">
    <w:name w:val="No List1029"/>
    <w:next w:val="NoList"/>
    <w:uiPriority w:val="99"/>
    <w:semiHidden/>
    <w:unhideWhenUsed/>
    <w:rsid w:val="00CF6AEA"/>
  </w:style>
  <w:style w:type="numbering" w:customStyle="1" w:styleId="LFO19129">
    <w:name w:val="LFO19129"/>
    <w:basedOn w:val="NoList"/>
    <w:rsid w:val="00CF6AEA"/>
  </w:style>
  <w:style w:type="numbering" w:customStyle="1" w:styleId="NoList1249">
    <w:name w:val="No List1249"/>
    <w:next w:val="NoList"/>
    <w:uiPriority w:val="99"/>
    <w:semiHidden/>
    <w:rsid w:val="00CF6AEA"/>
  </w:style>
  <w:style w:type="numbering" w:customStyle="1" w:styleId="NoList11149">
    <w:name w:val="No List11149"/>
    <w:next w:val="NoList"/>
    <w:uiPriority w:val="99"/>
    <w:semiHidden/>
    <w:unhideWhenUsed/>
    <w:rsid w:val="00CF6AEA"/>
  </w:style>
  <w:style w:type="numbering" w:customStyle="1" w:styleId="149">
    <w:name w:val="无列表149"/>
    <w:next w:val="NoList"/>
    <w:semiHidden/>
    <w:rsid w:val="00CF6AEA"/>
  </w:style>
  <w:style w:type="numbering" w:customStyle="1" w:styleId="1490">
    <w:name w:val="リストなし149"/>
    <w:next w:val="NoList"/>
    <w:uiPriority w:val="99"/>
    <w:semiHidden/>
    <w:unhideWhenUsed/>
    <w:rsid w:val="00CF6AEA"/>
  </w:style>
  <w:style w:type="numbering" w:customStyle="1" w:styleId="11490">
    <w:name w:val="无列表1149"/>
    <w:next w:val="NoList"/>
    <w:semiHidden/>
    <w:rsid w:val="00CF6AEA"/>
  </w:style>
  <w:style w:type="numbering" w:customStyle="1" w:styleId="11390">
    <w:name w:val="リストなし1139"/>
    <w:next w:val="NoList"/>
    <w:uiPriority w:val="99"/>
    <w:semiHidden/>
    <w:unhideWhenUsed/>
    <w:rsid w:val="00CF6AEA"/>
  </w:style>
  <w:style w:type="numbering" w:customStyle="1" w:styleId="NoList2249">
    <w:name w:val="No List2249"/>
    <w:next w:val="NoList"/>
    <w:uiPriority w:val="99"/>
    <w:semiHidden/>
    <w:unhideWhenUsed/>
    <w:rsid w:val="00CF6AEA"/>
  </w:style>
  <w:style w:type="numbering" w:customStyle="1" w:styleId="NoList3249">
    <w:name w:val="No List3249"/>
    <w:next w:val="NoList"/>
    <w:uiPriority w:val="99"/>
    <w:semiHidden/>
    <w:unhideWhenUsed/>
    <w:rsid w:val="00CF6AEA"/>
  </w:style>
  <w:style w:type="numbering" w:customStyle="1" w:styleId="NoList4239">
    <w:name w:val="No List4239"/>
    <w:next w:val="NoList"/>
    <w:uiPriority w:val="99"/>
    <w:semiHidden/>
    <w:unhideWhenUsed/>
    <w:rsid w:val="00CF6AEA"/>
  </w:style>
  <w:style w:type="numbering" w:customStyle="1" w:styleId="NoList21139">
    <w:name w:val="No List21139"/>
    <w:next w:val="NoList"/>
    <w:uiPriority w:val="99"/>
    <w:semiHidden/>
    <w:unhideWhenUsed/>
    <w:rsid w:val="00CF6AEA"/>
  </w:style>
  <w:style w:type="numbering" w:customStyle="1" w:styleId="NoList31139">
    <w:name w:val="No List31139"/>
    <w:next w:val="NoList"/>
    <w:uiPriority w:val="99"/>
    <w:semiHidden/>
    <w:unhideWhenUsed/>
    <w:rsid w:val="00CF6AEA"/>
  </w:style>
  <w:style w:type="numbering" w:customStyle="1" w:styleId="NoList41139">
    <w:name w:val="No List41139"/>
    <w:next w:val="NoList"/>
    <w:uiPriority w:val="99"/>
    <w:semiHidden/>
    <w:unhideWhenUsed/>
    <w:rsid w:val="00CF6AEA"/>
  </w:style>
  <w:style w:type="numbering" w:customStyle="1" w:styleId="11139">
    <w:name w:val="无列表11139"/>
    <w:next w:val="NoList"/>
    <w:semiHidden/>
    <w:rsid w:val="00CF6AEA"/>
  </w:style>
  <w:style w:type="numbering" w:customStyle="1" w:styleId="NoList111139">
    <w:name w:val="No List111139"/>
    <w:next w:val="NoList"/>
    <w:uiPriority w:val="99"/>
    <w:semiHidden/>
    <w:unhideWhenUsed/>
    <w:rsid w:val="00CF6AEA"/>
  </w:style>
  <w:style w:type="numbering" w:customStyle="1" w:styleId="NoList12139">
    <w:name w:val="No List12139"/>
    <w:next w:val="NoList"/>
    <w:uiPriority w:val="99"/>
    <w:semiHidden/>
    <w:unhideWhenUsed/>
    <w:rsid w:val="00CF6AEA"/>
  </w:style>
  <w:style w:type="numbering" w:customStyle="1" w:styleId="NoList22139">
    <w:name w:val="No List22139"/>
    <w:next w:val="NoList"/>
    <w:uiPriority w:val="99"/>
    <w:semiHidden/>
    <w:unhideWhenUsed/>
    <w:rsid w:val="00CF6AEA"/>
  </w:style>
  <w:style w:type="numbering" w:customStyle="1" w:styleId="NoList32139">
    <w:name w:val="No List32139"/>
    <w:next w:val="NoList"/>
    <w:uiPriority w:val="99"/>
    <w:semiHidden/>
    <w:unhideWhenUsed/>
    <w:rsid w:val="00CF6AEA"/>
  </w:style>
  <w:style w:type="table" w:customStyle="1" w:styleId="329">
    <w:name w:val="网格型3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TableNormal"/>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NoList"/>
    <w:uiPriority w:val="99"/>
    <w:semiHidden/>
    <w:unhideWhenUsed/>
    <w:rsid w:val="00F95BEB"/>
  </w:style>
  <w:style w:type="table" w:customStyle="1" w:styleId="233">
    <w:name w:val="网格型23"/>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NoList"/>
    <w:semiHidden/>
    <w:rsid w:val="00F95BEB"/>
  </w:style>
  <w:style w:type="numbering" w:customStyle="1" w:styleId="2100">
    <w:name w:val="无列表210"/>
    <w:next w:val="NoList"/>
    <w:uiPriority w:val="99"/>
    <w:semiHidden/>
    <w:unhideWhenUsed/>
    <w:rsid w:val="00F95BEB"/>
  </w:style>
  <w:style w:type="table" w:customStyle="1" w:styleId="1153">
    <w:name w:val="网格型115"/>
    <w:basedOn w:val="TableNormal"/>
    <w:next w:val="TableGrid"/>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NoList"/>
    <w:semiHidden/>
    <w:rsid w:val="00F95BEB"/>
  </w:style>
  <w:style w:type="numbering" w:customStyle="1" w:styleId="1401">
    <w:name w:val="リストなし140"/>
    <w:next w:val="NoList"/>
    <w:uiPriority w:val="99"/>
    <w:semiHidden/>
    <w:unhideWhenUsed/>
    <w:rsid w:val="00F95BEB"/>
  </w:style>
  <w:style w:type="numbering" w:customStyle="1" w:styleId="NoList150">
    <w:name w:val="No List150"/>
    <w:next w:val="NoList"/>
    <w:uiPriority w:val="99"/>
    <w:semiHidden/>
    <w:unhideWhenUsed/>
    <w:rsid w:val="00F95BEB"/>
  </w:style>
  <w:style w:type="numbering" w:customStyle="1" w:styleId="11301">
    <w:name w:val="リストなし1130"/>
    <w:next w:val="NoList"/>
    <w:uiPriority w:val="99"/>
    <w:semiHidden/>
    <w:unhideWhenUsed/>
    <w:rsid w:val="00F95BEB"/>
  </w:style>
  <w:style w:type="numbering" w:customStyle="1" w:styleId="NoList250">
    <w:name w:val="No List250"/>
    <w:next w:val="NoList"/>
    <w:uiPriority w:val="99"/>
    <w:semiHidden/>
    <w:unhideWhenUsed/>
    <w:rsid w:val="00F95BEB"/>
  </w:style>
  <w:style w:type="numbering" w:customStyle="1" w:styleId="NoList350">
    <w:name w:val="No List350"/>
    <w:next w:val="NoList"/>
    <w:uiPriority w:val="99"/>
    <w:semiHidden/>
    <w:unhideWhenUsed/>
    <w:rsid w:val="00F95BEB"/>
  </w:style>
  <w:style w:type="numbering" w:customStyle="1" w:styleId="NoList1140">
    <w:name w:val="No List1140"/>
    <w:next w:val="NoList"/>
    <w:uiPriority w:val="99"/>
    <w:semiHidden/>
    <w:unhideWhenUsed/>
    <w:rsid w:val="00F95BEB"/>
  </w:style>
  <w:style w:type="numbering" w:customStyle="1" w:styleId="NoList450">
    <w:name w:val="No List450"/>
    <w:next w:val="NoList"/>
    <w:uiPriority w:val="99"/>
    <w:semiHidden/>
    <w:unhideWhenUsed/>
    <w:rsid w:val="00F95BEB"/>
  </w:style>
  <w:style w:type="numbering" w:customStyle="1" w:styleId="NoList540">
    <w:name w:val="No List540"/>
    <w:next w:val="NoList"/>
    <w:uiPriority w:val="99"/>
    <w:semiHidden/>
    <w:unhideWhenUsed/>
    <w:rsid w:val="00F95BEB"/>
  </w:style>
  <w:style w:type="numbering" w:customStyle="1" w:styleId="NoList11140">
    <w:name w:val="No List11140"/>
    <w:next w:val="NoList"/>
    <w:uiPriority w:val="99"/>
    <w:semiHidden/>
    <w:unhideWhenUsed/>
    <w:rsid w:val="00F95BEB"/>
  </w:style>
  <w:style w:type="numbering" w:customStyle="1" w:styleId="NoList2140">
    <w:name w:val="No List2140"/>
    <w:next w:val="NoList"/>
    <w:uiPriority w:val="99"/>
    <w:semiHidden/>
    <w:unhideWhenUsed/>
    <w:rsid w:val="00F95BEB"/>
  </w:style>
  <w:style w:type="numbering" w:customStyle="1" w:styleId="NoList3140">
    <w:name w:val="No List3140"/>
    <w:next w:val="NoList"/>
    <w:uiPriority w:val="99"/>
    <w:semiHidden/>
    <w:unhideWhenUsed/>
    <w:rsid w:val="00F95BEB"/>
  </w:style>
  <w:style w:type="numbering" w:customStyle="1" w:styleId="NoList4140">
    <w:name w:val="No List4140"/>
    <w:next w:val="NoList"/>
    <w:uiPriority w:val="99"/>
    <w:semiHidden/>
    <w:unhideWhenUsed/>
    <w:rsid w:val="00F95BEB"/>
  </w:style>
  <w:style w:type="numbering" w:customStyle="1" w:styleId="NoList640">
    <w:name w:val="No List640"/>
    <w:next w:val="NoList"/>
    <w:uiPriority w:val="99"/>
    <w:semiHidden/>
    <w:unhideWhenUsed/>
    <w:rsid w:val="00F95BEB"/>
  </w:style>
  <w:style w:type="numbering" w:customStyle="1" w:styleId="NoList740">
    <w:name w:val="No List740"/>
    <w:next w:val="NoList"/>
    <w:uiPriority w:val="99"/>
    <w:semiHidden/>
    <w:unhideWhenUsed/>
    <w:rsid w:val="00F95BEB"/>
  </w:style>
  <w:style w:type="numbering" w:customStyle="1" w:styleId="NoList1240">
    <w:name w:val="No List1240"/>
    <w:next w:val="NoList"/>
    <w:uiPriority w:val="99"/>
    <w:semiHidden/>
    <w:unhideWhenUsed/>
    <w:rsid w:val="00F95BEB"/>
  </w:style>
  <w:style w:type="numbering" w:customStyle="1" w:styleId="NoList2240">
    <w:name w:val="No List2240"/>
    <w:next w:val="NoList"/>
    <w:uiPriority w:val="99"/>
    <w:semiHidden/>
    <w:unhideWhenUsed/>
    <w:rsid w:val="00F95BEB"/>
  </w:style>
  <w:style w:type="numbering" w:customStyle="1" w:styleId="NoList3240">
    <w:name w:val="No List3240"/>
    <w:next w:val="NoList"/>
    <w:uiPriority w:val="99"/>
    <w:semiHidden/>
    <w:unhideWhenUsed/>
    <w:rsid w:val="00F95BEB"/>
  </w:style>
  <w:style w:type="table" w:customStyle="1" w:styleId="TableGrid516">
    <w:name w:val="Table Grid516"/>
    <w:basedOn w:val="TableNormal"/>
    <w:next w:val="TableGrid"/>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NoList"/>
    <w:uiPriority w:val="99"/>
    <w:semiHidden/>
    <w:unhideWhenUsed/>
    <w:rsid w:val="00F95BEB"/>
  </w:style>
  <w:style w:type="numbering" w:customStyle="1" w:styleId="NoList5130">
    <w:name w:val="No List5130"/>
    <w:next w:val="NoList"/>
    <w:uiPriority w:val="99"/>
    <w:semiHidden/>
    <w:unhideWhenUsed/>
    <w:rsid w:val="00F95BEB"/>
  </w:style>
  <w:style w:type="numbering" w:customStyle="1" w:styleId="NoList21130">
    <w:name w:val="No List21130"/>
    <w:next w:val="NoList"/>
    <w:uiPriority w:val="99"/>
    <w:semiHidden/>
    <w:unhideWhenUsed/>
    <w:rsid w:val="00F95BEB"/>
  </w:style>
  <w:style w:type="numbering" w:customStyle="1" w:styleId="NoList31130">
    <w:name w:val="No List31130"/>
    <w:next w:val="NoList"/>
    <w:uiPriority w:val="99"/>
    <w:semiHidden/>
    <w:unhideWhenUsed/>
    <w:rsid w:val="00F95BEB"/>
  </w:style>
  <w:style w:type="numbering" w:customStyle="1" w:styleId="NoList41130">
    <w:name w:val="No List41130"/>
    <w:next w:val="NoList"/>
    <w:uiPriority w:val="99"/>
    <w:semiHidden/>
    <w:unhideWhenUsed/>
    <w:rsid w:val="00F95BEB"/>
  </w:style>
  <w:style w:type="numbering" w:customStyle="1" w:styleId="NoList6130">
    <w:name w:val="No List6130"/>
    <w:next w:val="NoList"/>
    <w:uiPriority w:val="99"/>
    <w:semiHidden/>
    <w:unhideWhenUsed/>
    <w:rsid w:val="00F95BEB"/>
  </w:style>
  <w:style w:type="numbering" w:customStyle="1" w:styleId="111300">
    <w:name w:val="无列表11130"/>
    <w:next w:val="NoList"/>
    <w:semiHidden/>
    <w:rsid w:val="00F95BEB"/>
  </w:style>
  <w:style w:type="numbering" w:customStyle="1" w:styleId="NoList111130">
    <w:name w:val="No List111130"/>
    <w:next w:val="NoList"/>
    <w:uiPriority w:val="99"/>
    <w:semiHidden/>
    <w:unhideWhenUsed/>
    <w:rsid w:val="00F95BEB"/>
  </w:style>
  <w:style w:type="numbering" w:customStyle="1" w:styleId="NoList7130">
    <w:name w:val="No List7130"/>
    <w:next w:val="NoList"/>
    <w:uiPriority w:val="99"/>
    <w:semiHidden/>
    <w:unhideWhenUsed/>
    <w:rsid w:val="00F95BEB"/>
  </w:style>
  <w:style w:type="numbering" w:customStyle="1" w:styleId="NoList12130">
    <w:name w:val="No List12130"/>
    <w:next w:val="NoList"/>
    <w:uiPriority w:val="99"/>
    <w:semiHidden/>
    <w:unhideWhenUsed/>
    <w:rsid w:val="00F95BEB"/>
  </w:style>
  <w:style w:type="numbering" w:customStyle="1" w:styleId="NoList22130">
    <w:name w:val="No List22130"/>
    <w:next w:val="NoList"/>
    <w:uiPriority w:val="99"/>
    <w:semiHidden/>
    <w:unhideWhenUsed/>
    <w:rsid w:val="00F95BEB"/>
  </w:style>
  <w:style w:type="numbering" w:customStyle="1" w:styleId="NoList32130">
    <w:name w:val="No List32130"/>
    <w:next w:val="NoList"/>
    <w:uiPriority w:val="99"/>
    <w:semiHidden/>
    <w:unhideWhenUsed/>
    <w:rsid w:val="00F95BEB"/>
  </w:style>
  <w:style w:type="table" w:customStyle="1" w:styleId="TableGrid616">
    <w:name w:val="Table Grid616"/>
    <w:basedOn w:val="TableNormal"/>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NoList"/>
    <w:uiPriority w:val="99"/>
    <w:semiHidden/>
    <w:unhideWhenUsed/>
    <w:rsid w:val="00F95BEB"/>
  </w:style>
  <w:style w:type="table" w:customStyle="1" w:styleId="TableGrid2216">
    <w:name w:val="Table Grid2216"/>
    <w:basedOn w:val="TableNormal"/>
    <w:next w:val="TableGrid"/>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95BEB"/>
  </w:style>
  <w:style w:type="numbering" w:customStyle="1" w:styleId="NoList2313">
    <w:name w:val="No List2313"/>
    <w:next w:val="NoList"/>
    <w:uiPriority w:val="99"/>
    <w:semiHidden/>
    <w:unhideWhenUsed/>
    <w:rsid w:val="00F95BEB"/>
  </w:style>
  <w:style w:type="numbering" w:customStyle="1" w:styleId="NoList3313">
    <w:name w:val="No List3313"/>
    <w:next w:val="NoList"/>
    <w:uiPriority w:val="99"/>
    <w:semiHidden/>
    <w:unhideWhenUsed/>
    <w:rsid w:val="00F95BEB"/>
  </w:style>
  <w:style w:type="numbering" w:customStyle="1" w:styleId="NoList4313">
    <w:name w:val="No List4313"/>
    <w:next w:val="NoList"/>
    <w:uiPriority w:val="99"/>
    <w:semiHidden/>
    <w:unhideWhenUsed/>
    <w:rsid w:val="00F95BEB"/>
  </w:style>
  <w:style w:type="numbering" w:customStyle="1" w:styleId="NoList5213">
    <w:name w:val="No List5213"/>
    <w:next w:val="NoList"/>
    <w:uiPriority w:val="99"/>
    <w:semiHidden/>
    <w:unhideWhenUsed/>
    <w:rsid w:val="00F95BEB"/>
  </w:style>
  <w:style w:type="numbering" w:customStyle="1" w:styleId="NoList6213">
    <w:name w:val="No List6213"/>
    <w:next w:val="NoList"/>
    <w:uiPriority w:val="99"/>
    <w:semiHidden/>
    <w:unhideWhenUsed/>
    <w:rsid w:val="00F95BEB"/>
  </w:style>
  <w:style w:type="numbering" w:customStyle="1" w:styleId="NoList7213">
    <w:name w:val="No List7213"/>
    <w:next w:val="NoList"/>
    <w:uiPriority w:val="99"/>
    <w:semiHidden/>
    <w:unhideWhenUsed/>
    <w:rsid w:val="00F95BEB"/>
  </w:style>
  <w:style w:type="numbering" w:customStyle="1" w:styleId="NoList8130">
    <w:name w:val="No List8130"/>
    <w:next w:val="NoList"/>
    <w:uiPriority w:val="99"/>
    <w:semiHidden/>
    <w:unhideWhenUsed/>
    <w:rsid w:val="00F95BEB"/>
  </w:style>
  <w:style w:type="numbering" w:customStyle="1" w:styleId="NoList930">
    <w:name w:val="No List930"/>
    <w:next w:val="NoList"/>
    <w:uiPriority w:val="99"/>
    <w:semiHidden/>
    <w:unhideWhenUsed/>
    <w:rsid w:val="00F95BEB"/>
  </w:style>
  <w:style w:type="numbering" w:customStyle="1" w:styleId="NoList11214">
    <w:name w:val="No List11214"/>
    <w:next w:val="NoList"/>
    <w:uiPriority w:val="99"/>
    <w:semiHidden/>
    <w:unhideWhenUsed/>
    <w:rsid w:val="00F95BEB"/>
  </w:style>
  <w:style w:type="numbering" w:customStyle="1" w:styleId="NoList21213">
    <w:name w:val="No List21213"/>
    <w:next w:val="NoList"/>
    <w:uiPriority w:val="99"/>
    <w:semiHidden/>
    <w:unhideWhenUsed/>
    <w:rsid w:val="00F95BEB"/>
  </w:style>
  <w:style w:type="numbering" w:customStyle="1" w:styleId="NoList31213">
    <w:name w:val="No List31213"/>
    <w:next w:val="NoList"/>
    <w:uiPriority w:val="99"/>
    <w:semiHidden/>
    <w:unhideWhenUsed/>
    <w:rsid w:val="00F95BEB"/>
  </w:style>
  <w:style w:type="numbering" w:customStyle="1" w:styleId="NoList41213">
    <w:name w:val="No List41213"/>
    <w:next w:val="NoList"/>
    <w:uiPriority w:val="99"/>
    <w:semiHidden/>
    <w:unhideWhenUsed/>
    <w:rsid w:val="00F95BEB"/>
  </w:style>
  <w:style w:type="numbering" w:customStyle="1" w:styleId="NoList51113">
    <w:name w:val="No List51113"/>
    <w:next w:val="NoList"/>
    <w:uiPriority w:val="99"/>
    <w:semiHidden/>
    <w:unhideWhenUsed/>
    <w:rsid w:val="00F95BEB"/>
  </w:style>
  <w:style w:type="numbering" w:customStyle="1" w:styleId="NoList61113">
    <w:name w:val="No List61113"/>
    <w:next w:val="NoList"/>
    <w:uiPriority w:val="99"/>
    <w:semiHidden/>
    <w:unhideWhenUsed/>
    <w:rsid w:val="00F95BEB"/>
  </w:style>
  <w:style w:type="numbering" w:customStyle="1" w:styleId="NoList71113">
    <w:name w:val="No List71113"/>
    <w:next w:val="NoList"/>
    <w:uiPriority w:val="99"/>
    <w:semiHidden/>
    <w:unhideWhenUsed/>
    <w:rsid w:val="00F95BEB"/>
  </w:style>
  <w:style w:type="numbering" w:customStyle="1" w:styleId="NoList81113">
    <w:name w:val="No List81113"/>
    <w:next w:val="NoList"/>
    <w:uiPriority w:val="99"/>
    <w:semiHidden/>
    <w:unhideWhenUsed/>
    <w:rsid w:val="00F95BEB"/>
  </w:style>
  <w:style w:type="numbering" w:customStyle="1" w:styleId="NoList9120">
    <w:name w:val="No List9120"/>
    <w:next w:val="NoList"/>
    <w:uiPriority w:val="99"/>
    <w:semiHidden/>
    <w:unhideWhenUsed/>
    <w:rsid w:val="00F95BEB"/>
  </w:style>
  <w:style w:type="numbering" w:customStyle="1" w:styleId="LFO1930">
    <w:name w:val="LFO1930"/>
    <w:basedOn w:val="NoList"/>
    <w:rsid w:val="00F95BEB"/>
  </w:style>
  <w:style w:type="numbering" w:customStyle="1" w:styleId="NoList1020">
    <w:name w:val="No List1020"/>
    <w:next w:val="NoList"/>
    <w:uiPriority w:val="99"/>
    <w:semiHidden/>
    <w:unhideWhenUsed/>
    <w:rsid w:val="00F95BEB"/>
  </w:style>
  <w:style w:type="numbering" w:customStyle="1" w:styleId="LFO19120">
    <w:name w:val="LFO19120"/>
    <w:basedOn w:val="NoList"/>
    <w:rsid w:val="00F95BEB"/>
  </w:style>
  <w:style w:type="numbering" w:customStyle="1" w:styleId="NoList12213">
    <w:name w:val="No List12213"/>
    <w:next w:val="NoList"/>
    <w:uiPriority w:val="99"/>
    <w:semiHidden/>
    <w:rsid w:val="00F95BEB"/>
  </w:style>
  <w:style w:type="numbering" w:customStyle="1" w:styleId="NoList111213">
    <w:name w:val="No List111213"/>
    <w:next w:val="NoList"/>
    <w:uiPriority w:val="99"/>
    <w:semiHidden/>
    <w:unhideWhenUsed/>
    <w:rsid w:val="00F95BEB"/>
  </w:style>
  <w:style w:type="numbering" w:customStyle="1" w:styleId="1213">
    <w:name w:val="无列表1213"/>
    <w:next w:val="NoList"/>
    <w:semiHidden/>
    <w:rsid w:val="00F95BEB"/>
  </w:style>
  <w:style w:type="numbering" w:customStyle="1" w:styleId="12130">
    <w:name w:val="リストなし1213"/>
    <w:next w:val="NoList"/>
    <w:uiPriority w:val="99"/>
    <w:semiHidden/>
    <w:unhideWhenUsed/>
    <w:rsid w:val="00F95BEB"/>
  </w:style>
  <w:style w:type="numbering" w:customStyle="1" w:styleId="11213">
    <w:name w:val="无列表11213"/>
    <w:next w:val="NoList"/>
    <w:semiHidden/>
    <w:rsid w:val="00F95BEB"/>
  </w:style>
  <w:style w:type="numbering" w:customStyle="1" w:styleId="111130">
    <w:name w:val="リストなし11113"/>
    <w:next w:val="NoList"/>
    <w:uiPriority w:val="99"/>
    <w:semiHidden/>
    <w:unhideWhenUsed/>
    <w:rsid w:val="00F95BEB"/>
  </w:style>
  <w:style w:type="numbering" w:customStyle="1" w:styleId="NoList22213">
    <w:name w:val="No List22213"/>
    <w:next w:val="NoList"/>
    <w:uiPriority w:val="99"/>
    <w:semiHidden/>
    <w:unhideWhenUsed/>
    <w:rsid w:val="00F95BEB"/>
  </w:style>
  <w:style w:type="numbering" w:customStyle="1" w:styleId="NoList32213">
    <w:name w:val="No List32213"/>
    <w:next w:val="NoList"/>
    <w:uiPriority w:val="99"/>
    <w:semiHidden/>
    <w:unhideWhenUsed/>
    <w:rsid w:val="00F95BEB"/>
  </w:style>
  <w:style w:type="numbering" w:customStyle="1" w:styleId="NoList42113">
    <w:name w:val="No List42113"/>
    <w:next w:val="NoList"/>
    <w:uiPriority w:val="99"/>
    <w:semiHidden/>
    <w:unhideWhenUsed/>
    <w:rsid w:val="00F95BEB"/>
  </w:style>
  <w:style w:type="numbering" w:customStyle="1" w:styleId="NoList211113">
    <w:name w:val="No List211113"/>
    <w:next w:val="NoList"/>
    <w:uiPriority w:val="99"/>
    <w:semiHidden/>
    <w:unhideWhenUsed/>
    <w:rsid w:val="00F95BEB"/>
  </w:style>
  <w:style w:type="numbering" w:customStyle="1" w:styleId="NoList311113">
    <w:name w:val="No List311113"/>
    <w:next w:val="NoList"/>
    <w:uiPriority w:val="99"/>
    <w:semiHidden/>
    <w:unhideWhenUsed/>
    <w:rsid w:val="00F95BEB"/>
  </w:style>
  <w:style w:type="numbering" w:customStyle="1" w:styleId="NoList411113">
    <w:name w:val="No List411113"/>
    <w:next w:val="NoList"/>
    <w:uiPriority w:val="99"/>
    <w:semiHidden/>
    <w:unhideWhenUsed/>
    <w:rsid w:val="00F95BEB"/>
  </w:style>
  <w:style w:type="numbering" w:customStyle="1" w:styleId="111113">
    <w:name w:val="无列表111113"/>
    <w:next w:val="NoList"/>
    <w:semiHidden/>
    <w:rsid w:val="00F95BEB"/>
  </w:style>
  <w:style w:type="numbering" w:customStyle="1" w:styleId="NoList1111113">
    <w:name w:val="No List1111113"/>
    <w:next w:val="NoList"/>
    <w:uiPriority w:val="99"/>
    <w:semiHidden/>
    <w:unhideWhenUsed/>
    <w:rsid w:val="00F95BEB"/>
  </w:style>
  <w:style w:type="numbering" w:customStyle="1" w:styleId="NoList121113">
    <w:name w:val="No List121113"/>
    <w:next w:val="NoList"/>
    <w:uiPriority w:val="99"/>
    <w:semiHidden/>
    <w:unhideWhenUsed/>
    <w:rsid w:val="00F95BEB"/>
  </w:style>
  <w:style w:type="numbering" w:customStyle="1" w:styleId="NoList221113">
    <w:name w:val="No List221113"/>
    <w:next w:val="NoList"/>
    <w:uiPriority w:val="99"/>
    <w:semiHidden/>
    <w:unhideWhenUsed/>
    <w:rsid w:val="00F95BEB"/>
  </w:style>
  <w:style w:type="numbering" w:customStyle="1" w:styleId="NoList321113">
    <w:name w:val="No List321113"/>
    <w:next w:val="NoList"/>
    <w:uiPriority w:val="99"/>
    <w:semiHidden/>
    <w:unhideWhenUsed/>
    <w:rsid w:val="00F95BEB"/>
  </w:style>
  <w:style w:type="numbering" w:customStyle="1" w:styleId="NoList1410">
    <w:name w:val="No List1410"/>
    <w:next w:val="NoList"/>
    <w:uiPriority w:val="99"/>
    <w:semiHidden/>
    <w:unhideWhenUsed/>
    <w:rsid w:val="00F95BEB"/>
  </w:style>
  <w:style w:type="numbering" w:customStyle="1" w:styleId="NoList1510">
    <w:name w:val="No List1510"/>
    <w:next w:val="NoList"/>
    <w:uiPriority w:val="99"/>
    <w:semiHidden/>
    <w:unhideWhenUsed/>
    <w:rsid w:val="00F95BEB"/>
  </w:style>
  <w:style w:type="numbering" w:customStyle="1" w:styleId="NoList2410">
    <w:name w:val="No List2410"/>
    <w:next w:val="NoList"/>
    <w:uiPriority w:val="99"/>
    <w:semiHidden/>
    <w:unhideWhenUsed/>
    <w:rsid w:val="00F95BEB"/>
  </w:style>
  <w:style w:type="numbering" w:customStyle="1" w:styleId="NoList3410">
    <w:name w:val="No List3410"/>
    <w:next w:val="NoList"/>
    <w:uiPriority w:val="99"/>
    <w:semiHidden/>
    <w:unhideWhenUsed/>
    <w:rsid w:val="00F95BEB"/>
  </w:style>
  <w:style w:type="numbering" w:customStyle="1" w:styleId="NoList4410">
    <w:name w:val="No List4410"/>
    <w:next w:val="NoList"/>
    <w:uiPriority w:val="99"/>
    <w:semiHidden/>
    <w:unhideWhenUsed/>
    <w:rsid w:val="00F95BEB"/>
  </w:style>
  <w:style w:type="numbering" w:customStyle="1" w:styleId="NoList5310">
    <w:name w:val="No List5310"/>
    <w:next w:val="NoList"/>
    <w:uiPriority w:val="99"/>
    <w:semiHidden/>
    <w:unhideWhenUsed/>
    <w:rsid w:val="00F95BEB"/>
  </w:style>
  <w:style w:type="numbering" w:customStyle="1" w:styleId="NoList6310">
    <w:name w:val="No List6310"/>
    <w:next w:val="NoList"/>
    <w:uiPriority w:val="99"/>
    <w:semiHidden/>
    <w:unhideWhenUsed/>
    <w:rsid w:val="00F95BEB"/>
  </w:style>
  <w:style w:type="numbering" w:customStyle="1" w:styleId="NoList7310">
    <w:name w:val="No List7310"/>
    <w:next w:val="NoList"/>
    <w:uiPriority w:val="99"/>
    <w:semiHidden/>
    <w:unhideWhenUsed/>
    <w:rsid w:val="00F95BEB"/>
  </w:style>
  <w:style w:type="numbering" w:customStyle="1" w:styleId="NoList8213">
    <w:name w:val="No List8213"/>
    <w:next w:val="NoList"/>
    <w:uiPriority w:val="99"/>
    <w:semiHidden/>
    <w:unhideWhenUsed/>
    <w:rsid w:val="00F95BEB"/>
  </w:style>
  <w:style w:type="numbering" w:customStyle="1" w:styleId="NoList9213">
    <w:name w:val="No List9213"/>
    <w:next w:val="NoList"/>
    <w:uiPriority w:val="99"/>
    <w:semiHidden/>
    <w:unhideWhenUsed/>
    <w:rsid w:val="00F95BEB"/>
  </w:style>
  <w:style w:type="numbering" w:customStyle="1" w:styleId="NoList11310">
    <w:name w:val="No List11310"/>
    <w:next w:val="NoList"/>
    <w:uiPriority w:val="99"/>
    <w:semiHidden/>
    <w:unhideWhenUsed/>
    <w:rsid w:val="00F95BEB"/>
  </w:style>
  <w:style w:type="numbering" w:customStyle="1" w:styleId="NoList21310">
    <w:name w:val="No List21310"/>
    <w:next w:val="NoList"/>
    <w:uiPriority w:val="99"/>
    <w:semiHidden/>
    <w:unhideWhenUsed/>
    <w:rsid w:val="00F95BEB"/>
  </w:style>
  <w:style w:type="numbering" w:customStyle="1" w:styleId="NoList31310">
    <w:name w:val="No List31310"/>
    <w:next w:val="NoList"/>
    <w:uiPriority w:val="99"/>
    <w:semiHidden/>
    <w:unhideWhenUsed/>
    <w:rsid w:val="00F95BEB"/>
  </w:style>
  <w:style w:type="numbering" w:customStyle="1" w:styleId="NoList41310">
    <w:name w:val="No List41310"/>
    <w:next w:val="NoList"/>
    <w:uiPriority w:val="99"/>
    <w:semiHidden/>
    <w:unhideWhenUsed/>
    <w:rsid w:val="00F95BEB"/>
  </w:style>
  <w:style w:type="numbering" w:customStyle="1" w:styleId="NoList51210">
    <w:name w:val="No List51210"/>
    <w:next w:val="NoList"/>
    <w:uiPriority w:val="99"/>
    <w:semiHidden/>
    <w:unhideWhenUsed/>
    <w:rsid w:val="00F95BEB"/>
  </w:style>
  <w:style w:type="numbering" w:customStyle="1" w:styleId="NoList61210">
    <w:name w:val="No List61210"/>
    <w:next w:val="NoList"/>
    <w:uiPriority w:val="99"/>
    <w:semiHidden/>
    <w:unhideWhenUsed/>
    <w:rsid w:val="00F95BEB"/>
  </w:style>
  <w:style w:type="numbering" w:customStyle="1" w:styleId="NoList71210">
    <w:name w:val="No List71210"/>
    <w:next w:val="NoList"/>
    <w:uiPriority w:val="99"/>
    <w:semiHidden/>
    <w:unhideWhenUsed/>
    <w:rsid w:val="00F95BEB"/>
  </w:style>
  <w:style w:type="numbering" w:customStyle="1" w:styleId="NoList81210">
    <w:name w:val="No List81210"/>
    <w:next w:val="NoList"/>
    <w:uiPriority w:val="99"/>
    <w:semiHidden/>
    <w:unhideWhenUsed/>
    <w:rsid w:val="00F95BEB"/>
  </w:style>
  <w:style w:type="numbering" w:customStyle="1" w:styleId="NoList91113">
    <w:name w:val="No List91113"/>
    <w:next w:val="NoList"/>
    <w:uiPriority w:val="99"/>
    <w:semiHidden/>
    <w:unhideWhenUsed/>
    <w:rsid w:val="00F95BEB"/>
  </w:style>
  <w:style w:type="numbering" w:customStyle="1" w:styleId="LFO19210">
    <w:name w:val="LFO19210"/>
    <w:basedOn w:val="NoList"/>
    <w:rsid w:val="00F95BEB"/>
  </w:style>
  <w:style w:type="numbering" w:customStyle="1" w:styleId="NoList10113">
    <w:name w:val="No List10113"/>
    <w:next w:val="NoList"/>
    <w:uiPriority w:val="99"/>
    <w:semiHidden/>
    <w:unhideWhenUsed/>
    <w:rsid w:val="00F95BEB"/>
  </w:style>
  <w:style w:type="numbering" w:customStyle="1" w:styleId="LFO191113">
    <w:name w:val="LFO191113"/>
    <w:basedOn w:val="NoList"/>
    <w:rsid w:val="00F95BEB"/>
  </w:style>
  <w:style w:type="numbering" w:customStyle="1" w:styleId="NoList12310">
    <w:name w:val="No List12310"/>
    <w:next w:val="NoList"/>
    <w:uiPriority w:val="99"/>
    <w:semiHidden/>
    <w:rsid w:val="00F95BEB"/>
  </w:style>
  <w:style w:type="numbering" w:customStyle="1" w:styleId="NoList111310">
    <w:name w:val="No List111310"/>
    <w:next w:val="NoList"/>
    <w:uiPriority w:val="99"/>
    <w:semiHidden/>
    <w:unhideWhenUsed/>
    <w:rsid w:val="00F95BEB"/>
  </w:style>
  <w:style w:type="numbering" w:customStyle="1" w:styleId="13100">
    <w:name w:val="无列表1310"/>
    <w:next w:val="NoList"/>
    <w:semiHidden/>
    <w:rsid w:val="00F95BEB"/>
  </w:style>
  <w:style w:type="numbering" w:customStyle="1" w:styleId="13101">
    <w:name w:val="リストなし1310"/>
    <w:next w:val="NoList"/>
    <w:uiPriority w:val="99"/>
    <w:semiHidden/>
    <w:unhideWhenUsed/>
    <w:rsid w:val="00F95BEB"/>
  </w:style>
  <w:style w:type="numbering" w:customStyle="1" w:styleId="113100">
    <w:name w:val="无列表11310"/>
    <w:next w:val="NoList"/>
    <w:semiHidden/>
    <w:rsid w:val="00F95BEB"/>
  </w:style>
  <w:style w:type="numbering" w:customStyle="1" w:styleId="112101">
    <w:name w:val="リストなし11210"/>
    <w:next w:val="NoList"/>
    <w:uiPriority w:val="99"/>
    <w:semiHidden/>
    <w:unhideWhenUsed/>
    <w:rsid w:val="00F95BEB"/>
  </w:style>
  <w:style w:type="numbering" w:customStyle="1" w:styleId="NoList22310">
    <w:name w:val="No List22310"/>
    <w:next w:val="NoList"/>
    <w:uiPriority w:val="99"/>
    <w:semiHidden/>
    <w:unhideWhenUsed/>
    <w:rsid w:val="00F95BEB"/>
  </w:style>
  <w:style w:type="numbering" w:customStyle="1" w:styleId="NoList32310">
    <w:name w:val="No List32310"/>
    <w:next w:val="NoList"/>
    <w:uiPriority w:val="99"/>
    <w:semiHidden/>
    <w:unhideWhenUsed/>
    <w:rsid w:val="00F95BEB"/>
  </w:style>
  <w:style w:type="numbering" w:customStyle="1" w:styleId="NoList42210">
    <w:name w:val="No List42210"/>
    <w:next w:val="NoList"/>
    <w:uiPriority w:val="99"/>
    <w:semiHidden/>
    <w:unhideWhenUsed/>
    <w:rsid w:val="00F95BEB"/>
  </w:style>
  <w:style w:type="numbering" w:customStyle="1" w:styleId="NoList211210">
    <w:name w:val="No List211210"/>
    <w:next w:val="NoList"/>
    <w:uiPriority w:val="99"/>
    <w:semiHidden/>
    <w:unhideWhenUsed/>
    <w:rsid w:val="00F95BEB"/>
  </w:style>
  <w:style w:type="numbering" w:customStyle="1" w:styleId="NoList311210">
    <w:name w:val="No List311210"/>
    <w:next w:val="NoList"/>
    <w:uiPriority w:val="99"/>
    <w:semiHidden/>
    <w:unhideWhenUsed/>
    <w:rsid w:val="00F95BEB"/>
  </w:style>
  <w:style w:type="numbering" w:customStyle="1" w:styleId="NoList411210">
    <w:name w:val="No List411210"/>
    <w:next w:val="NoList"/>
    <w:uiPriority w:val="99"/>
    <w:semiHidden/>
    <w:unhideWhenUsed/>
    <w:rsid w:val="00F95BEB"/>
  </w:style>
  <w:style w:type="numbering" w:customStyle="1" w:styleId="111210">
    <w:name w:val="无列表111210"/>
    <w:next w:val="NoList"/>
    <w:semiHidden/>
    <w:rsid w:val="00F95BEB"/>
  </w:style>
  <w:style w:type="numbering" w:customStyle="1" w:styleId="NoList1111210">
    <w:name w:val="No List1111210"/>
    <w:next w:val="NoList"/>
    <w:uiPriority w:val="99"/>
    <w:semiHidden/>
    <w:unhideWhenUsed/>
    <w:rsid w:val="00F95BEB"/>
  </w:style>
  <w:style w:type="numbering" w:customStyle="1" w:styleId="NoList121210">
    <w:name w:val="No List121210"/>
    <w:next w:val="NoList"/>
    <w:uiPriority w:val="99"/>
    <w:semiHidden/>
    <w:unhideWhenUsed/>
    <w:rsid w:val="00F95BEB"/>
  </w:style>
  <w:style w:type="numbering" w:customStyle="1" w:styleId="NoList221210">
    <w:name w:val="No List221210"/>
    <w:next w:val="NoList"/>
    <w:uiPriority w:val="99"/>
    <w:semiHidden/>
    <w:unhideWhenUsed/>
    <w:rsid w:val="00F95BEB"/>
  </w:style>
  <w:style w:type="numbering" w:customStyle="1" w:styleId="NoList321210">
    <w:name w:val="No List321210"/>
    <w:next w:val="NoList"/>
    <w:uiPriority w:val="99"/>
    <w:semiHidden/>
    <w:unhideWhenUsed/>
    <w:rsid w:val="00F95BEB"/>
  </w:style>
  <w:style w:type="numbering" w:customStyle="1" w:styleId="NoList1610">
    <w:name w:val="No List1610"/>
    <w:next w:val="NoList"/>
    <w:uiPriority w:val="99"/>
    <w:semiHidden/>
    <w:unhideWhenUsed/>
    <w:rsid w:val="00F95BEB"/>
  </w:style>
  <w:style w:type="numbering" w:customStyle="1" w:styleId="NoList1710">
    <w:name w:val="No List1710"/>
    <w:next w:val="NoList"/>
    <w:uiPriority w:val="99"/>
    <w:semiHidden/>
    <w:unhideWhenUsed/>
    <w:rsid w:val="00F95BEB"/>
  </w:style>
  <w:style w:type="numbering" w:customStyle="1" w:styleId="NoList2510">
    <w:name w:val="No List2510"/>
    <w:next w:val="NoList"/>
    <w:uiPriority w:val="99"/>
    <w:semiHidden/>
    <w:unhideWhenUsed/>
    <w:rsid w:val="00F95BEB"/>
  </w:style>
  <w:style w:type="numbering" w:customStyle="1" w:styleId="NoList3510">
    <w:name w:val="No List3510"/>
    <w:next w:val="NoList"/>
    <w:uiPriority w:val="99"/>
    <w:semiHidden/>
    <w:unhideWhenUsed/>
    <w:rsid w:val="00F95BEB"/>
  </w:style>
  <w:style w:type="numbering" w:customStyle="1" w:styleId="NoList4510">
    <w:name w:val="No List4510"/>
    <w:next w:val="NoList"/>
    <w:uiPriority w:val="99"/>
    <w:semiHidden/>
    <w:unhideWhenUsed/>
    <w:rsid w:val="00F95BEB"/>
  </w:style>
  <w:style w:type="numbering" w:customStyle="1" w:styleId="NoList5410">
    <w:name w:val="No List5410"/>
    <w:next w:val="NoList"/>
    <w:uiPriority w:val="99"/>
    <w:semiHidden/>
    <w:unhideWhenUsed/>
    <w:rsid w:val="00F95BEB"/>
  </w:style>
  <w:style w:type="numbering" w:customStyle="1" w:styleId="NoList6410">
    <w:name w:val="No List6410"/>
    <w:next w:val="NoList"/>
    <w:uiPriority w:val="99"/>
    <w:semiHidden/>
    <w:unhideWhenUsed/>
    <w:rsid w:val="00F95BEB"/>
  </w:style>
  <w:style w:type="numbering" w:customStyle="1" w:styleId="NoList7410">
    <w:name w:val="No List7410"/>
    <w:next w:val="NoList"/>
    <w:uiPriority w:val="99"/>
    <w:semiHidden/>
    <w:unhideWhenUsed/>
    <w:rsid w:val="00F95BEB"/>
  </w:style>
  <w:style w:type="numbering" w:customStyle="1" w:styleId="NoList8310">
    <w:name w:val="No List8310"/>
    <w:next w:val="NoList"/>
    <w:uiPriority w:val="99"/>
    <w:semiHidden/>
    <w:unhideWhenUsed/>
    <w:rsid w:val="00F95BEB"/>
  </w:style>
  <w:style w:type="numbering" w:customStyle="1" w:styleId="NoList9310">
    <w:name w:val="No List9310"/>
    <w:next w:val="NoList"/>
    <w:uiPriority w:val="99"/>
    <w:semiHidden/>
    <w:unhideWhenUsed/>
    <w:rsid w:val="00F95BEB"/>
  </w:style>
  <w:style w:type="numbering" w:customStyle="1" w:styleId="NoList11410">
    <w:name w:val="No List11410"/>
    <w:next w:val="NoList"/>
    <w:uiPriority w:val="99"/>
    <w:semiHidden/>
    <w:unhideWhenUsed/>
    <w:rsid w:val="00F95BEB"/>
  </w:style>
  <w:style w:type="numbering" w:customStyle="1" w:styleId="NoList21410">
    <w:name w:val="No List21410"/>
    <w:next w:val="NoList"/>
    <w:uiPriority w:val="99"/>
    <w:semiHidden/>
    <w:unhideWhenUsed/>
    <w:rsid w:val="00F95BEB"/>
  </w:style>
  <w:style w:type="numbering" w:customStyle="1" w:styleId="NoList31410">
    <w:name w:val="No List31410"/>
    <w:next w:val="NoList"/>
    <w:uiPriority w:val="99"/>
    <w:semiHidden/>
    <w:unhideWhenUsed/>
    <w:rsid w:val="00F95BEB"/>
  </w:style>
  <w:style w:type="numbering" w:customStyle="1" w:styleId="NoList41410">
    <w:name w:val="No List41410"/>
    <w:next w:val="NoList"/>
    <w:uiPriority w:val="99"/>
    <w:semiHidden/>
    <w:unhideWhenUsed/>
    <w:rsid w:val="00F95BEB"/>
  </w:style>
  <w:style w:type="numbering" w:customStyle="1" w:styleId="NoList51310">
    <w:name w:val="No List51310"/>
    <w:next w:val="NoList"/>
    <w:uiPriority w:val="99"/>
    <w:semiHidden/>
    <w:unhideWhenUsed/>
    <w:rsid w:val="00F95BEB"/>
  </w:style>
  <w:style w:type="numbering" w:customStyle="1" w:styleId="NoList61310">
    <w:name w:val="No List61310"/>
    <w:next w:val="NoList"/>
    <w:uiPriority w:val="99"/>
    <w:semiHidden/>
    <w:unhideWhenUsed/>
    <w:rsid w:val="00F95BEB"/>
  </w:style>
  <w:style w:type="numbering" w:customStyle="1" w:styleId="NoList71310">
    <w:name w:val="No List71310"/>
    <w:next w:val="NoList"/>
    <w:uiPriority w:val="99"/>
    <w:semiHidden/>
    <w:unhideWhenUsed/>
    <w:rsid w:val="00F95BEB"/>
  </w:style>
  <w:style w:type="numbering" w:customStyle="1" w:styleId="NoList81310">
    <w:name w:val="No List81310"/>
    <w:next w:val="NoList"/>
    <w:uiPriority w:val="99"/>
    <w:semiHidden/>
    <w:unhideWhenUsed/>
    <w:rsid w:val="00F95BEB"/>
  </w:style>
  <w:style w:type="numbering" w:customStyle="1" w:styleId="NoList91210">
    <w:name w:val="No List91210"/>
    <w:next w:val="NoList"/>
    <w:uiPriority w:val="99"/>
    <w:semiHidden/>
    <w:unhideWhenUsed/>
    <w:rsid w:val="00F95BEB"/>
  </w:style>
  <w:style w:type="numbering" w:customStyle="1" w:styleId="LFO19310">
    <w:name w:val="LFO19310"/>
    <w:basedOn w:val="NoList"/>
    <w:rsid w:val="00F95BEB"/>
  </w:style>
  <w:style w:type="numbering" w:customStyle="1" w:styleId="NoList10210">
    <w:name w:val="No List10210"/>
    <w:next w:val="NoList"/>
    <w:uiPriority w:val="99"/>
    <w:semiHidden/>
    <w:unhideWhenUsed/>
    <w:rsid w:val="00F95BEB"/>
  </w:style>
  <w:style w:type="numbering" w:customStyle="1" w:styleId="LFO191210">
    <w:name w:val="LFO191210"/>
    <w:basedOn w:val="NoList"/>
    <w:rsid w:val="00F95BEB"/>
  </w:style>
  <w:style w:type="numbering" w:customStyle="1" w:styleId="NoList12410">
    <w:name w:val="No List12410"/>
    <w:next w:val="NoList"/>
    <w:uiPriority w:val="99"/>
    <w:semiHidden/>
    <w:rsid w:val="00F95BEB"/>
  </w:style>
  <w:style w:type="numbering" w:customStyle="1" w:styleId="NoList111410">
    <w:name w:val="No List111410"/>
    <w:next w:val="NoList"/>
    <w:uiPriority w:val="99"/>
    <w:semiHidden/>
    <w:unhideWhenUsed/>
    <w:rsid w:val="00F95BEB"/>
  </w:style>
  <w:style w:type="numbering" w:customStyle="1" w:styleId="14100">
    <w:name w:val="无列表1410"/>
    <w:next w:val="NoList"/>
    <w:semiHidden/>
    <w:rsid w:val="00F95BEB"/>
  </w:style>
  <w:style w:type="numbering" w:customStyle="1" w:styleId="14101">
    <w:name w:val="リストなし1410"/>
    <w:next w:val="NoList"/>
    <w:uiPriority w:val="99"/>
    <w:semiHidden/>
    <w:unhideWhenUsed/>
    <w:rsid w:val="00F95BEB"/>
  </w:style>
  <w:style w:type="numbering" w:customStyle="1" w:styleId="114100">
    <w:name w:val="无列表11410"/>
    <w:next w:val="NoList"/>
    <w:semiHidden/>
    <w:rsid w:val="00F95BEB"/>
  </w:style>
  <w:style w:type="numbering" w:customStyle="1" w:styleId="113101">
    <w:name w:val="リストなし11310"/>
    <w:next w:val="NoList"/>
    <w:uiPriority w:val="99"/>
    <w:semiHidden/>
    <w:unhideWhenUsed/>
    <w:rsid w:val="00F95BEB"/>
  </w:style>
  <w:style w:type="numbering" w:customStyle="1" w:styleId="NoList22410">
    <w:name w:val="No List22410"/>
    <w:next w:val="NoList"/>
    <w:uiPriority w:val="99"/>
    <w:semiHidden/>
    <w:unhideWhenUsed/>
    <w:rsid w:val="00F95BEB"/>
  </w:style>
  <w:style w:type="numbering" w:customStyle="1" w:styleId="NoList32410">
    <w:name w:val="No List32410"/>
    <w:next w:val="NoList"/>
    <w:uiPriority w:val="99"/>
    <w:semiHidden/>
    <w:unhideWhenUsed/>
    <w:rsid w:val="00F95BEB"/>
  </w:style>
  <w:style w:type="numbering" w:customStyle="1" w:styleId="NoList42310">
    <w:name w:val="No List42310"/>
    <w:next w:val="NoList"/>
    <w:uiPriority w:val="99"/>
    <w:semiHidden/>
    <w:unhideWhenUsed/>
    <w:rsid w:val="00F95BEB"/>
  </w:style>
  <w:style w:type="numbering" w:customStyle="1" w:styleId="NoList211310">
    <w:name w:val="No List211310"/>
    <w:next w:val="NoList"/>
    <w:uiPriority w:val="99"/>
    <w:semiHidden/>
    <w:unhideWhenUsed/>
    <w:rsid w:val="00F95BEB"/>
  </w:style>
  <w:style w:type="numbering" w:customStyle="1" w:styleId="NoList311310">
    <w:name w:val="No List311310"/>
    <w:next w:val="NoList"/>
    <w:uiPriority w:val="99"/>
    <w:semiHidden/>
    <w:unhideWhenUsed/>
    <w:rsid w:val="00F95BEB"/>
  </w:style>
  <w:style w:type="numbering" w:customStyle="1" w:styleId="NoList411310">
    <w:name w:val="No List411310"/>
    <w:next w:val="NoList"/>
    <w:uiPriority w:val="99"/>
    <w:semiHidden/>
    <w:unhideWhenUsed/>
    <w:rsid w:val="00F95BEB"/>
  </w:style>
  <w:style w:type="numbering" w:customStyle="1" w:styleId="111310">
    <w:name w:val="无列表111310"/>
    <w:next w:val="NoList"/>
    <w:semiHidden/>
    <w:rsid w:val="00F95BEB"/>
  </w:style>
  <w:style w:type="numbering" w:customStyle="1" w:styleId="NoList1111310">
    <w:name w:val="No List1111310"/>
    <w:next w:val="NoList"/>
    <w:uiPriority w:val="99"/>
    <w:semiHidden/>
    <w:unhideWhenUsed/>
    <w:rsid w:val="00F95BEB"/>
  </w:style>
  <w:style w:type="numbering" w:customStyle="1" w:styleId="NoList121310">
    <w:name w:val="No List121310"/>
    <w:next w:val="NoList"/>
    <w:uiPriority w:val="99"/>
    <w:semiHidden/>
    <w:unhideWhenUsed/>
    <w:rsid w:val="00F95BEB"/>
  </w:style>
  <w:style w:type="numbering" w:customStyle="1" w:styleId="NoList221310">
    <w:name w:val="No List221310"/>
    <w:next w:val="NoList"/>
    <w:uiPriority w:val="99"/>
    <w:semiHidden/>
    <w:unhideWhenUsed/>
    <w:rsid w:val="00F95BEB"/>
  </w:style>
  <w:style w:type="numbering" w:customStyle="1" w:styleId="NoList321310">
    <w:name w:val="No List321310"/>
    <w:next w:val="NoList"/>
    <w:uiPriority w:val="99"/>
    <w:semiHidden/>
    <w:unhideWhenUsed/>
    <w:rsid w:val="00F95BEB"/>
  </w:style>
  <w:style w:type="table" w:customStyle="1" w:styleId="3210">
    <w:name w:val="网格型3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TableNormal"/>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A40FBC"/>
  </w:style>
  <w:style w:type="table" w:customStyle="1" w:styleId="243">
    <w:name w:val="网格型24"/>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NoList"/>
    <w:semiHidden/>
    <w:rsid w:val="00A40FBC"/>
  </w:style>
  <w:style w:type="numbering" w:customStyle="1" w:styleId="2131">
    <w:name w:val="无列表213"/>
    <w:next w:val="NoList"/>
    <w:uiPriority w:val="99"/>
    <w:semiHidden/>
    <w:unhideWhenUsed/>
    <w:rsid w:val="00A40FBC"/>
  </w:style>
  <w:style w:type="table" w:customStyle="1" w:styleId="1161">
    <w:name w:val="网格型116"/>
    <w:basedOn w:val="TableNormal"/>
    <w:next w:val="TableGrid"/>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NoList"/>
    <w:semiHidden/>
    <w:rsid w:val="00A40FBC"/>
  </w:style>
  <w:style w:type="numbering" w:customStyle="1" w:styleId="1501">
    <w:name w:val="リストなし150"/>
    <w:next w:val="NoList"/>
    <w:uiPriority w:val="99"/>
    <w:semiHidden/>
    <w:unhideWhenUsed/>
    <w:rsid w:val="00A40FBC"/>
  </w:style>
  <w:style w:type="numbering" w:customStyle="1" w:styleId="NoList160">
    <w:name w:val="No List160"/>
    <w:next w:val="NoList"/>
    <w:uiPriority w:val="99"/>
    <w:semiHidden/>
    <w:unhideWhenUsed/>
    <w:rsid w:val="00A40FBC"/>
  </w:style>
  <w:style w:type="numbering" w:customStyle="1" w:styleId="11401">
    <w:name w:val="リストなし1140"/>
    <w:next w:val="NoList"/>
    <w:uiPriority w:val="99"/>
    <w:semiHidden/>
    <w:unhideWhenUsed/>
    <w:rsid w:val="00A40FBC"/>
  </w:style>
  <w:style w:type="numbering" w:customStyle="1" w:styleId="NoList260">
    <w:name w:val="No List260"/>
    <w:next w:val="NoList"/>
    <w:uiPriority w:val="99"/>
    <w:semiHidden/>
    <w:unhideWhenUsed/>
    <w:rsid w:val="00A40FBC"/>
  </w:style>
  <w:style w:type="numbering" w:customStyle="1" w:styleId="NoList360">
    <w:name w:val="No List360"/>
    <w:next w:val="NoList"/>
    <w:uiPriority w:val="99"/>
    <w:semiHidden/>
    <w:unhideWhenUsed/>
    <w:rsid w:val="00A40FBC"/>
  </w:style>
  <w:style w:type="numbering" w:customStyle="1" w:styleId="NoList1150">
    <w:name w:val="No List1150"/>
    <w:next w:val="NoList"/>
    <w:uiPriority w:val="99"/>
    <w:semiHidden/>
    <w:unhideWhenUsed/>
    <w:rsid w:val="00A40FBC"/>
  </w:style>
  <w:style w:type="numbering" w:customStyle="1" w:styleId="NoList460">
    <w:name w:val="No List460"/>
    <w:next w:val="NoList"/>
    <w:uiPriority w:val="99"/>
    <w:semiHidden/>
    <w:unhideWhenUsed/>
    <w:rsid w:val="00A40FBC"/>
  </w:style>
  <w:style w:type="numbering" w:customStyle="1" w:styleId="NoList550">
    <w:name w:val="No List550"/>
    <w:next w:val="NoList"/>
    <w:uiPriority w:val="99"/>
    <w:semiHidden/>
    <w:unhideWhenUsed/>
    <w:rsid w:val="00A40FBC"/>
  </w:style>
  <w:style w:type="numbering" w:customStyle="1" w:styleId="NoList11150">
    <w:name w:val="No List11150"/>
    <w:next w:val="NoList"/>
    <w:uiPriority w:val="99"/>
    <w:semiHidden/>
    <w:unhideWhenUsed/>
    <w:rsid w:val="00A40FBC"/>
  </w:style>
  <w:style w:type="numbering" w:customStyle="1" w:styleId="NoList2150">
    <w:name w:val="No List2150"/>
    <w:next w:val="NoList"/>
    <w:uiPriority w:val="99"/>
    <w:semiHidden/>
    <w:unhideWhenUsed/>
    <w:rsid w:val="00A40FBC"/>
  </w:style>
  <w:style w:type="numbering" w:customStyle="1" w:styleId="NoList3150">
    <w:name w:val="No List3150"/>
    <w:next w:val="NoList"/>
    <w:uiPriority w:val="99"/>
    <w:semiHidden/>
    <w:unhideWhenUsed/>
    <w:rsid w:val="00A40FBC"/>
  </w:style>
  <w:style w:type="numbering" w:customStyle="1" w:styleId="NoList4150">
    <w:name w:val="No List4150"/>
    <w:next w:val="NoList"/>
    <w:uiPriority w:val="99"/>
    <w:semiHidden/>
    <w:unhideWhenUsed/>
    <w:rsid w:val="00A40FBC"/>
  </w:style>
  <w:style w:type="numbering" w:customStyle="1" w:styleId="NoList650">
    <w:name w:val="No List650"/>
    <w:next w:val="NoList"/>
    <w:uiPriority w:val="99"/>
    <w:semiHidden/>
    <w:unhideWhenUsed/>
    <w:rsid w:val="00A40FBC"/>
  </w:style>
  <w:style w:type="numbering" w:customStyle="1" w:styleId="NoList750">
    <w:name w:val="No List750"/>
    <w:next w:val="NoList"/>
    <w:uiPriority w:val="99"/>
    <w:semiHidden/>
    <w:unhideWhenUsed/>
    <w:rsid w:val="00A40FBC"/>
  </w:style>
  <w:style w:type="numbering" w:customStyle="1" w:styleId="NoList1250">
    <w:name w:val="No List1250"/>
    <w:next w:val="NoList"/>
    <w:uiPriority w:val="99"/>
    <w:semiHidden/>
    <w:unhideWhenUsed/>
    <w:rsid w:val="00A40FBC"/>
  </w:style>
  <w:style w:type="numbering" w:customStyle="1" w:styleId="NoList2250">
    <w:name w:val="No List2250"/>
    <w:next w:val="NoList"/>
    <w:uiPriority w:val="99"/>
    <w:semiHidden/>
    <w:unhideWhenUsed/>
    <w:rsid w:val="00A40FBC"/>
  </w:style>
  <w:style w:type="numbering" w:customStyle="1" w:styleId="NoList3250">
    <w:name w:val="No List3250"/>
    <w:next w:val="NoList"/>
    <w:uiPriority w:val="99"/>
    <w:semiHidden/>
    <w:unhideWhenUsed/>
    <w:rsid w:val="00A40FBC"/>
  </w:style>
  <w:style w:type="table" w:customStyle="1" w:styleId="TableGrid517">
    <w:name w:val="Table Grid517"/>
    <w:basedOn w:val="TableNormal"/>
    <w:next w:val="TableGrid"/>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NoList"/>
    <w:uiPriority w:val="99"/>
    <w:semiHidden/>
    <w:unhideWhenUsed/>
    <w:rsid w:val="00A40FBC"/>
  </w:style>
  <w:style w:type="numbering" w:customStyle="1" w:styleId="NoList5140">
    <w:name w:val="No List5140"/>
    <w:next w:val="NoList"/>
    <w:uiPriority w:val="99"/>
    <w:semiHidden/>
    <w:unhideWhenUsed/>
    <w:rsid w:val="00A40FBC"/>
  </w:style>
  <w:style w:type="numbering" w:customStyle="1" w:styleId="NoList21140">
    <w:name w:val="No List21140"/>
    <w:next w:val="NoList"/>
    <w:uiPriority w:val="99"/>
    <w:semiHidden/>
    <w:unhideWhenUsed/>
    <w:rsid w:val="00A40FBC"/>
  </w:style>
  <w:style w:type="numbering" w:customStyle="1" w:styleId="NoList31140">
    <w:name w:val="No List31140"/>
    <w:next w:val="NoList"/>
    <w:uiPriority w:val="99"/>
    <w:semiHidden/>
    <w:unhideWhenUsed/>
    <w:rsid w:val="00A40FBC"/>
  </w:style>
  <w:style w:type="numbering" w:customStyle="1" w:styleId="NoList41140">
    <w:name w:val="No List41140"/>
    <w:next w:val="NoList"/>
    <w:uiPriority w:val="99"/>
    <w:semiHidden/>
    <w:unhideWhenUsed/>
    <w:rsid w:val="00A40FBC"/>
  </w:style>
  <w:style w:type="numbering" w:customStyle="1" w:styleId="NoList6140">
    <w:name w:val="No List6140"/>
    <w:next w:val="NoList"/>
    <w:uiPriority w:val="99"/>
    <w:semiHidden/>
    <w:unhideWhenUsed/>
    <w:rsid w:val="00A40FBC"/>
  </w:style>
  <w:style w:type="numbering" w:customStyle="1" w:styleId="111400">
    <w:name w:val="无列表11140"/>
    <w:next w:val="NoList"/>
    <w:semiHidden/>
    <w:rsid w:val="00A40FBC"/>
  </w:style>
  <w:style w:type="numbering" w:customStyle="1" w:styleId="NoList111140">
    <w:name w:val="No List111140"/>
    <w:next w:val="NoList"/>
    <w:uiPriority w:val="99"/>
    <w:semiHidden/>
    <w:unhideWhenUsed/>
    <w:rsid w:val="00A40FBC"/>
  </w:style>
  <w:style w:type="numbering" w:customStyle="1" w:styleId="NoList7140">
    <w:name w:val="No List7140"/>
    <w:next w:val="NoList"/>
    <w:uiPriority w:val="99"/>
    <w:semiHidden/>
    <w:unhideWhenUsed/>
    <w:rsid w:val="00A40FBC"/>
  </w:style>
  <w:style w:type="numbering" w:customStyle="1" w:styleId="NoList12140">
    <w:name w:val="No List12140"/>
    <w:next w:val="NoList"/>
    <w:uiPriority w:val="99"/>
    <w:semiHidden/>
    <w:unhideWhenUsed/>
    <w:rsid w:val="00A40FBC"/>
  </w:style>
  <w:style w:type="numbering" w:customStyle="1" w:styleId="NoList22140">
    <w:name w:val="No List22140"/>
    <w:next w:val="NoList"/>
    <w:uiPriority w:val="99"/>
    <w:semiHidden/>
    <w:unhideWhenUsed/>
    <w:rsid w:val="00A40FBC"/>
  </w:style>
  <w:style w:type="numbering" w:customStyle="1" w:styleId="NoList32140">
    <w:name w:val="No List32140"/>
    <w:next w:val="NoList"/>
    <w:uiPriority w:val="99"/>
    <w:semiHidden/>
    <w:unhideWhenUsed/>
    <w:rsid w:val="00A40FBC"/>
  </w:style>
  <w:style w:type="table" w:customStyle="1" w:styleId="TableGrid617">
    <w:name w:val="Table Grid617"/>
    <w:basedOn w:val="TableNormal"/>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TableNormal"/>
    <w:next w:val="TableGrid"/>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NoList"/>
    <w:uiPriority w:val="99"/>
    <w:semiHidden/>
    <w:unhideWhenUsed/>
    <w:rsid w:val="00A40FBC"/>
  </w:style>
  <w:style w:type="table" w:customStyle="1" w:styleId="TableGrid2217">
    <w:name w:val="Table Grid2217"/>
    <w:basedOn w:val="TableNormal"/>
    <w:next w:val="TableGrid"/>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40FBC"/>
  </w:style>
  <w:style w:type="numbering" w:customStyle="1" w:styleId="NoList2314">
    <w:name w:val="No List2314"/>
    <w:next w:val="NoList"/>
    <w:uiPriority w:val="99"/>
    <w:semiHidden/>
    <w:unhideWhenUsed/>
    <w:rsid w:val="00A40FBC"/>
  </w:style>
  <w:style w:type="numbering" w:customStyle="1" w:styleId="NoList3314">
    <w:name w:val="No List3314"/>
    <w:next w:val="NoList"/>
    <w:uiPriority w:val="99"/>
    <w:semiHidden/>
    <w:unhideWhenUsed/>
    <w:rsid w:val="00A40FBC"/>
  </w:style>
  <w:style w:type="numbering" w:customStyle="1" w:styleId="NoList4314">
    <w:name w:val="No List4314"/>
    <w:next w:val="NoList"/>
    <w:uiPriority w:val="99"/>
    <w:semiHidden/>
    <w:unhideWhenUsed/>
    <w:rsid w:val="00A40FBC"/>
  </w:style>
  <w:style w:type="numbering" w:customStyle="1" w:styleId="NoList5214">
    <w:name w:val="No List5214"/>
    <w:next w:val="NoList"/>
    <w:uiPriority w:val="99"/>
    <w:semiHidden/>
    <w:unhideWhenUsed/>
    <w:rsid w:val="00A40FBC"/>
  </w:style>
  <w:style w:type="numbering" w:customStyle="1" w:styleId="NoList6214">
    <w:name w:val="No List6214"/>
    <w:next w:val="NoList"/>
    <w:uiPriority w:val="99"/>
    <w:semiHidden/>
    <w:unhideWhenUsed/>
    <w:rsid w:val="00A40FBC"/>
  </w:style>
  <w:style w:type="numbering" w:customStyle="1" w:styleId="NoList7214">
    <w:name w:val="No List7214"/>
    <w:next w:val="NoList"/>
    <w:uiPriority w:val="99"/>
    <w:semiHidden/>
    <w:unhideWhenUsed/>
    <w:rsid w:val="00A40FBC"/>
  </w:style>
  <w:style w:type="numbering" w:customStyle="1" w:styleId="NoList8140">
    <w:name w:val="No List8140"/>
    <w:next w:val="NoList"/>
    <w:uiPriority w:val="99"/>
    <w:semiHidden/>
    <w:unhideWhenUsed/>
    <w:rsid w:val="00A40FBC"/>
  </w:style>
  <w:style w:type="numbering" w:customStyle="1" w:styleId="NoList940">
    <w:name w:val="No List940"/>
    <w:next w:val="NoList"/>
    <w:uiPriority w:val="99"/>
    <w:semiHidden/>
    <w:unhideWhenUsed/>
    <w:rsid w:val="00A40FBC"/>
  </w:style>
  <w:style w:type="numbering" w:customStyle="1" w:styleId="NoList11215">
    <w:name w:val="No List11215"/>
    <w:next w:val="NoList"/>
    <w:uiPriority w:val="99"/>
    <w:semiHidden/>
    <w:unhideWhenUsed/>
    <w:rsid w:val="00A40FBC"/>
  </w:style>
  <w:style w:type="numbering" w:customStyle="1" w:styleId="NoList21214">
    <w:name w:val="No List21214"/>
    <w:next w:val="NoList"/>
    <w:uiPriority w:val="99"/>
    <w:semiHidden/>
    <w:unhideWhenUsed/>
    <w:rsid w:val="00A40FBC"/>
  </w:style>
  <w:style w:type="numbering" w:customStyle="1" w:styleId="NoList31214">
    <w:name w:val="No List31214"/>
    <w:next w:val="NoList"/>
    <w:uiPriority w:val="99"/>
    <w:semiHidden/>
    <w:unhideWhenUsed/>
    <w:rsid w:val="00A40FBC"/>
  </w:style>
  <w:style w:type="numbering" w:customStyle="1" w:styleId="NoList41214">
    <w:name w:val="No List41214"/>
    <w:next w:val="NoList"/>
    <w:uiPriority w:val="99"/>
    <w:semiHidden/>
    <w:unhideWhenUsed/>
    <w:rsid w:val="00A40FBC"/>
  </w:style>
  <w:style w:type="numbering" w:customStyle="1" w:styleId="NoList51114">
    <w:name w:val="No List51114"/>
    <w:next w:val="NoList"/>
    <w:uiPriority w:val="99"/>
    <w:semiHidden/>
    <w:unhideWhenUsed/>
    <w:rsid w:val="00A40FBC"/>
  </w:style>
  <w:style w:type="numbering" w:customStyle="1" w:styleId="NoList61114">
    <w:name w:val="No List61114"/>
    <w:next w:val="NoList"/>
    <w:uiPriority w:val="99"/>
    <w:semiHidden/>
    <w:unhideWhenUsed/>
    <w:rsid w:val="00A40FBC"/>
  </w:style>
  <w:style w:type="numbering" w:customStyle="1" w:styleId="NoList71114">
    <w:name w:val="No List71114"/>
    <w:next w:val="NoList"/>
    <w:uiPriority w:val="99"/>
    <w:semiHidden/>
    <w:unhideWhenUsed/>
    <w:rsid w:val="00A40FBC"/>
  </w:style>
  <w:style w:type="numbering" w:customStyle="1" w:styleId="NoList81114">
    <w:name w:val="No List81114"/>
    <w:next w:val="NoList"/>
    <w:uiPriority w:val="99"/>
    <w:semiHidden/>
    <w:unhideWhenUsed/>
    <w:rsid w:val="00A40FBC"/>
  </w:style>
  <w:style w:type="numbering" w:customStyle="1" w:styleId="NoList9130">
    <w:name w:val="No List9130"/>
    <w:next w:val="NoList"/>
    <w:uiPriority w:val="99"/>
    <w:semiHidden/>
    <w:unhideWhenUsed/>
    <w:rsid w:val="00A40FBC"/>
  </w:style>
  <w:style w:type="numbering" w:customStyle="1" w:styleId="LFO1940">
    <w:name w:val="LFO1940"/>
    <w:basedOn w:val="NoList"/>
    <w:rsid w:val="00A40FBC"/>
  </w:style>
  <w:style w:type="numbering" w:customStyle="1" w:styleId="NoList1030">
    <w:name w:val="No List1030"/>
    <w:next w:val="NoList"/>
    <w:uiPriority w:val="99"/>
    <w:semiHidden/>
    <w:unhideWhenUsed/>
    <w:rsid w:val="00A40FBC"/>
  </w:style>
  <w:style w:type="numbering" w:customStyle="1" w:styleId="LFO19130">
    <w:name w:val="LFO19130"/>
    <w:basedOn w:val="NoList"/>
    <w:rsid w:val="00A40FBC"/>
  </w:style>
  <w:style w:type="numbering" w:customStyle="1" w:styleId="NoList12214">
    <w:name w:val="No List12214"/>
    <w:next w:val="NoList"/>
    <w:uiPriority w:val="99"/>
    <w:semiHidden/>
    <w:rsid w:val="00A40FBC"/>
  </w:style>
  <w:style w:type="numbering" w:customStyle="1" w:styleId="NoList111214">
    <w:name w:val="No List111214"/>
    <w:next w:val="NoList"/>
    <w:uiPriority w:val="99"/>
    <w:semiHidden/>
    <w:unhideWhenUsed/>
    <w:rsid w:val="00A40FBC"/>
  </w:style>
  <w:style w:type="numbering" w:customStyle="1" w:styleId="1214">
    <w:name w:val="无列表1214"/>
    <w:next w:val="NoList"/>
    <w:semiHidden/>
    <w:rsid w:val="00A40FBC"/>
  </w:style>
  <w:style w:type="numbering" w:customStyle="1" w:styleId="12140">
    <w:name w:val="リストなし1214"/>
    <w:next w:val="NoList"/>
    <w:uiPriority w:val="99"/>
    <w:semiHidden/>
    <w:unhideWhenUsed/>
    <w:rsid w:val="00A40FBC"/>
  </w:style>
  <w:style w:type="numbering" w:customStyle="1" w:styleId="11214">
    <w:name w:val="无列表11214"/>
    <w:next w:val="NoList"/>
    <w:semiHidden/>
    <w:rsid w:val="00A40FBC"/>
  </w:style>
  <w:style w:type="numbering" w:customStyle="1" w:styleId="111140">
    <w:name w:val="リストなし11114"/>
    <w:next w:val="NoList"/>
    <w:uiPriority w:val="99"/>
    <w:semiHidden/>
    <w:unhideWhenUsed/>
    <w:rsid w:val="00A40FBC"/>
  </w:style>
  <w:style w:type="numbering" w:customStyle="1" w:styleId="NoList22214">
    <w:name w:val="No List22214"/>
    <w:next w:val="NoList"/>
    <w:uiPriority w:val="99"/>
    <w:semiHidden/>
    <w:unhideWhenUsed/>
    <w:rsid w:val="00A40FBC"/>
  </w:style>
  <w:style w:type="numbering" w:customStyle="1" w:styleId="NoList32214">
    <w:name w:val="No List32214"/>
    <w:next w:val="NoList"/>
    <w:uiPriority w:val="99"/>
    <w:semiHidden/>
    <w:unhideWhenUsed/>
    <w:rsid w:val="00A40FBC"/>
  </w:style>
  <w:style w:type="numbering" w:customStyle="1" w:styleId="NoList42114">
    <w:name w:val="No List42114"/>
    <w:next w:val="NoList"/>
    <w:uiPriority w:val="99"/>
    <w:semiHidden/>
    <w:unhideWhenUsed/>
    <w:rsid w:val="00A40FBC"/>
  </w:style>
  <w:style w:type="numbering" w:customStyle="1" w:styleId="NoList211114">
    <w:name w:val="No List211114"/>
    <w:next w:val="NoList"/>
    <w:uiPriority w:val="99"/>
    <w:semiHidden/>
    <w:unhideWhenUsed/>
    <w:rsid w:val="00A40FBC"/>
  </w:style>
  <w:style w:type="numbering" w:customStyle="1" w:styleId="NoList311114">
    <w:name w:val="No List311114"/>
    <w:next w:val="NoList"/>
    <w:uiPriority w:val="99"/>
    <w:semiHidden/>
    <w:unhideWhenUsed/>
    <w:rsid w:val="00A40FBC"/>
  </w:style>
  <w:style w:type="numbering" w:customStyle="1" w:styleId="NoList411114">
    <w:name w:val="No List411114"/>
    <w:next w:val="NoList"/>
    <w:uiPriority w:val="99"/>
    <w:semiHidden/>
    <w:unhideWhenUsed/>
    <w:rsid w:val="00A40FBC"/>
  </w:style>
  <w:style w:type="numbering" w:customStyle="1" w:styleId="111114">
    <w:name w:val="无列表111114"/>
    <w:next w:val="NoList"/>
    <w:semiHidden/>
    <w:rsid w:val="00A40FBC"/>
  </w:style>
  <w:style w:type="numbering" w:customStyle="1" w:styleId="NoList1111114">
    <w:name w:val="No List1111114"/>
    <w:next w:val="NoList"/>
    <w:uiPriority w:val="99"/>
    <w:semiHidden/>
    <w:unhideWhenUsed/>
    <w:rsid w:val="00A40FBC"/>
  </w:style>
  <w:style w:type="numbering" w:customStyle="1" w:styleId="NoList121114">
    <w:name w:val="No List121114"/>
    <w:next w:val="NoList"/>
    <w:uiPriority w:val="99"/>
    <w:semiHidden/>
    <w:unhideWhenUsed/>
    <w:rsid w:val="00A40FBC"/>
  </w:style>
  <w:style w:type="numbering" w:customStyle="1" w:styleId="NoList221114">
    <w:name w:val="No List221114"/>
    <w:next w:val="NoList"/>
    <w:uiPriority w:val="99"/>
    <w:semiHidden/>
    <w:unhideWhenUsed/>
    <w:rsid w:val="00A40FBC"/>
  </w:style>
  <w:style w:type="numbering" w:customStyle="1" w:styleId="NoList321114">
    <w:name w:val="No List321114"/>
    <w:next w:val="NoList"/>
    <w:uiPriority w:val="99"/>
    <w:semiHidden/>
    <w:unhideWhenUsed/>
    <w:rsid w:val="00A40FBC"/>
  </w:style>
  <w:style w:type="numbering" w:customStyle="1" w:styleId="NoList1413">
    <w:name w:val="No List1413"/>
    <w:next w:val="NoList"/>
    <w:uiPriority w:val="99"/>
    <w:semiHidden/>
    <w:unhideWhenUsed/>
    <w:rsid w:val="00A40FBC"/>
  </w:style>
  <w:style w:type="numbering" w:customStyle="1" w:styleId="NoList1513">
    <w:name w:val="No List1513"/>
    <w:next w:val="NoList"/>
    <w:uiPriority w:val="99"/>
    <w:semiHidden/>
    <w:unhideWhenUsed/>
    <w:rsid w:val="00A40FBC"/>
  </w:style>
  <w:style w:type="numbering" w:customStyle="1" w:styleId="NoList2413">
    <w:name w:val="No List2413"/>
    <w:next w:val="NoList"/>
    <w:uiPriority w:val="99"/>
    <w:semiHidden/>
    <w:unhideWhenUsed/>
    <w:rsid w:val="00A40FBC"/>
  </w:style>
  <w:style w:type="numbering" w:customStyle="1" w:styleId="NoList3413">
    <w:name w:val="No List3413"/>
    <w:next w:val="NoList"/>
    <w:uiPriority w:val="99"/>
    <w:semiHidden/>
    <w:unhideWhenUsed/>
    <w:rsid w:val="00A40FBC"/>
  </w:style>
  <w:style w:type="numbering" w:customStyle="1" w:styleId="NoList4413">
    <w:name w:val="No List4413"/>
    <w:next w:val="NoList"/>
    <w:uiPriority w:val="99"/>
    <w:semiHidden/>
    <w:unhideWhenUsed/>
    <w:rsid w:val="00A40FBC"/>
  </w:style>
  <w:style w:type="numbering" w:customStyle="1" w:styleId="NoList5313">
    <w:name w:val="No List5313"/>
    <w:next w:val="NoList"/>
    <w:uiPriority w:val="99"/>
    <w:semiHidden/>
    <w:unhideWhenUsed/>
    <w:rsid w:val="00A40FBC"/>
  </w:style>
  <w:style w:type="numbering" w:customStyle="1" w:styleId="NoList6313">
    <w:name w:val="No List6313"/>
    <w:next w:val="NoList"/>
    <w:uiPriority w:val="99"/>
    <w:semiHidden/>
    <w:unhideWhenUsed/>
    <w:rsid w:val="00A40FBC"/>
  </w:style>
  <w:style w:type="numbering" w:customStyle="1" w:styleId="NoList7313">
    <w:name w:val="No List7313"/>
    <w:next w:val="NoList"/>
    <w:uiPriority w:val="99"/>
    <w:semiHidden/>
    <w:unhideWhenUsed/>
    <w:rsid w:val="00A40FBC"/>
  </w:style>
  <w:style w:type="numbering" w:customStyle="1" w:styleId="NoList8214">
    <w:name w:val="No List8214"/>
    <w:next w:val="NoList"/>
    <w:uiPriority w:val="99"/>
    <w:semiHidden/>
    <w:unhideWhenUsed/>
    <w:rsid w:val="00A40FBC"/>
  </w:style>
  <w:style w:type="numbering" w:customStyle="1" w:styleId="NoList9214">
    <w:name w:val="No List9214"/>
    <w:next w:val="NoList"/>
    <w:uiPriority w:val="99"/>
    <w:semiHidden/>
    <w:unhideWhenUsed/>
    <w:rsid w:val="00A40FBC"/>
  </w:style>
  <w:style w:type="numbering" w:customStyle="1" w:styleId="NoList11313">
    <w:name w:val="No List11313"/>
    <w:next w:val="NoList"/>
    <w:uiPriority w:val="99"/>
    <w:semiHidden/>
    <w:unhideWhenUsed/>
    <w:rsid w:val="00A40FBC"/>
  </w:style>
  <w:style w:type="numbering" w:customStyle="1" w:styleId="NoList21313">
    <w:name w:val="No List21313"/>
    <w:next w:val="NoList"/>
    <w:uiPriority w:val="99"/>
    <w:semiHidden/>
    <w:unhideWhenUsed/>
    <w:rsid w:val="00A40FBC"/>
  </w:style>
  <w:style w:type="numbering" w:customStyle="1" w:styleId="NoList31313">
    <w:name w:val="No List31313"/>
    <w:next w:val="NoList"/>
    <w:uiPriority w:val="99"/>
    <w:semiHidden/>
    <w:unhideWhenUsed/>
    <w:rsid w:val="00A40FBC"/>
  </w:style>
  <w:style w:type="numbering" w:customStyle="1" w:styleId="NoList41313">
    <w:name w:val="No List41313"/>
    <w:next w:val="NoList"/>
    <w:uiPriority w:val="99"/>
    <w:semiHidden/>
    <w:unhideWhenUsed/>
    <w:rsid w:val="00A40FBC"/>
  </w:style>
  <w:style w:type="numbering" w:customStyle="1" w:styleId="NoList51213">
    <w:name w:val="No List51213"/>
    <w:next w:val="NoList"/>
    <w:uiPriority w:val="99"/>
    <w:semiHidden/>
    <w:unhideWhenUsed/>
    <w:rsid w:val="00A40FBC"/>
  </w:style>
  <w:style w:type="numbering" w:customStyle="1" w:styleId="NoList61213">
    <w:name w:val="No List61213"/>
    <w:next w:val="NoList"/>
    <w:uiPriority w:val="99"/>
    <w:semiHidden/>
    <w:unhideWhenUsed/>
    <w:rsid w:val="00A40FBC"/>
  </w:style>
  <w:style w:type="numbering" w:customStyle="1" w:styleId="NoList71213">
    <w:name w:val="No List71213"/>
    <w:next w:val="NoList"/>
    <w:uiPriority w:val="99"/>
    <w:semiHidden/>
    <w:unhideWhenUsed/>
    <w:rsid w:val="00A40FBC"/>
  </w:style>
  <w:style w:type="numbering" w:customStyle="1" w:styleId="NoList81213">
    <w:name w:val="No List81213"/>
    <w:next w:val="NoList"/>
    <w:uiPriority w:val="99"/>
    <w:semiHidden/>
    <w:unhideWhenUsed/>
    <w:rsid w:val="00A40FBC"/>
  </w:style>
  <w:style w:type="numbering" w:customStyle="1" w:styleId="NoList91114">
    <w:name w:val="No List91114"/>
    <w:next w:val="NoList"/>
    <w:uiPriority w:val="99"/>
    <w:semiHidden/>
    <w:unhideWhenUsed/>
    <w:rsid w:val="00A40FBC"/>
  </w:style>
  <w:style w:type="numbering" w:customStyle="1" w:styleId="LFO19213">
    <w:name w:val="LFO19213"/>
    <w:basedOn w:val="NoList"/>
    <w:rsid w:val="00A40FBC"/>
  </w:style>
  <w:style w:type="numbering" w:customStyle="1" w:styleId="NoList10114">
    <w:name w:val="No List10114"/>
    <w:next w:val="NoList"/>
    <w:uiPriority w:val="99"/>
    <w:semiHidden/>
    <w:unhideWhenUsed/>
    <w:rsid w:val="00A40FBC"/>
  </w:style>
  <w:style w:type="numbering" w:customStyle="1" w:styleId="LFO191114">
    <w:name w:val="LFO191114"/>
    <w:basedOn w:val="NoList"/>
    <w:rsid w:val="00A40FBC"/>
  </w:style>
  <w:style w:type="numbering" w:customStyle="1" w:styleId="NoList12313">
    <w:name w:val="No List12313"/>
    <w:next w:val="NoList"/>
    <w:uiPriority w:val="99"/>
    <w:semiHidden/>
    <w:rsid w:val="00A40FBC"/>
  </w:style>
  <w:style w:type="numbering" w:customStyle="1" w:styleId="NoList111313">
    <w:name w:val="No List111313"/>
    <w:next w:val="NoList"/>
    <w:uiPriority w:val="99"/>
    <w:semiHidden/>
    <w:unhideWhenUsed/>
    <w:rsid w:val="00A40FBC"/>
  </w:style>
  <w:style w:type="numbering" w:customStyle="1" w:styleId="1313">
    <w:name w:val="无列表1313"/>
    <w:next w:val="NoList"/>
    <w:semiHidden/>
    <w:rsid w:val="00A40FBC"/>
  </w:style>
  <w:style w:type="numbering" w:customStyle="1" w:styleId="13130">
    <w:name w:val="リストなし1313"/>
    <w:next w:val="NoList"/>
    <w:uiPriority w:val="99"/>
    <w:semiHidden/>
    <w:unhideWhenUsed/>
    <w:rsid w:val="00A40FBC"/>
  </w:style>
  <w:style w:type="numbering" w:customStyle="1" w:styleId="11313">
    <w:name w:val="无列表11313"/>
    <w:next w:val="NoList"/>
    <w:semiHidden/>
    <w:rsid w:val="00A40FBC"/>
  </w:style>
  <w:style w:type="numbering" w:customStyle="1" w:styleId="112130">
    <w:name w:val="リストなし11213"/>
    <w:next w:val="NoList"/>
    <w:uiPriority w:val="99"/>
    <w:semiHidden/>
    <w:unhideWhenUsed/>
    <w:rsid w:val="00A40FBC"/>
  </w:style>
  <w:style w:type="numbering" w:customStyle="1" w:styleId="NoList22313">
    <w:name w:val="No List22313"/>
    <w:next w:val="NoList"/>
    <w:uiPriority w:val="99"/>
    <w:semiHidden/>
    <w:unhideWhenUsed/>
    <w:rsid w:val="00A40FBC"/>
  </w:style>
  <w:style w:type="numbering" w:customStyle="1" w:styleId="NoList32313">
    <w:name w:val="No List32313"/>
    <w:next w:val="NoList"/>
    <w:uiPriority w:val="99"/>
    <w:semiHidden/>
    <w:unhideWhenUsed/>
    <w:rsid w:val="00A40FBC"/>
  </w:style>
  <w:style w:type="numbering" w:customStyle="1" w:styleId="NoList42213">
    <w:name w:val="No List42213"/>
    <w:next w:val="NoList"/>
    <w:uiPriority w:val="99"/>
    <w:semiHidden/>
    <w:unhideWhenUsed/>
    <w:rsid w:val="00A40FBC"/>
  </w:style>
  <w:style w:type="numbering" w:customStyle="1" w:styleId="NoList211213">
    <w:name w:val="No List211213"/>
    <w:next w:val="NoList"/>
    <w:uiPriority w:val="99"/>
    <w:semiHidden/>
    <w:unhideWhenUsed/>
    <w:rsid w:val="00A40FBC"/>
  </w:style>
  <w:style w:type="numbering" w:customStyle="1" w:styleId="NoList311213">
    <w:name w:val="No List311213"/>
    <w:next w:val="NoList"/>
    <w:uiPriority w:val="99"/>
    <w:semiHidden/>
    <w:unhideWhenUsed/>
    <w:rsid w:val="00A40FBC"/>
  </w:style>
  <w:style w:type="numbering" w:customStyle="1" w:styleId="NoList411213">
    <w:name w:val="No List411213"/>
    <w:next w:val="NoList"/>
    <w:uiPriority w:val="99"/>
    <w:semiHidden/>
    <w:unhideWhenUsed/>
    <w:rsid w:val="00A40FBC"/>
  </w:style>
  <w:style w:type="numbering" w:customStyle="1" w:styleId="111213">
    <w:name w:val="无列表111213"/>
    <w:next w:val="NoList"/>
    <w:semiHidden/>
    <w:rsid w:val="00A40FBC"/>
  </w:style>
  <w:style w:type="numbering" w:customStyle="1" w:styleId="NoList1111213">
    <w:name w:val="No List1111213"/>
    <w:next w:val="NoList"/>
    <w:uiPriority w:val="99"/>
    <w:semiHidden/>
    <w:unhideWhenUsed/>
    <w:rsid w:val="00A40FBC"/>
  </w:style>
  <w:style w:type="numbering" w:customStyle="1" w:styleId="NoList121213">
    <w:name w:val="No List121213"/>
    <w:next w:val="NoList"/>
    <w:uiPriority w:val="99"/>
    <w:semiHidden/>
    <w:unhideWhenUsed/>
    <w:rsid w:val="00A40FBC"/>
  </w:style>
  <w:style w:type="numbering" w:customStyle="1" w:styleId="NoList221213">
    <w:name w:val="No List221213"/>
    <w:next w:val="NoList"/>
    <w:uiPriority w:val="99"/>
    <w:semiHidden/>
    <w:unhideWhenUsed/>
    <w:rsid w:val="00A40FBC"/>
  </w:style>
  <w:style w:type="numbering" w:customStyle="1" w:styleId="NoList321213">
    <w:name w:val="No List321213"/>
    <w:next w:val="NoList"/>
    <w:uiPriority w:val="99"/>
    <w:semiHidden/>
    <w:unhideWhenUsed/>
    <w:rsid w:val="00A40FBC"/>
  </w:style>
  <w:style w:type="numbering" w:customStyle="1" w:styleId="NoList1613">
    <w:name w:val="No List1613"/>
    <w:next w:val="NoList"/>
    <w:uiPriority w:val="99"/>
    <w:semiHidden/>
    <w:unhideWhenUsed/>
    <w:rsid w:val="00A40FBC"/>
  </w:style>
  <w:style w:type="numbering" w:customStyle="1" w:styleId="NoList1713">
    <w:name w:val="No List1713"/>
    <w:next w:val="NoList"/>
    <w:uiPriority w:val="99"/>
    <w:semiHidden/>
    <w:unhideWhenUsed/>
    <w:rsid w:val="00A40FBC"/>
  </w:style>
  <w:style w:type="numbering" w:customStyle="1" w:styleId="NoList2513">
    <w:name w:val="No List2513"/>
    <w:next w:val="NoList"/>
    <w:uiPriority w:val="99"/>
    <w:semiHidden/>
    <w:unhideWhenUsed/>
    <w:rsid w:val="00A40FBC"/>
  </w:style>
  <w:style w:type="numbering" w:customStyle="1" w:styleId="NoList3513">
    <w:name w:val="No List3513"/>
    <w:next w:val="NoList"/>
    <w:uiPriority w:val="99"/>
    <w:semiHidden/>
    <w:unhideWhenUsed/>
    <w:rsid w:val="00A40FBC"/>
  </w:style>
  <w:style w:type="numbering" w:customStyle="1" w:styleId="NoList4513">
    <w:name w:val="No List4513"/>
    <w:next w:val="NoList"/>
    <w:uiPriority w:val="99"/>
    <w:semiHidden/>
    <w:unhideWhenUsed/>
    <w:rsid w:val="00A40FBC"/>
  </w:style>
  <w:style w:type="numbering" w:customStyle="1" w:styleId="NoList5413">
    <w:name w:val="No List5413"/>
    <w:next w:val="NoList"/>
    <w:uiPriority w:val="99"/>
    <w:semiHidden/>
    <w:unhideWhenUsed/>
    <w:rsid w:val="00A40FBC"/>
  </w:style>
  <w:style w:type="numbering" w:customStyle="1" w:styleId="NoList6413">
    <w:name w:val="No List6413"/>
    <w:next w:val="NoList"/>
    <w:uiPriority w:val="99"/>
    <w:semiHidden/>
    <w:unhideWhenUsed/>
    <w:rsid w:val="00A40FBC"/>
  </w:style>
  <w:style w:type="numbering" w:customStyle="1" w:styleId="NoList7413">
    <w:name w:val="No List7413"/>
    <w:next w:val="NoList"/>
    <w:uiPriority w:val="99"/>
    <w:semiHidden/>
    <w:unhideWhenUsed/>
    <w:rsid w:val="00A40FBC"/>
  </w:style>
  <w:style w:type="numbering" w:customStyle="1" w:styleId="NoList8313">
    <w:name w:val="No List8313"/>
    <w:next w:val="NoList"/>
    <w:uiPriority w:val="99"/>
    <w:semiHidden/>
    <w:unhideWhenUsed/>
    <w:rsid w:val="00A40FBC"/>
  </w:style>
  <w:style w:type="numbering" w:customStyle="1" w:styleId="NoList9313">
    <w:name w:val="No List9313"/>
    <w:next w:val="NoList"/>
    <w:uiPriority w:val="99"/>
    <w:semiHidden/>
    <w:unhideWhenUsed/>
    <w:rsid w:val="00A40FBC"/>
  </w:style>
  <w:style w:type="numbering" w:customStyle="1" w:styleId="NoList11413">
    <w:name w:val="No List11413"/>
    <w:next w:val="NoList"/>
    <w:uiPriority w:val="99"/>
    <w:semiHidden/>
    <w:unhideWhenUsed/>
    <w:rsid w:val="00A40FBC"/>
  </w:style>
  <w:style w:type="numbering" w:customStyle="1" w:styleId="NoList21413">
    <w:name w:val="No List21413"/>
    <w:next w:val="NoList"/>
    <w:uiPriority w:val="99"/>
    <w:semiHidden/>
    <w:unhideWhenUsed/>
    <w:rsid w:val="00A40FBC"/>
  </w:style>
  <w:style w:type="numbering" w:customStyle="1" w:styleId="NoList31413">
    <w:name w:val="No List31413"/>
    <w:next w:val="NoList"/>
    <w:uiPriority w:val="99"/>
    <w:semiHidden/>
    <w:unhideWhenUsed/>
    <w:rsid w:val="00A40FBC"/>
  </w:style>
  <w:style w:type="numbering" w:customStyle="1" w:styleId="NoList41413">
    <w:name w:val="No List41413"/>
    <w:next w:val="NoList"/>
    <w:uiPriority w:val="99"/>
    <w:semiHidden/>
    <w:unhideWhenUsed/>
    <w:rsid w:val="00A40FBC"/>
  </w:style>
  <w:style w:type="numbering" w:customStyle="1" w:styleId="NoList51313">
    <w:name w:val="No List51313"/>
    <w:next w:val="NoList"/>
    <w:uiPriority w:val="99"/>
    <w:semiHidden/>
    <w:unhideWhenUsed/>
    <w:rsid w:val="00A40FBC"/>
  </w:style>
  <w:style w:type="numbering" w:customStyle="1" w:styleId="NoList61313">
    <w:name w:val="No List61313"/>
    <w:next w:val="NoList"/>
    <w:uiPriority w:val="99"/>
    <w:semiHidden/>
    <w:unhideWhenUsed/>
    <w:rsid w:val="00A40FBC"/>
  </w:style>
  <w:style w:type="numbering" w:customStyle="1" w:styleId="NoList71313">
    <w:name w:val="No List71313"/>
    <w:next w:val="NoList"/>
    <w:uiPriority w:val="99"/>
    <w:semiHidden/>
    <w:unhideWhenUsed/>
    <w:rsid w:val="00A40FBC"/>
  </w:style>
  <w:style w:type="numbering" w:customStyle="1" w:styleId="NoList81313">
    <w:name w:val="No List81313"/>
    <w:next w:val="NoList"/>
    <w:uiPriority w:val="99"/>
    <w:semiHidden/>
    <w:unhideWhenUsed/>
    <w:rsid w:val="00A40FBC"/>
  </w:style>
  <w:style w:type="numbering" w:customStyle="1" w:styleId="NoList91213">
    <w:name w:val="No List91213"/>
    <w:next w:val="NoList"/>
    <w:uiPriority w:val="99"/>
    <w:semiHidden/>
    <w:unhideWhenUsed/>
    <w:rsid w:val="00A40FBC"/>
  </w:style>
  <w:style w:type="numbering" w:customStyle="1" w:styleId="LFO19313">
    <w:name w:val="LFO19313"/>
    <w:basedOn w:val="NoList"/>
    <w:rsid w:val="00A40FBC"/>
  </w:style>
  <w:style w:type="numbering" w:customStyle="1" w:styleId="NoList10213">
    <w:name w:val="No List10213"/>
    <w:next w:val="NoList"/>
    <w:uiPriority w:val="99"/>
    <w:semiHidden/>
    <w:unhideWhenUsed/>
    <w:rsid w:val="00A40FBC"/>
  </w:style>
  <w:style w:type="numbering" w:customStyle="1" w:styleId="LFO191213">
    <w:name w:val="LFO191213"/>
    <w:basedOn w:val="NoList"/>
    <w:rsid w:val="00A40FBC"/>
  </w:style>
  <w:style w:type="numbering" w:customStyle="1" w:styleId="NoList12413">
    <w:name w:val="No List12413"/>
    <w:next w:val="NoList"/>
    <w:uiPriority w:val="99"/>
    <w:semiHidden/>
    <w:rsid w:val="00A40FBC"/>
  </w:style>
  <w:style w:type="numbering" w:customStyle="1" w:styleId="NoList111413">
    <w:name w:val="No List111413"/>
    <w:next w:val="NoList"/>
    <w:uiPriority w:val="99"/>
    <w:semiHidden/>
    <w:unhideWhenUsed/>
    <w:rsid w:val="00A40FBC"/>
  </w:style>
  <w:style w:type="numbering" w:customStyle="1" w:styleId="1413">
    <w:name w:val="无列表1413"/>
    <w:next w:val="NoList"/>
    <w:semiHidden/>
    <w:rsid w:val="00A40FBC"/>
  </w:style>
  <w:style w:type="numbering" w:customStyle="1" w:styleId="14130">
    <w:name w:val="リストなし1413"/>
    <w:next w:val="NoList"/>
    <w:uiPriority w:val="99"/>
    <w:semiHidden/>
    <w:unhideWhenUsed/>
    <w:rsid w:val="00A40FBC"/>
  </w:style>
  <w:style w:type="numbering" w:customStyle="1" w:styleId="11413">
    <w:name w:val="无列表11413"/>
    <w:next w:val="NoList"/>
    <w:semiHidden/>
    <w:rsid w:val="00A40FBC"/>
  </w:style>
  <w:style w:type="numbering" w:customStyle="1" w:styleId="113130">
    <w:name w:val="リストなし11313"/>
    <w:next w:val="NoList"/>
    <w:uiPriority w:val="99"/>
    <w:semiHidden/>
    <w:unhideWhenUsed/>
    <w:rsid w:val="00A40FBC"/>
  </w:style>
  <w:style w:type="numbering" w:customStyle="1" w:styleId="NoList22413">
    <w:name w:val="No List22413"/>
    <w:next w:val="NoList"/>
    <w:uiPriority w:val="99"/>
    <w:semiHidden/>
    <w:unhideWhenUsed/>
    <w:rsid w:val="00A40FBC"/>
  </w:style>
  <w:style w:type="numbering" w:customStyle="1" w:styleId="NoList32413">
    <w:name w:val="No List32413"/>
    <w:next w:val="NoList"/>
    <w:uiPriority w:val="99"/>
    <w:semiHidden/>
    <w:unhideWhenUsed/>
    <w:rsid w:val="00A40FBC"/>
  </w:style>
  <w:style w:type="numbering" w:customStyle="1" w:styleId="NoList42313">
    <w:name w:val="No List42313"/>
    <w:next w:val="NoList"/>
    <w:uiPriority w:val="99"/>
    <w:semiHidden/>
    <w:unhideWhenUsed/>
    <w:rsid w:val="00A40FBC"/>
  </w:style>
  <w:style w:type="numbering" w:customStyle="1" w:styleId="NoList211313">
    <w:name w:val="No List211313"/>
    <w:next w:val="NoList"/>
    <w:uiPriority w:val="99"/>
    <w:semiHidden/>
    <w:unhideWhenUsed/>
    <w:rsid w:val="00A40FBC"/>
  </w:style>
  <w:style w:type="numbering" w:customStyle="1" w:styleId="NoList311313">
    <w:name w:val="No List311313"/>
    <w:next w:val="NoList"/>
    <w:uiPriority w:val="99"/>
    <w:semiHidden/>
    <w:unhideWhenUsed/>
    <w:rsid w:val="00A40FBC"/>
  </w:style>
  <w:style w:type="numbering" w:customStyle="1" w:styleId="NoList411313">
    <w:name w:val="No List411313"/>
    <w:next w:val="NoList"/>
    <w:uiPriority w:val="99"/>
    <w:semiHidden/>
    <w:unhideWhenUsed/>
    <w:rsid w:val="00A40FBC"/>
  </w:style>
  <w:style w:type="numbering" w:customStyle="1" w:styleId="111313">
    <w:name w:val="无列表111313"/>
    <w:next w:val="NoList"/>
    <w:semiHidden/>
    <w:rsid w:val="00A40FBC"/>
  </w:style>
  <w:style w:type="numbering" w:customStyle="1" w:styleId="NoList1111313">
    <w:name w:val="No List1111313"/>
    <w:next w:val="NoList"/>
    <w:uiPriority w:val="99"/>
    <w:semiHidden/>
    <w:unhideWhenUsed/>
    <w:rsid w:val="00A40FBC"/>
  </w:style>
  <w:style w:type="numbering" w:customStyle="1" w:styleId="NoList121313">
    <w:name w:val="No List121313"/>
    <w:next w:val="NoList"/>
    <w:uiPriority w:val="99"/>
    <w:semiHidden/>
    <w:unhideWhenUsed/>
    <w:rsid w:val="00A40FBC"/>
  </w:style>
  <w:style w:type="numbering" w:customStyle="1" w:styleId="NoList221313">
    <w:name w:val="No List221313"/>
    <w:next w:val="NoList"/>
    <w:uiPriority w:val="99"/>
    <w:semiHidden/>
    <w:unhideWhenUsed/>
    <w:rsid w:val="00A40FBC"/>
  </w:style>
  <w:style w:type="numbering" w:customStyle="1" w:styleId="NoList321313">
    <w:name w:val="No List321313"/>
    <w:next w:val="NoList"/>
    <w:uiPriority w:val="99"/>
    <w:semiHidden/>
    <w:unhideWhenUsed/>
    <w:rsid w:val="00A40FBC"/>
  </w:style>
  <w:style w:type="table" w:customStyle="1" w:styleId="3213">
    <w:name w:val="网格型3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NoList"/>
    <w:uiPriority w:val="99"/>
    <w:semiHidden/>
    <w:unhideWhenUsed/>
    <w:rsid w:val="001C022E"/>
  </w:style>
  <w:style w:type="table" w:customStyle="1" w:styleId="251">
    <w:name w:val="网格型25"/>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NoList"/>
    <w:semiHidden/>
    <w:rsid w:val="001C022E"/>
  </w:style>
  <w:style w:type="numbering" w:customStyle="1" w:styleId="214">
    <w:name w:val="无列表214"/>
    <w:next w:val="NoList"/>
    <w:uiPriority w:val="99"/>
    <w:semiHidden/>
    <w:unhideWhenUsed/>
    <w:rsid w:val="001C022E"/>
  </w:style>
  <w:style w:type="table" w:customStyle="1" w:styleId="1171">
    <w:name w:val="网格型117"/>
    <w:basedOn w:val="TableNormal"/>
    <w:next w:val="TableGrid"/>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NoList"/>
    <w:semiHidden/>
    <w:rsid w:val="001C022E"/>
  </w:style>
  <w:style w:type="numbering" w:customStyle="1" w:styleId="1531">
    <w:name w:val="リストなし153"/>
    <w:next w:val="NoList"/>
    <w:uiPriority w:val="99"/>
    <w:semiHidden/>
    <w:unhideWhenUsed/>
    <w:rsid w:val="001C022E"/>
  </w:style>
  <w:style w:type="numbering" w:customStyle="1" w:styleId="NoList170">
    <w:name w:val="No List170"/>
    <w:next w:val="NoList"/>
    <w:uiPriority w:val="99"/>
    <w:semiHidden/>
    <w:unhideWhenUsed/>
    <w:rsid w:val="001C022E"/>
  </w:style>
  <w:style w:type="numbering" w:customStyle="1" w:styleId="11430">
    <w:name w:val="リストなし1143"/>
    <w:next w:val="NoList"/>
    <w:uiPriority w:val="99"/>
    <w:semiHidden/>
    <w:unhideWhenUsed/>
    <w:rsid w:val="001C022E"/>
  </w:style>
  <w:style w:type="numbering" w:customStyle="1" w:styleId="NoList263">
    <w:name w:val="No List263"/>
    <w:next w:val="NoList"/>
    <w:uiPriority w:val="99"/>
    <w:semiHidden/>
    <w:unhideWhenUsed/>
    <w:rsid w:val="001C022E"/>
  </w:style>
  <w:style w:type="numbering" w:customStyle="1" w:styleId="NoList363">
    <w:name w:val="No List363"/>
    <w:next w:val="NoList"/>
    <w:uiPriority w:val="99"/>
    <w:semiHidden/>
    <w:unhideWhenUsed/>
    <w:rsid w:val="001C022E"/>
  </w:style>
  <w:style w:type="numbering" w:customStyle="1" w:styleId="NoList1153">
    <w:name w:val="No List1153"/>
    <w:next w:val="NoList"/>
    <w:uiPriority w:val="99"/>
    <w:semiHidden/>
    <w:unhideWhenUsed/>
    <w:rsid w:val="001C022E"/>
  </w:style>
  <w:style w:type="numbering" w:customStyle="1" w:styleId="NoList463">
    <w:name w:val="No List463"/>
    <w:next w:val="NoList"/>
    <w:uiPriority w:val="99"/>
    <w:semiHidden/>
    <w:unhideWhenUsed/>
    <w:rsid w:val="001C022E"/>
  </w:style>
  <w:style w:type="numbering" w:customStyle="1" w:styleId="NoList553">
    <w:name w:val="No List553"/>
    <w:next w:val="NoList"/>
    <w:uiPriority w:val="99"/>
    <w:semiHidden/>
    <w:unhideWhenUsed/>
    <w:rsid w:val="001C022E"/>
  </w:style>
  <w:style w:type="numbering" w:customStyle="1" w:styleId="NoList11153">
    <w:name w:val="No List11153"/>
    <w:next w:val="NoList"/>
    <w:uiPriority w:val="99"/>
    <w:semiHidden/>
    <w:unhideWhenUsed/>
    <w:rsid w:val="001C022E"/>
  </w:style>
  <w:style w:type="numbering" w:customStyle="1" w:styleId="NoList2153">
    <w:name w:val="No List2153"/>
    <w:next w:val="NoList"/>
    <w:uiPriority w:val="99"/>
    <w:semiHidden/>
    <w:unhideWhenUsed/>
    <w:rsid w:val="001C022E"/>
  </w:style>
  <w:style w:type="numbering" w:customStyle="1" w:styleId="NoList3153">
    <w:name w:val="No List3153"/>
    <w:next w:val="NoList"/>
    <w:uiPriority w:val="99"/>
    <w:semiHidden/>
    <w:unhideWhenUsed/>
    <w:rsid w:val="001C022E"/>
  </w:style>
  <w:style w:type="numbering" w:customStyle="1" w:styleId="NoList4153">
    <w:name w:val="No List4153"/>
    <w:next w:val="NoList"/>
    <w:uiPriority w:val="99"/>
    <w:semiHidden/>
    <w:unhideWhenUsed/>
    <w:rsid w:val="001C022E"/>
  </w:style>
  <w:style w:type="numbering" w:customStyle="1" w:styleId="NoList653">
    <w:name w:val="No List653"/>
    <w:next w:val="NoList"/>
    <w:uiPriority w:val="99"/>
    <w:semiHidden/>
    <w:unhideWhenUsed/>
    <w:rsid w:val="001C022E"/>
  </w:style>
  <w:style w:type="numbering" w:customStyle="1" w:styleId="NoList753">
    <w:name w:val="No List753"/>
    <w:next w:val="NoList"/>
    <w:uiPriority w:val="99"/>
    <w:semiHidden/>
    <w:unhideWhenUsed/>
    <w:rsid w:val="001C022E"/>
  </w:style>
  <w:style w:type="numbering" w:customStyle="1" w:styleId="NoList1253">
    <w:name w:val="No List1253"/>
    <w:next w:val="NoList"/>
    <w:uiPriority w:val="99"/>
    <w:semiHidden/>
    <w:unhideWhenUsed/>
    <w:rsid w:val="001C022E"/>
  </w:style>
  <w:style w:type="numbering" w:customStyle="1" w:styleId="NoList2253">
    <w:name w:val="No List2253"/>
    <w:next w:val="NoList"/>
    <w:uiPriority w:val="99"/>
    <w:semiHidden/>
    <w:unhideWhenUsed/>
    <w:rsid w:val="001C022E"/>
  </w:style>
  <w:style w:type="numbering" w:customStyle="1" w:styleId="NoList3253">
    <w:name w:val="No List3253"/>
    <w:next w:val="NoList"/>
    <w:uiPriority w:val="99"/>
    <w:semiHidden/>
    <w:unhideWhenUsed/>
    <w:rsid w:val="001C022E"/>
  </w:style>
  <w:style w:type="table" w:customStyle="1" w:styleId="TableGrid518">
    <w:name w:val="Table Grid518"/>
    <w:basedOn w:val="TableNormal"/>
    <w:next w:val="TableGrid"/>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NoList"/>
    <w:uiPriority w:val="99"/>
    <w:semiHidden/>
    <w:unhideWhenUsed/>
    <w:rsid w:val="001C022E"/>
  </w:style>
  <w:style w:type="numbering" w:customStyle="1" w:styleId="NoList5143">
    <w:name w:val="No List5143"/>
    <w:next w:val="NoList"/>
    <w:uiPriority w:val="99"/>
    <w:semiHidden/>
    <w:unhideWhenUsed/>
    <w:rsid w:val="001C022E"/>
  </w:style>
  <w:style w:type="numbering" w:customStyle="1" w:styleId="NoList21143">
    <w:name w:val="No List21143"/>
    <w:next w:val="NoList"/>
    <w:uiPriority w:val="99"/>
    <w:semiHidden/>
    <w:unhideWhenUsed/>
    <w:rsid w:val="001C022E"/>
  </w:style>
  <w:style w:type="numbering" w:customStyle="1" w:styleId="NoList31143">
    <w:name w:val="No List31143"/>
    <w:next w:val="NoList"/>
    <w:uiPriority w:val="99"/>
    <w:semiHidden/>
    <w:unhideWhenUsed/>
    <w:rsid w:val="001C022E"/>
  </w:style>
  <w:style w:type="numbering" w:customStyle="1" w:styleId="NoList41143">
    <w:name w:val="No List41143"/>
    <w:next w:val="NoList"/>
    <w:uiPriority w:val="99"/>
    <w:semiHidden/>
    <w:unhideWhenUsed/>
    <w:rsid w:val="001C022E"/>
  </w:style>
  <w:style w:type="numbering" w:customStyle="1" w:styleId="NoList6143">
    <w:name w:val="No List6143"/>
    <w:next w:val="NoList"/>
    <w:uiPriority w:val="99"/>
    <w:semiHidden/>
    <w:unhideWhenUsed/>
    <w:rsid w:val="001C022E"/>
  </w:style>
  <w:style w:type="numbering" w:customStyle="1" w:styleId="11143">
    <w:name w:val="无列表11143"/>
    <w:next w:val="NoList"/>
    <w:semiHidden/>
    <w:rsid w:val="001C022E"/>
  </w:style>
  <w:style w:type="numbering" w:customStyle="1" w:styleId="NoList111143">
    <w:name w:val="No List111143"/>
    <w:next w:val="NoList"/>
    <w:uiPriority w:val="99"/>
    <w:semiHidden/>
    <w:unhideWhenUsed/>
    <w:rsid w:val="001C022E"/>
  </w:style>
  <w:style w:type="numbering" w:customStyle="1" w:styleId="NoList7143">
    <w:name w:val="No List7143"/>
    <w:next w:val="NoList"/>
    <w:uiPriority w:val="99"/>
    <w:semiHidden/>
    <w:unhideWhenUsed/>
    <w:rsid w:val="001C022E"/>
  </w:style>
  <w:style w:type="numbering" w:customStyle="1" w:styleId="NoList12143">
    <w:name w:val="No List12143"/>
    <w:next w:val="NoList"/>
    <w:uiPriority w:val="99"/>
    <w:semiHidden/>
    <w:unhideWhenUsed/>
    <w:rsid w:val="001C022E"/>
  </w:style>
  <w:style w:type="numbering" w:customStyle="1" w:styleId="NoList22143">
    <w:name w:val="No List22143"/>
    <w:next w:val="NoList"/>
    <w:uiPriority w:val="99"/>
    <w:semiHidden/>
    <w:unhideWhenUsed/>
    <w:rsid w:val="001C022E"/>
  </w:style>
  <w:style w:type="numbering" w:customStyle="1" w:styleId="NoList32143">
    <w:name w:val="No List32143"/>
    <w:next w:val="NoList"/>
    <w:uiPriority w:val="99"/>
    <w:semiHidden/>
    <w:unhideWhenUsed/>
    <w:rsid w:val="001C022E"/>
  </w:style>
  <w:style w:type="table" w:customStyle="1" w:styleId="TableGrid618">
    <w:name w:val="Table Grid618"/>
    <w:basedOn w:val="TableNormal"/>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TableNormal"/>
    <w:next w:val="TableGrid"/>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NoList"/>
    <w:uiPriority w:val="99"/>
    <w:semiHidden/>
    <w:unhideWhenUsed/>
    <w:rsid w:val="001C022E"/>
  </w:style>
  <w:style w:type="table" w:customStyle="1" w:styleId="TableGrid2218">
    <w:name w:val="Table Grid2218"/>
    <w:basedOn w:val="TableNormal"/>
    <w:next w:val="TableGrid"/>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NoList"/>
    <w:uiPriority w:val="99"/>
    <w:semiHidden/>
    <w:unhideWhenUsed/>
    <w:rsid w:val="001C022E"/>
  </w:style>
  <w:style w:type="numbering" w:customStyle="1" w:styleId="NoList2315">
    <w:name w:val="No List2315"/>
    <w:next w:val="NoList"/>
    <w:uiPriority w:val="99"/>
    <w:semiHidden/>
    <w:unhideWhenUsed/>
    <w:rsid w:val="001C022E"/>
  </w:style>
  <w:style w:type="numbering" w:customStyle="1" w:styleId="NoList3315">
    <w:name w:val="No List3315"/>
    <w:next w:val="NoList"/>
    <w:uiPriority w:val="99"/>
    <w:semiHidden/>
    <w:unhideWhenUsed/>
    <w:rsid w:val="001C022E"/>
  </w:style>
  <w:style w:type="numbering" w:customStyle="1" w:styleId="NoList4315">
    <w:name w:val="No List4315"/>
    <w:next w:val="NoList"/>
    <w:uiPriority w:val="99"/>
    <w:semiHidden/>
    <w:unhideWhenUsed/>
    <w:rsid w:val="001C022E"/>
  </w:style>
  <w:style w:type="numbering" w:customStyle="1" w:styleId="NoList5215">
    <w:name w:val="No List5215"/>
    <w:next w:val="NoList"/>
    <w:uiPriority w:val="99"/>
    <w:semiHidden/>
    <w:unhideWhenUsed/>
    <w:rsid w:val="001C022E"/>
  </w:style>
  <w:style w:type="numbering" w:customStyle="1" w:styleId="NoList6215">
    <w:name w:val="No List6215"/>
    <w:next w:val="NoList"/>
    <w:uiPriority w:val="99"/>
    <w:semiHidden/>
    <w:unhideWhenUsed/>
    <w:rsid w:val="001C022E"/>
  </w:style>
  <w:style w:type="numbering" w:customStyle="1" w:styleId="NoList7215">
    <w:name w:val="No List7215"/>
    <w:next w:val="NoList"/>
    <w:uiPriority w:val="99"/>
    <w:semiHidden/>
    <w:unhideWhenUsed/>
    <w:rsid w:val="001C022E"/>
  </w:style>
  <w:style w:type="numbering" w:customStyle="1" w:styleId="NoList8143">
    <w:name w:val="No List8143"/>
    <w:next w:val="NoList"/>
    <w:uiPriority w:val="99"/>
    <w:semiHidden/>
    <w:unhideWhenUsed/>
    <w:rsid w:val="001C022E"/>
  </w:style>
  <w:style w:type="numbering" w:customStyle="1" w:styleId="NoList943">
    <w:name w:val="No List943"/>
    <w:next w:val="NoList"/>
    <w:uiPriority w:val="99"/>
    <w:semiHidden/>
    <w:unhideWhenUsed/>
    <w:rsid w:val="001C022E"/>
  </w:style>
  <w:style w:type="numbering" w:customStyle="1" w:styleId="NoList11216">
    <w:name w:val="No List11216"/>
    <w:next w:val="NoList"/>
    <w:uiPriority w:val="99"/>
    <w:semiHidden/>
    <w:unhideWhenUsed/>
    <w:rsid w:val="001C022E"/>
  </w:style>
  <w:style w:type="numbering" w:customStyle="1" w:styleId="NoList21215">
    <w:name w:val="No List21215"/>
    <w:next w:val="NoList"/>
    <w:uiPriority w:val="99"/>
    <w:semiHidden/>
    <w:unhideWhenUsed/>
    <w:rsid w:val="001C022E"/>
  </w:style>
  <w:style w:type="numbering" w:customStyle="1" w:styleId="NoList31215">
    <w:name w:val="No List31215"/>
    <w:next w:val="NoList"/>
    <w:uiPriority w:val="99"/>
    <w:semiHidden/>
    <w:unhideWhenUsed/>
    <w:rsid w:val="001C022E"/>
  </w:style>
  <w:style w:type="numbering" w:customStyle="1" w:styleId="NoList41215">
    <w:name w:val="No List41215"/>
    <w:next w:val="NoList"/>
    <w:uiPriority w:val="99"/>
    <w:semiHidden/>
    <w:unhideWhenUsed/>
    <w:rsid w:val="001C022E"/>
  </w:style>
  <w:style w:type="numbering" w:customStyle="1" w:styleId="NoList51115">
    <w:name w:val="No List51115"/>
    <w:next w:val="NoList"/>
    <w:uiPriority w:val="99"/>
    <w:semiHidden/>
    <w:unhideWhenUsed/>
    <w:rsid w:val="001C022E"/>
  </w:style>
  <w:style w:type="numbering" w:customStyle="1" w:styleId="NoList61115">
    <w:name w:val="No List61115"/>
    <w:next w:val="NoList"/>
    <w:uiPriority w:val="99"/>
    <w:semiHidden/>
    <w:unhideWhenUsed/>
    <w:rsid w:val="001C022E"/>
  </w:style>
  <w:style w:type="numbering" w:customStyle="1" w:styleId="NoList71115">
    <w:name w:val="No List71115"/>
    <w:next w:val="NoList"/>
    <w:uiPriority w:val="99"/>
    <w:semiHidden/>
    <w:unhideWhenUsed/>
    <w:rsid w:val="001C022E"/>
  </w:style>
  <w:style w:type="numbering" w:customStyle="1" w:styleId="NoList81115">
    <w:name w:val="No List81115"/>
    <w:next w:val="NoList"/>
    <w:uiPriority w:val="99"/>
    <w:semiHidden/>
    <w:unhideWhenUsed/>
    <w:rsid w:val="001C022E"/>
  </w:style>
  <w:style w:type="numbering" w:customStyle="1" w:styleId="NoList9133">
    <w:name w:val="No List9133"/>
    <w:next w:val="NoList"/>
    <w:uiPriority w:val="99"/>
    <w:semiHidden/>
    <w:unhideWhenUsed/>
    <w:rsid w:val="001C022E"/>
  </w:style>
  <w:style w:type="numbering" w:customStyle="1" w:styleId="LFO1942">
    <w:name w:val="LFO1942"/>
    <w:basedOn w:val="NoList"/>
    <w:rsid w:val="001C022E"/>
  </w:style>
  <w:style w:type="numbering" w:customStyle="1" w:styleId="NoList1033">
    <w:name w:val="No List1033"/>
    <w:next w:val="NoList"/>
    <w:uiPriority w:val="99"/>
    <w:semiHidden/>
    <w:unhideWhenUsed/>
    <w:rsid w:val="001C022E"/>
  </w:style>
  <w:style w:type="numbering" w:customStyle="1" w:styleId="LFO19133">
    <w:name w:val="LFO19133"/>
    <w:basedOn w:val="NoList"/>
    <w:rsid w:val="001C022E"/>
  </w:style>
  <w:style w:type="numbering" w:customStyle="1" w:styleId="NoList12215">
    <w:name w:val="No List12215"/>
    <w:next w:val="NoList"/>
    <w:uiPriority w:val="99"/>
    <w:semiHidden/>
    <w:rsid w:val="001C022E"/>
  </w:style>
  <w:style w:type="numbering" w:customStyle="1" w:styleId="NoList111215">
    <w:name w:val="No List111215"/>
    <w:next w:val="NoList"/>
    <w:uiPriority w:val="99"/>
    <w:semiHidden/>
    <w:unhideWhenUsed/>
    <w:rsid w:val="001C022E"/>
  </w:style>
  <w:style w:type="numbering" w:customStyle="1" w:styleId="1215">
    <w:name w:val="无列表1215"/>
    <w:next w:val="NoList"/>
    <w:semiHidden/>
    <w:rsid w:val="001C022E"/>
  </w:style>
  <w:style w:type="numbering" w:customStyle="1" w:styleId="12150">
    <w:name w:val="リストなし1215"/>
    <w:next w:val="NoList"/>
    <w:uiPriority w:val="99"/>
    <w:semiHidden/>
    <w:unhideWhenUsed/>
    <w:rsid w:val="001C022E"/>
  </w:style>
  <w:style w:type="numbering" w:customStyle="1" w:styleId="11215">
    <w:name w:val="无列表11215"/>
    <w:next w:val="NoList"/>
    <w:semiHidden/>
    <w:rsid w:val="001C022E"/>
  </w:style>
  <w:style w:type="numbering" w:customStyle="1" w:styleId="111150">
    <w:name w:val="リストなし11115"/>
    <w:next w:val="NoList"/>
    <w:uiPriority w:val="99"/>
    <w:semiHidden/>
    <w:unhideWhenUsed/>
    <w:rsid w:val="001C022E"/>
  </w:style>
  <w:style w:type="numbering" w:customStyle="1" w:styleId="NoList22215">
    <w:name w:val="No List22215"/>
    <w:next w:val="NoList"/>
    <w:uiPriority w:val="99"/>
    <w:semiHidden/>
    <w:unhideWhenUsed/>
    <w:rsid w:val="001C022E"/>
  </w:style>
  <w:style w:type="numbering" w:customStyle="1" w:styleId="NoList32215">
    <w:name w:val="No List32215"/>
    <w:next w:val="NoList"/>
    <w:uiPriority w:val="99"/>
    <w:semiHidden/>
    <w:unhideWhenUsed/>
    <w:rsid w:val="001C022E"/>
  </w:style>
  <w:style w:type="numbering" w:customStyle="1" w:styleId="NoList42115">
    <w:name w:val="No List42115"/>
    <w:next w:val="NoList"/>
    <w:uiPriority w:val="99"/>
    <w:semiHidden/>
    <w:unhideWhenUsed/>
    <w:rsid w:val="001C022E"/>
  </w:style>
  <w:style w:type="numbering" w:customStyle="1" w:styleId="NoList211115">
    <w:name w:val="No List211115"/>
    <w:next w:val="NoList"/>
    <w:uiPriority w:val="99"/>
    <w:semiHidden/>
    <w:unhideWhenUsed/>
    <w:rsid w:val="001C022E"/>
  </w:style>
  <w:style w:type="numbering" w:customStyle="1" w:styleId="NoList311115">
    <w:name w:val="No List311115"/>
    <w:next w:val="NoList"/>
    <w:uiPriority w:val="99"/>
    <w:semiHidden/>
    <w:unhideWhenUsed/>
    <w:rsid w:val="001C022E"/>
  </w:style>
  <w:style w:type="numbering" w:customStyle="1" w:styleId="NoList411115">
    <w:name w:val="No List411115"/>
    <w:next w:val="NoList"/>
    <w:uiPriority w:val="99"/>
    <w:semiHidden/>
    <w:unhideWhenUsed/>
    <w:rsid w:val="001C022E"/>
  </w:style>
  <w:style w:type="numbering" w:customStyle="1" w:styleId="111115">
    <w:name w:val="无列表111115"/>
    <w:next w:val="NoList"/>
    <w:semiHidden/>
    <w:rsid w:val="001C022E"/>
  </w:style>
  <w:style w:type="numbering" w:customStyle="1" w:styleId="NoList1111115">
    <w:name w:val="No List1111115"/>
    <w:next w:val="NoList"/>
    <w:uiPriority w:val="99"/>
    <w:semiHidden/>
    <w:unhideWhenUsed/>
    <w:rsid w:val="001C022E"/>
  </w:style>
  <w:style w:type="numbering" w:customStyle="1" w:styleId="NoList121115">
    <w:name w:val="No List121115"/>
    <w:next w:val="NoList"/>
    <w:uiPriority w:val="99"/>
    <w:semiHidden/>
    <w:unhideWhenUsed/>
    <w:rsid w:val="001C022E"/>
  </w:style>
  <w:style w:type="numbering" w:customStyle="1" w:styleId="NoList221115">
    <w:name w:val="No List221115"/>
    <w:next w:val="NoList"/>
    <w:uiPriority w:val="99"/>
    <w:semiHidden/>
    <w:unhideWhenUsed/>
    <w:rsid w:val="001C022E"/>
  </w:style>
  <w:style w:type="numbering" w:customStyle="1" w:styleId="NoList321115">
    <w:name w:val="No List321115"/>
    <w:next w:val="NoList"/>
    <w:uiPriority w:val="99"/>
    <w:semiHidden/>
    <w:unhideWhenUsed/>
    <w:rsid w:val="001C022E"/>
  </w:style>
  <w:style w:type="numbering" w:customStyle="1" w:styleId="NoList1414">
    <w:name w:val="No List1414"/>
    <w:next w:val="NoList"/>
    <w:uiPriority w:val="99"/>
    <w:semiHidden/>
    <w:unhideWhenUsed/>
    <w:rsid w:val="001C022E"/>
  </w:style>
  <w:style w:type="numbering" w:customStyle="1" w:styleId="NoList1514">
    <w:name w:val="No List1514"/>
    <w:next w:val="NoList"/>
    <w:uiPriority w:val="99"/>
    <w:semiHidden/>
    <w:unhideWhenUsed/>
    <w:rsid w:val="001C022E"/>
  </w:style>
  <w:style w:type="numbering" w:customStyle="1" w:styleId="NoList2414">
    <w:name w:val="No List2414"/>
    <w:next w:val="NoList"/>
    <w:uiPriority w:val="99"/>
    <w:semiHidden/>
    <w:unhideWhenUsed/>
    <w:rsid w:val="001C022E"/>
  </w:style>
  <w:style w:type="numbering" w:customStyle="1" w:styleId="NoList3414">
    <w:name w:val="No List3414"/>
    <w:next w:val="NoList"/>
    <w:uiPriority w:val="99"/>
    <w:semiHidden/>
    <w:unhideWhenUsed/>
    <w:rsid w:val="001C022E"/>
  </w:style>
  <w:style w:type="numbering" w:customStyle="1" w:styleId="NoList4414">
    <w:name w:val="No List4414"/>
    <w:next w:val="NoList"/>
    <w:uiPriority w:val="99"/>
    <w:semiHidden/>
    <w:unhideWhenUsed/>
    <w:rsid w:val="001C022E"/>
  </w:style>
  <w:style w:type="numbering" w:customStyle="1" w:styleId="NoList5314">
    <w:name w:val="No List5314"/>
    <w:next w:val="NoList"/>
    <w:uiPriority w:val="99"/>
    <w:semiHidden/>
    <w:unhideWhenUsed/>
    <w:rsid w:val="001C022E"/>
  </w:style>
  <w:style w:type="numbering" w:customStyle="1" w:styleId="NoList6314">
    <w:name w:val="No List6314"/>
    <w:next w:val="NoList"/>
    <w:uiPriority w:val="99"/>
    <w:semiHidden/>
    <w:unhideWhenUsed/>
    <w:rsid w:val="001C022E"/>
  </w:style>
  <w:style w:type="numbering" w:customStyle="1" w:styleId="NoList7314">
    <w:name w:val="No List7314"/>
    <w:next w:val="NoList"/>
    <w:uiPriority w:val="99"/>
    <w:semiHidden/>
    <w:unhideWhenUsed/>
    <w:rsid w:val="001C022E"/>
  </w:style>
  <w:style w:type="numbering" w:customStyle="1" w:styleId="NoList8215">
    <w:name w:val="No List8215"/>
    <w:next w:val="NoList"/>
    <w:uiPriority w:val="99"/>
    <w:semiHidden/>
    <w:unhideWhenUsed/>
    <w:rsid w:val="001C022E"/>
  </w:style>
  <w:style w:type="numbering" w:customStyle="1" w:styleId="NoList9215">
    <w:name w:val="No List9215"/>
    <w:next w:val="NoList"/>
    <w:uiPriority w:val="99"/>
    <w:semiHidden/>
    <w:unhideWhenUsed/>
    <w:rsid w:val="001C022E"/>
  </w:style>
  <w:style w:type="numbering" w:customStyle="1" w:styleId="NoList11314">
    <w:name w:val="No List11314"/>
    <w:next w:val="NoList"/>
    <w:uiPriority w:val="99"/>
    <w:semiHidden/>
    <w:unhideWhenUsed/>
    <w:rsid w:val="001C022E"/>
  </w:style>
  <w:style w:type="numbering" w:customStyle="1" w:styleId="NoList21314">
    <w:name w:val="No List21314"/>
    <w:next w:val="NoList"/>
    <w:uiPriority w:val="99"/>
    <w:semiHidden/>
    <w:unhideWhenUsed/>
    <w:rsid w:val="001C022E"/>
  </w:style>
  <w:style w:type="numbering" w:customStyle="1" w:styleId="NoList31314">
    <w:name w:val="No List31314"/>
    <w:next w:val="NoList"/>
    <w:uiPriority w:val="99"/>
    <w:semiHidden/>
    <w:unhideWhenUsed/>
    <w:rsid w:val="001C022E"/>
  </w:style>
  <w:style w:type="numbering" w:customStyle="1" w:styleId="NoList41314">
    <w:name w:val="No List41314"/>
    <w:next w:val="NoList"/>
    <w:uiPriority w:val="99"/>
    <w:semiHidden/>
    <w:unhideWhenUsed/>
    <w:rsid w:val="001C022E"/>
  </w:style>
  <w:style w:type="numbering" w:customStyle="1" w:styleId="NoList51214">
    <w:name w:val="No List51214"/>
    <w:next w:val="NoList"/>
    <w:uiPriority w:val="99"/>
    <w:semiHidden/>
    <w:unhideWhenUsed/>
    <w:rsid w:val="001C022E"/>
  </w:style>
  <w:style w:type="numbering" w:customStyle="1" w:styleId="NoList61214">
    <w:name w:val="No List61214"/>
    <w:next w:val="NoList"/>
    <w:uiPriority w:val="99"/>
    <w:semiHidden/>
    <w:unhideWhenUsed/>
    <w:rsid w:val="001C022E"/>
  </w:style>
  <w:style w:type="numbering" w:customStyle="1" w:styleId="NoList71214">
    <w:name w:val="No List71214"/>
    <w:next w:val="NoList"/>
    <w:uiPriority w:val="99"/>
    <w:semiHidden/>
    <w:unhideWhenUsed/>
    <w:rsid w:val="001C022E"/>
  </w:style>
  <w:style w:type="numbering" w:customStyle="1" w:styleId="NoList81214">
    <w:name w:val="No List81214"/>
    <w:next w:val="NoList"/>
    <w:uiPriority w:val="99"/>
    <w:semiHidden/>
    <w:unhideWhenUsed/>
    <w:rsid w:val="001C022E"/>
  </w:style>
  <w:style w:type="numbering" w:customStyle="1" w:styleId="NoList91115">
    <w:name w:val="No List91115"/>
    <w:next w:val="NoList"/>
    <w:uiPriority w:val="99"/>
    <w:semiHidden/>
    <w:unhideWhenUsed/>
    <w:rsid w:val="001C022E"/>
  </w:style>
  <w:style w:type="numbering" w:customStyle="1" w:styleId="LFO19214">
    <w:name w:val="LFO19214"/>
    <w:basedOn w:val="NoList"/>
    <w:rsid w:val="001C022E"/>
  </w:style>
  <w:style w:type="numbering" w:customStyle="1" w:styleId="NoList10115">
    <w:name w:val="No List10115"/>
    <w:next w:val="NoList"/>
    <w:uiPriority w:val="99"/>
    <w:semiHidden/>
    <w:unhideWhenUsed/>
    <w:rsid w:val="001C022E"/>
  </w:style>
  <w:style w:type="numbering" w:customStyle="1" w:styleId="LFO191115">
    <w:name w:val="LFO191115"/>
    <w:basedOn w:val="NoList"/>
    <w:rsid w:val="001C022E"/>
  </w:style>
  <w:style w:type="numbering" w:customStyle="1" w:styleId="NoList12314">
    <w:name w:val="No List12314"/>
    <w:next w:val="NoList"/>
    <w:uiPriority w:val="99"/>
    <w:semiHidden/>
    <w:rsid w:val="001C022E"/>
  </w:style>
  <w:style w:type="numbering" w:customStyle="1" w:styleId="NoList111314">
    <w:name w:val="No List111314"/>
    <w:next w:val="NoList"/>
    <w:uiPriority w:val="99"/>
    <w:semiHidden/>
    <w:unhideWhenUsed/>
    <w:rsid w:val="001C022E"/>
  </w:style>
  <w:style w:type="numbering" w:customStyle="1" w:styleId="1314">
    <w:name w:val="无列表1314"/>
    <w:next w:val="NoList"/>
    <w:semiHidden/>
    <w:rsid w:val="001C022E"/>
  </w:style>
  <w:style w:type="numbering" w:customStyle="1" w:styleId="13140">
    <w:name w:val="リストなし1314"/>
    <w:next w:val="NoList"/>
    <w:uiPriority w:val="99"/>
    <w:semiHidden/>
    <w:unhideWhenUsed/>
    <w:rsid w:val="001C022E"/>
  </w:style>
  <w:style w:type="numbering" w:customStyle="1" w:styleId="11314">
    <w:name w:val="无列表11314"/>
    <w:next w:val="NoList"/>
    <w:semiHidden/>
    <w:rsid w:val="001C022E"/>
  </w:style>
  <w:style w:type="numbering" w:customStyle="1" w:styleId="112140">
    <w:name w:val="リストなし11214"/>
    <w:next w:val="NoList"/>
    <w:uiPriority w:val="99"/>
    <w:semiHidden/>
    <w:unhideWhenUsed/>
    <w:rsid w:val="001C022E"/>
  </w:style>
  <w:style w:type="numbering" w:customStyle="1" w:styleId="NoList22314">
    <w:name w:val="No List22314"/>
    <w:next w:val="NoList"/>
    <w:uiPriority w:val="99"/>
    <w:semiHidden/>
    <w:unhideWhenUsed/>
    <w:rsid w:val="001C022E"/>
  </w:style>
  <w:style w:type="numbering" w:customStyle="1" w:styleId="NoList32314">
    <w:name w:val="No List32314"/>
    <w:next w:val="NoList"/>
    <w:uiPriority w:val="99"/>
    <w:semiHidden/>
    <w:unhideWhenUsed/>
    <w:rsid w:val="001C022E"/>
  </w:style>
  <w:style w:type="numbering" w:customStyle="1" w:styleId="NoList42214">
    <w:name w:val="No List42214"/>
    <w:next w:val="NoList"/>
    <w:uiPriority w:val="99"/>
    <w:semiHidden/>
    <w:unhideWhenUsed/>
    <w:rsid w:val="001C022E"/>
  </w:style>
  <w:style w:type="numbering" w:customStyle="1" w:styleId="NoList211214">
    <w:name w:val="No List211214"/>
    <w:next w:val="NoList"/>
    <w:uiPriority w:val="99"/>
    <w:semiHidden/>
    <w:unhideWhenUsed/>
    <w:rsid w:val="001C022E"/>
  </w:style>
  <w:style w:type="numbering" w:customStyle="1" w:styleId="NoList311214">
    <w:name w:val="No List311214"/>
    <w:next w:val="NoList"/>
    <w:uiPriority w:val="99"/>
    <w:semiHidden/>
    <w:unhideWhenUsed/>
    <w:rsid w:val="001C022E"/>
  </w:style>
  <w:style w:type="numbering" w:customStyle="1" w:styleId="NoList411214">
    <w:name w:val="No List411214"/>
    <w:next w:val="NoList"/>
    <w:uiPriority w:val="99"/>
    <w:semiHidden/>
    <w:unhideWhenUsed/>
    <w:rsid w:val="001C022E"/>
  </w:style>
  <w:style w:type="numbering" w:customStyle="1" w:styleId="111214">
    <w:name w:val="无列表111214"/>
    <w:next w:val="NoList"/>
    <w:semiHidden/>
    <w:rsid w:val="001C022E"/>
  </w:style>
  <w:style w:type="numbering" w:customStyle="1" w:styleId="NoList1111214">
    <w:name w:val="No List1111214"/>
    <w:next w:val="NoList"/>
    <w:uiPriority w:val="99"/>
    <w:semiHidden/>
    <w:unhideWhenUsed/>
    <w:rsid w:val="001C022E"/>
  </w:style>
  <w:style w:type="numbering" w:customStyle="1" w:styleId="NoList121214">
    <w:name w:val="No List121214"/>
    <w:next w:val="NoList"/>
    <w:uiPriority w:val="99"/>
    <w:semiHidden/>
    <w:unhideWhenUsed/>
    <w:rsid w:val="001C022E"/>
  </w:style>
  <w:style w:type="numbering" w:customStyle="1" w:styleId="NoList221214">
    <w:name w:val="No List221214"/>
    <w:next w:val="NoList"/>
    <w:uiPriority w:val="99"/>
    <w:semiHidden/>
    <w:unhideWhenUsed/>
    <w:rsid w:val="001C022E"/>
  </w:style>
  <w:style w:type="numbering" w:customStyle="1" w:styleId="NoList321214">
    <w:name w:val="No List321214"/>
    <w:next w:val="NoList"/>
    <w:uiPriority w:val="99"/>
    <w:semiHidden/>
    <w:unhideWhenUsed/>
    <w:rsid w:val="001C022E"/>
  </w:style>
  <w:style w:type="numbering" w:customStyle="1" w:styleId="NoList1614">
    <w:name w:val="No List1614"/>
    <w:next w:val="NoList"/>
    <w:uiPriority w:val="99"/>
    <w:semiHidden/>
    <w:unhideWhenUsed/>
    <w:rsid w:val="001C022E"/>
  </w:style>
  <w:style w:type="numbering" w:customStyle="1" w:styleId="NoList1714">
    <w:name w:val="No List1714"/>
    <w:next w:val="NoList"/>
    <w:uiPriority w:val="99"/>
    <w:semiHidden/>
    <w:unhideWhenUsed/>
    <w:rsid w:val="001C022E"/>
  </w:style>
  <w:style w:type="numbering" w:customStyle="1" w:styleId="NoList2514">
    <w:name w:val="No List2514"/>
    <w:next w:val="NoList"/>
    <w:uiPriority w:val="99"/>
    <w:semiHidden/>
    <w:unhideWhenUsed/>
    <w:rsid w:val="001C022E"/>
  </w:style>
  <w:style w:type="numbering" w:customStyle="1" w:styleId="NoList3514">
    <w:name w:val="No List3514"/>
    <w:next w:val="NoList"/>
    <w:uiPriority w:val="99"/>
    <w:semiHidden/>
    <w:unhideWhenUsed/>
    <w:rsid w:val="001C022E"/>
  </w:style>
  <w:style w:type="numbering" w:customStyle="1" w:styleId="NoList4514">
    <w:name w:val="No List4514"/>
    <w:next w:val="NoList"/>
    <w:uiPriority w:val="99"/>
    <w:semiHidden/>
    <w:unhideWhenUsed/>
    <w:rsid w:val="001C022E"/>
  </w:style>
  <w:style w:type="numbering" w:customStyle="1" w:styleId="NoList5414">
    <w:name w:val="No List5414"/>
    <w:next w:val="NoList"/>
    <w:uiPriority w:val="99"/>
    <w:semiHidden/>
    <w:unhideWhenUsed/>
    <w:rsid w:val="001C022E"/>
  </w:style>
  <w:style w:type="numbering" w:customStyle="1" w:styleId="NoList6414">
    <w:name w:val="No List6414"/>
    <w:next w:val="NoList"/>
    <w:uiPriority w:val="99"/>
    <w:semiHidden/>
    <w:unhideWhenUsed/>
    <w:rsid w:val="001C022E"/>
  </w:style>
  <w:style w:type="numbering" w:customStyle="1" w:styleId="NoList7414">
    <w:name w:val="No List7414"/>
    <w:next w:val="NoList"/>
    <w:uiPriority w:val="99"/>
    <w:semiHidden/>
    <w:unhideWhenUsed/>
    <w:rsid w:val="001C022E"/>
  </w:style>
  <w:style w:type="numbering" w:customStyle="1" w:styleId="NoList8314">
    <w:name w:val="No List8314"/>
    <w:next w:val="NoList"/>
    <w:uiPriority w:val="99"/>
    <w:semiHidden/>
    <w:unhideWhenUsed/>
    <w:rsid w:val="001C022E"/>
  </w:style>
  <w:style w:type="numbering" w:customStyle="1" w:styleId="NoList9314">
    <w:name w:val="No List9314"/>
    <w:next w:val="NoList"/>
    <w:uiPriority w:val="99"/>
    <w:semiHidden/>
    <w:unhideWhenUsed/>
    <w:rsid w:val="001C022E"/>
  </w:style>
  <w:style w:type="numbering" w:customStyle="1" w:styleId="NoList11414">
    <w:name w:val="No List11414"/>
    <w:next w:val="NoList"/>
    <w:uiPriority w:val="99"/>
    <w:semiHidden/>
    <w:unhideWhenUsed/>
    <w:rsid w:val="001C022E"/>
  </w:style>
  <w:style w:type="numbering" w:customStyle="1" w:styleId="NoList21414">
    <w:name w:val="No List21414"/>
    <w:next w:val="NoList"/>
    <w:uiPriority w:val="99"/>
    <w:semiHidden/>
    <w:unhideWhenUsed/>
    <w:rsid w:val="001C022E"/>
  </w:style>
  <w:style w:type="numbering" w:customStyle="1" w:styleId="NoList31414">
    <w:name w:val="No List31414"/>
    <w:next w:val="NoList"/>
    <w:uiPriority w:val="99"/>
    <w:semiHidden/>
    <w:unhideWhenUsed/>
    <w:rsid w:val="001C022E"/>
  </w:style>
  <w:style w:type="numbering" w:customStyle="1" w:styleId="NoList41414">
    <w:name w:val="No List41414"/>
    <w:next w:val="NoList"/>
    <w:uiPriority w:val="99"/>
    <w:semiHidden/>
    <w:unhideWhenUsed/>
    <w:rsid w:val="001C022E"/>
  </w:style>
  <w:style w:type="numbering" w:customStyle="1" w:styleId="NoList51314">
    <w:name w:val="No List51314"/>
    <w:next w:val="NoList"/>
    <w:uiPriority w:val="99"/>
    <w:semiHidden/>
    <w:unhideWhenUsed/>
    <w:rsid w:val="001C022E"/>
  </w:style>
  <w:style w:type="numbering" w:customStyle="1" w:styleId="NoList61314">
    <w:name w:val="No List61314"/>
    <w:next w:val="NoList"/>
    <w:uiPriority w:val="99"/>
    <w:semiHidden/>
    <w:unhideWhenUsed/>
    <w:rsid w:val="001C022E"/>
  </w:style>
  <w:style w:type="numbering" w:customStyle="1" w:styleId="NoList71314">
    <w:name w:val="No List71314"/>
    <w:next w:val="NoList"/>
    <w:uiPriority w:val="99"/>
    <w:semiHidden/>
    <w:unhideWhenUsed/>
    <w:rsid w:val="001C022E"/>
  </w:style>
  <w:style w:type="numbering" w:customStyle="1" w:styleId="NoList81314">
    <w:name w:val="No List81314"/>
    <w:next w:val="NoList"/>
    <w:uiPriority w:val="99"/>
    <w:semiHidden/>
    <w:unhideWhenUsed/>
    <w:rsid w:val="001C022E"/>
  </w:style>
  <w:style w:type="numbering" w:customStyle="1" w:styleId="NoList91214">
    <w:name w:val="No List91214"/>
    <w:next w:val="NoList"/>
    <w:uiPriority w:val="99"/>
    <w:semiHidden/>
    <w:unhideWhenUsed/>
    <w:rsid w:val="001C022E"/>
  </w:style>
  <w:style w:type="numbering" w:customStyle="1" w:styleId="LFO19314">
    <w:name w:val="LFO19314"/>
    <w:basedOn w:val="NoList"/>
    <w:rsid w:val="001C022E"/>
  </w:style>
  <w:style w:type="numbering" w:customStyle="1" w:styleId="NoList10214">
    <w:name w:val="No List10214"/>
    <w:next w:val="NoList"/>
    <w:uiPriority w:val="99"/>
    <w:semiHidden/>
    <w:unhideWhenUsed/>
    <w:rsid w:val="001C022E"/>
  </w:style>
  <w:style w:type="numbering" w:customStyle="1" w:styleId="LFO191214">
    <w:name w:val="LFO191214"/>
    <w:basedOn w:val="NoList"/>
    <w:rsid w:val="001C022E"/>
  </w:style>
  <w:style w:type="numbering" w:customStyle="1" w:styleId="NoList12414">
    <w:name w:val="No List12414"/>
    <w:next w:val="NoList"/>
    <w:uiPriority w:val="99"/>
    <w:semiHidden/>
    <w:rsid w:val="001C022E"/>
  </w:style>
  <w:style w:type="numbering" w:customStyle="1" w:styleId="NoList111414">
    <w:name w:val="No List111414"/>
    <w:next w:val="NoList"/>
    <w:uiPriority w:val="99"/>
    <w:semiHidden/>
    <w:unhideWhenUsed/>
    <w:rsid w:val="001C022E"/>
  </w:style>
  <w:style w:type="numbering" w:customStyle="1" w:styleId="1414">
    <w:name w:val="无列表1414"/>
    <w:next w:val="NoList"/>
    <w:semiHidden/>
    <w:rsid w:val="001C022E"/>
  </w:style>
  <w:style w:type="numbering" w:customStyle="1" w:styleId="14140">
    <w:name w:val="リストなし1414"/>
    <w:next w:val="NoList"/>
    <w:uiPriority w:val="99"/>
    <w:semiHidden/>
    <w:unhideWhenUsed/>
    <w:rsid w:val="001C022E"/>
  </w:style>
  <w:style w:type="numbering" w:customStyle="1" w:styleId="11414">
    <w:name w:val="无列表11414"/>
    <w:next w:val="NoList"/>
    <w:semiHidden/>
    <w:rsid w:val="001C022E"/>
  </w:style>
  <w:style w:type="numbering" w:customStyle="1" w:styleId="113140">
    <w:name w:val="リストなし11314"/>
    <w:next w:val="NoList"/>
    <w:uiPriority w:val="99"/>
    <w:semiHidden/>
    <w:unhideWhenUsed/>
    <w:rsid w:val="001C022E"/>
  </w:style>
  <w:style w:type="numbering" w:customStyle="1" w:styleId="NoList22414">
    <w:name w:val="No List22414"/>
    <w:next w:val="NoList"/>
    <w:uiPriority w:val="99"/>
    <w:semiHidden/>
    <w:unhideWhenUsed/>
    <w:rsid w:val="001C022E"/>
  </w:style>
  <w:style w:type="numbering" w:customStyle="1" w:styleId="NoList32414">
    <w:name w:val="No List32414"/>
    <w:next w:val="NoList"/>
    <w:uiPriority w:val="99"/>
    <w:semiHidden/>
    <w:unhideWhenUsed/>
    <w:rsid w:val="001C022E"/>
  </w:style>
  <w:style w:type="numbering" w:customStyle="1" w:styleId="NoList42314">
    <w:name w:val="No List42314"/>
    <w:next w:val="NoList"/>
    <w:uiPriority w:val="99"/>
    <w:semiHidden/>
    <w:unhideWhenUsed/>
    <w:rsid w:val="001C022E"/>
  </w:style>
  <w:style w:type="numbering" w:customStyle="1" w:styleId="NoList211314">
    <w:name w:val="No List211314"/>
    <w:next w:val="NoList"/>
    <w:uiPriority w:val="99"/>
    <w:semiHidden/>
    <w:unhideWhenUsed/>
    <w:rsid w:val="001C022E"/>
  </w:style>
  <w:style w:type="numbering" w:customStyle="1" w:styleId="NoList311314">
    <w:name w:val="No List311314"/>
    <w:next w:val="NoList"/>
    <w:uiPriority w:val="99"/>
    <w:semiHidden/>
    <w:unhideWhenUsed/>
    <w:rsid w:val="001C022E"/>
  </w:style>
  <w:style w:type="numbering" w:customStyle="1" w:styleId="NoList411314">
    <w:name w:val="No List411314"/>
    <w:next w:val="NoList"/>
    <w:uiPriority w:val="99"/>
    <w:semiHidden/>
    <w:unhideWhenUsed/>
    <w:rsid w:val="001C022E"/>
  </w:style>
  <w:style w:type="numbering" w:customStyle="1" w:styleId="111314">
    <w:name w:val="无列表111314"/>
    <w:next w:val="NoList"/>
    <w:semiHidden/>
    <w:rsid w:val="001C022E"/>
  </w:style>
  <w:style w:type="numbering" w:customStyle="1" w:styleId="NoList1111314">
    <w:name w:val="No List1111314"/>
    <w:next w:val="NoList"/>
    <w:uiPriority w:val="99"/>
    <w:semiHidden/>
    <w:unhideWhenUsed/>
    <w:rsid w:val="001C022E"/>
  </w:style>
  <w:style w:type="numbering" w:customStyle="1" w:styleId="NoList121314">
    <w:name w:val="No List121314"/>
    <w:next w:val="NoList"/>
    <w:uiPriority w:val="99"/>
    <w:semiHidden/>
    <w:unhideWhenUsed/>
    <w:rsid w:val="001C022E"/>
  </w:style>
  <w:style w:type="numbering" w:customStyle="1" w:styleId="NoList221314">
    <w:name w:val="No List221314"/>
    <w:next w:val="NoList"/>
    <w:uiPriority w:val="99"/>
    <w:semiHidden/>
    <w:unhideWhenUsed/>
    <w:rsid w:val="001C022E"/>
  </w:style>
  <w:style w:type="numbering" w:customStyle="1" w:styleId="NoList321314">
    <w:name w:val="No List321314"/>
    <w:next w:val="NoList"/>
    <w:uiPriority w:val="99"/>
    <w:semiHidden/>
    <w:unhideWhenUsed/>
    <w:rsid w:val="001C022E"/>
  </w:style>
  <w:style w:type="table" w:customStyle="1" w:styleId="3214">
    <w:name w:val="网格型3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TableNormal"/>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2C7ECF"/>
  </w:style>
  <w:style w:type="table" w:customStyle="1" w:styleId="261">
    <w:name w:val="网格型26"/>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next w:val="TableGrid"/>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NoList"/>
    <w:semiHidden/>
    <w:rsid w:val="002C7ECF"/>
  </w:style>
  <w:style w:type="numbering" w:customStyle="1" w:styleId="215">
    <w:name w:val="无列表215"/>
    <w:next w:val="NoList"/>
    <w:uiPriority w:val="99"/>
    <w:semiHidden/>
    <w:unhideWhenUsed/>
    <w:rsid w:val="002C7ECF"/>
  </w:style>
  <w:style w:type="table" w:customStyle="1" w:styleId="1181">
    <w:name w:val="网格型118"/>
    <w:basedOn w:val="TableNormal"/>
    <w:next w:val="TableGrid"/>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next w:val="TableGrid"/>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NoList"/>
    <w:semiHidden/>
    <w:rsid w:val="002C7ECF"/>
  </w:style>
  <w:style w:type="numbering" w:customStyle="1" w:styleId="1540">
    <w:name w:val="リストなし154"/>
    <w:next w:val="NoList"/>
    <w:uiPriority w:val="99"/>
    <w:semiHidden/>
    <w:unhideWhenUsed/>
    <w:rsid w:val="002C7ECF"/>
  </w:style>
  <w:style w:type="numbering" w:customStyle="1" w:styleId="NoList180">
    <w:name w:val="No List180"/>
    <w:next w:val="NoList"/>
    <w:uiPriority w:val="99"/>
    <w:semiHidden/>
    <w:unhideWhenUsed/>
    <w:rsid w:val="002C7ECF"/>
  </w:style>
  <w:style w:type="numbering" w:customStyle="1" w:styleId="11440">
    <w:name w:val="リストなし1144"/>
    <w:next w:val="NoList"/>
    <w:uiPriority w:val="99"/>
    <w:semiHidden/>
    <w:unhideWhenUsed/>
    <w:rsid w:val="002C7ECF"/>
  </w:style>
  <w:style w:type="numbering" w:customStyle="1" w:styleId="NoList264">
    <w:name w:val="No List264"/>
    <w:next w:val="NoList"/>
    <w:uiPriority w:val="99"/>
    <w:semiHidden/>
    <w:unhideWhenUsed/>
    <w:rsid w:val="002C7ECF"/>
  </w:style>
  <w:style w:type="numbering" w:customStyle="1" w:styleId="NoList364">
    <w:name w:val="No List364"/>
    <w:next w:val="NoList"/>
    <w:uiPriority w:val="99"/>
    <w:semiHidden/>
    <w:unhideWhenUsed/>
    <w:rsid w:val="002C7ECF"/>
  </w:style>
  <w:style w:type="numbering" w:customStyle="1" w:styleId="NoList1154">
    <w:name w:val="No List1154"/>
    <w:next w:val="NoList"/>
    <w:uiPriority w:val="99"/>
    <w:semiHidden/>
    <w:unhideWhenUsed/>
    <w:rsid w:val="002C7ECF"/>
  </w:style>
  <w:style w:type="numbering" w:customStyle="1" w:styleId="NoList464">
    <w:name w:val="No List464"/>
    <w:next w:val="NoList"/>
    <w:uiPriority w:val="99"/>
    <w:semiHidden/>
    <w:unhideWhenUsed/>
    <w:rsid w:val="002C7ECF"/>
  </w:style>
  <w:style w:type="numbering" w:customStyle="1" w:styleId="NoList554">
    <w:name w:val="No List554"/>
    <w:next w:val="NoList"/>
    <w:uiPriority w:val="99"/>
    <w:semiHidden/>
    <w:unhideWhenUsed/>
    <w:rsid w:val="002C7ECF"/>
  </w:style>
  <w:style w:type="numbering" w:customStyle="1" w:styleId="NoList11154">
    <w:name w:val="No List11154"/>
    <w:next w:val="NoList"/>
    <w:uiPriority w:val="99"/>
    <w:semiHidden/>
    <w:unhideWhenUsed/>
    <w:rsid w:val="002C7ECF"/>
  </w:style>
  <w:style w:type="numbering" w:customStyle="1" w:styleId="NoList2154">
    <w:name w:val="No List2154"/>
    <w:next w:val="NoList"/>
    <w:uiPriority w:val="99"/>
    <w:semiHidden/>
    <w:unhideWhenUsed/>
    <w:rsid w:val="002C7ECF"/>
  </w:style>
  <w:style w:type="numbering" w:customStyle="1" w:styleId="NoList3154">
    <w:name w:val="No List3154"/>
    <w:next w:val="NoList"/>
    <w:uiPriority w:val="99"/>
    <w:semiHidden/>
    <w:unhideWhenUsed/>
    <w:rsid w:val="002C7ECF"/>
  </w:style>
  <w:style w:type="numbering" w:customStyle="1" w:styleId="NoList4154">
    <w:name w:val="No List4154"/>
    <w:next w:val="NoList"/>
    <w:uiPriority w:val="99"/>
    <w:semiHidden/>
    <w:unhideWhenUsed/>
    <w:rsid w:val="002C7ECF"/>
  </w:style>
  <w:style w:type="numbering" w:customStyle="1" w:styleId="NoList654">
    <w:name w:val="No List654"/>
    <w:next w:val="NoList"/>
    <w:uiPriority w:val="99"/>
    <w:semiHidden/>
    <w:unhideWhenUsed/>
    <w:rsid w:val="002C7ECF"/>
  </w:style>
  <w:style w:type="numbering" w:customStyle="1" w:styleId="NoList754">
    <w:name w:val="No List754"/>
    <w:next w:val="NoList"/>
    <w:uiPriority w:val="99"/>
    <w:semiHidden/>
    <w:unhideWhenUsed/>
    <w:rsid w:val="002C7ECF"/>
  </w:style>
  <w:style w:type="numbering" w:customStyle="1" w:styleId="NoList1254">
    <w:name w:val="No List1254"/>
    <w:next w:val="NoList"/>
    <w:uiPriority w:val="99"/>
    <w:semiHidden/>
    <w:unhideWhenUsed/>
    <w:rsid w:val="002C7ECF"/>
  </w:style>
  <w:style w:type="numbering" w:customStyle="1" w:styleId="NoList2254">
    <w:name w:val="No List2254"/>
    <w:next w:val="NoList"/>
    <w:uiPriority w:val="99"/>
    <w:semiHidden/>
    <w:unhideWhenUsed/>
    <w:rsid w:val="002C7ECF"/>
  </w:style>
  <w:style w:type="numbering" w:customStyle="1" w:styleId="NoList3254">
    <w:name w:val="No List3254"/>
    <w:next w:val="NoList"/>
    <w:uiPriority w:val="99"/>
    <w:semiHidden/>
    <w:unhideWhenUsed/>
    <w:rsid w:val="002C7ECF"/>
  </w:style>
  <w:style w:type="table" w:customStyle="1" w:styleId="TableGrid519">
    <w:name w:val="Table Grid519"/>
    <w:basedOn w:val="TableNormal"/>
    <w:next w:val="TableGrid"/>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NoList"/>
    <w:uiPriority w:val="99"/>
    <w:semiHidden/>
    <w:unhideWhenUsed/>
    <w:rsid w:val="002C7ECF"/>
  </w:style>
  <w:style w:type="numbering" w:customStyle="1" w:styleId="NoList5144">
    <w:name w:val="No List5144"/>
    <w:next w:val="NoList"/>
    <w:uiPriority w:val="99"/>
    <w:semiHidden/>
    <w:unhideWhenUsed/>
    <w:rsid w:val="002C7ECF"/>
  </w:style>
  <w:style w:type="numbering" w:customStyle="1" w:styleId="NoList21144">
    <w:name w:val="No List21144"/>
    <w:next w:val="NoList"/>
    <w:uiPriority w:val="99"/>
    <w:semiHidden/>
    <w:unhideWhenUsed/>
    <w:rsid w:val="002C7ECF"/>
  </w:style>
  <w:style w:type="numbering" w:customStyle="1" w:styleId="NoList31144">
    <w:name w:val="No List31144"/>
    <w:next w:val="NoList"/>
    <w:uiPriority w:val="99"/>
    <w:semiHidden/>
    <w:unhideWhenUsed/>
    <w:rsid w:val="002C7ECF"/>
  </w:style>
  <w:style w:type="numbering" w:customStyle="1" w:styleId="NoList41144">
    <w:name w:val="No List41144"/>
    <w:next w:val="NoList"/>
    <w:uiPriority w:val="99"/>
    <w:semiHidden/>
    <w:unhideWhenUsed/>
    <w:rsid w:val="002C7ECF"/>
  </w:style>
  <w:style w:type="numbering" w:customStyle="1" w:styleId="NoList6144">
    <w:name w:val="No List6144"/>
    <w:next w:val="NoList"/>
    <w:uiPriority w:val="99"/>
    <w:semiHidden/>
    <w:unhideWhenUsed/>
    <w:rsid w:val="002C7ECF"/>
  </w:style>
  <w:style w:type="numbering" w:customStyle="1" w:styleId="11144">
    <w:name w:val="无列表11144"/>
    <w:next w:val="NoList"/>
    <w:semiHidden/>
    <w:rsid w:val="002C7ECF"/>
  </w:style>
  <w:style w:type="numbering" w:customStyle="1" w:styleId="NoList111144">
    <w:name w:val="No List111144"/>
    <w:next w:val="NoList"/>
    <w:uiPriority w:val="99"/>
    <w:semiHidden/>
    <w:unhideWhenUsed/>
    <w:rsid w:val="002C7ECF"/>
  </w:style>
  <w:style w:type="numbering" w:customStyle="1" w:styleId="NoList7144">
    <w:name w:val="No List7144"/>
    <w:next w:val="NoList"/>
    <w:uiPriority w:val="99"/>
    <w:semiHidden/>
    <w:unhideWhenUsed/>
    <w:rsid w:val="002C7ECF"/>
  </w:style>
  <w:style w:type="numbering" w:customStyle="1" w:styleId="NoList12144">
    <w:name w:val="No List12144"/>
    <w:next w:val="NoList"/>
    <w:uiPriority w:val="99"/>
    <w:semiHidden/>
    <w:unhideWhenUsed/>
    <w:rsid w:val="002C7ECF"/>
  </w:style>
  <w:style w:type="numbering" w:customStyle="1" w:styleId="NoList22144">
    <w:name w:val="No List22144"/>
    <w:next w:val="NoList"/>
    <w:uiPriority w:val="99"/>
    <w:semiHidden/>
    <w:unhideWhenUsed/>
    <w:rsid w:val="002C7ECF"/>
  </w:style>
  <w:style w:type="numbering" w:customStyle="1" w:styleId="NoList32144">
    <w:name w:val="No List32144"/>
    <w:next w:val="NoList"/>
    <w:uiPriority w:val="99"/>
    <w:semiHidden/>
    <w:unhideWhenUsed/>
    <w:rsid w:val="002C7ECF"/>
  </w:style>
  <w:style w:type="table" w:customStyle="1" w:styleId="TableGrid619">
    <w:name w:val="Table Grid619"/>
    <w:basedOn w:val="TableNormal"/>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TableNormal"/>
    <w:next w:val="TableGrid"/>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NoList"/>
    <w:uiPriority w:val="99"/>
    <w:semiHidden/>
    <w:unhideWhenUsed/>
    <w:rsid w:val="002C7ECF"/>
  </w:style>
  <w:style w:type="table" w:customStyle="1" w:styleId="TableGrid2219">
    <w:name w:val="Table Grid2219"/>
    <w:basedOn w:val="TableNormal"/>
    <w:next w:val="TableGrid"/>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NoList"/>
    <w:uiPriority w:val="99"/>
    <w:semiHidden/>
    <w:unhideWhenUsed/>
    <w:rsid w:val="002C7ECF"/>
  </w:style>
  <w:style w:type="numbering" w:customStyle="1" w:styleId="NoList2316">
    <w:name w:val="No List2316"/>
    <w:next w:val="NoList"/>
    <w:uiPriority w:val="99"/>
    <w:semiHidden/>
    <w:unhideWhenUsed/>
    <w:rsid w:val="002C7ECF"/>
  </w:style>
  <w:style w:type="numbering" w:customStyle="1" w:styleId="NoList3316">
    <w:name w:val="No List3316"/>
    <w:next w:val="NoList"/>
    <w:uiPriority w:val="99"/>
    <w:semiHidden/>
    <w:unhideWhenUsed/>
    <w:rsid w:val="002C7ECF"/>
  </w:style>
  <w:style w:type="numbering" w:customStyle="1" w:styleId="NoList4316">
    <w:name w:val="No List4316"/>
    <w:next w:val="NoList"/>
    <w:uiPriority w:val="99"/>
    <w:semiHidden/>
    <w:unhideWhenUsed/>
    <w:rsid w:val="002C7ECF"/>
  </w:style>
  <w:style w:type="numbering" w:customStyle="1" w:styleId="NoList5216">
    <w:name w:val="No List5216"/>
    <w:next w:val="NoList"/>
    <w:uiPriority w:val="99"/>
    <w:semiHidden/>
    <w:unhideWhenUsed/>
    <w:rsid w:val="002C7ECF"/>
  </w:style>
  <w:style w:type="numbering" w:customStyle="1" w:styleId="NoList6216">
    <w:name w:val="No List6216"/>
    <w:next w:val="NoList"/>
    <w:uiPriority w:val="99"/>
    <w:semiHidden/>
    <w:unhideWhenUsed/>
    <w:rsid w:val="002C7ECF"/>
  </w:style>
  <w:style w:type="numbering" w:customStyle="1" w:styleId="NoList7216">
    <w:name w:val="No List7216"/>
    <w:next w:val="NoList"/>
    <w:uiPriority w:val="99"/>
    <w:semiHidden/>
    <w:unhideWhenUsed/>
    <w:rsid w:val="002C7ECF"/>
  </w:style>
  <w:style w:type="numbering" w:customStyle="1" w:styleId="NoList8144">
    <w:name w:val="No List8144"/>
    <w:next w:val="NoList"/>
    <w:uiPriority w:val="99"/>
    <w:semiHidden/>
    <w:unhideWhenUsed/>
    <w:rsid w:val="002C7ECF"/>
  </w:style>
  <w:style w:type="numbering" w:customStyle="1" w:styleId="NoList944">
    <w:name w:val="No List944"/>
    <w:next w:val="NoList"/>
    <w:uiPriority w:val="99"/>
    <w:semiHidden/>
    <w:unhideWhenUsed/>
    <w:rsid w:val="002C7ECF"/>
  </w:style>
  <w:style w:type="numbering" w:customStyle="1" w:styleId="NoList11217">
    <w:name w:val="No List11217"/>
    <w:next w:val="NoList"/>
    <w:uiPriority w:val="99"/>
    <w:semiHidden/>
    <w:unhideWhenUsed/>
    <w:rsid w:val="002C7ECF"/>
  </w:style>
  <w:style w:type="numbering" w:customStyle="1" w:styleId="NoList21216">
    <w:name w:val="No List21216"/>
    <w:next w:val="NoList"/>
    <w:uiPriority w:val="99"/>
    <w:semiHidden/>
    <w:unhideWhenUsed/>
    <w:rsid w:val="002C7ECF"/>
  </w:style>
  <w:style w:type="numbering" w:customStyle="1" w:styleId="NoList31216">
    <w:name w:val="No List31216"/>
    <w:next w:val="NoList"/>
    <w:uiPriority w:val="99"/>
    <w:semiHidden/>
    <w:unhideWhenUsed/>
    <w:rsid w:val="002C7ECF"/>
  </w:style>
  <w:style w:type="numbering" w:customStyle="1" w:styleId="NoList41216">
    <w:name w:val="No List41216"/>
    <w:next w:val="NoList"/>
    <w:uiPriority w:val="99"/>
    <w:semiHidden/>
    <w:unhideWhenUsed/>
    <w:rsid w:val="002C7ECF"/>
  </w:style>
  <w:style w:type="numbering" w:customStyle="1" w:styleId="NoList51116">
    <w:name w:val="No List51116"/>
    <w:next w:val="NoList"/>
    <w:uiPriority w:val="99"/>
    <w:semiHidden/>
    <w:unhideWhenUsed/>
    <w:rsid w:val="002C7ECF"/>
  </w:style>
  <w:style w:type="numbering" w:customStyle="1" w:styleId="NoList61116">
    <w:name w:val="No List61116"/>
    <w:next w:val="NoList"/>
    <w:uiPriority w:val="99"/>
    <w:semiHidden/>
    <w:unhideWhenUsed/>
    <w:rsid w:val="002C7ECF"/>
  </w:style>
  <w:style w:type="numbering" w:customStyle="1" w:styleId="NoList71116">
    <w:name w:val="No List71116"/>
    <w:next w:val="NoList"/>
    <w:uiPriority w:val="99"/>
    <w:semiHidden/>
    <w:unhideWhenUsed/>
    <w:rsid w:val="002C7ECF"/>
  </w:style>
  <w:style w:type="numbering" w:customStyle="1" w:styleId="NoList81116">
    <w:name w:val="No List81116"/>
    <w:next w:val="NoList"/>
    <w:uiPriority w:val="99"/>
    <w:semiHidden/>
    <w:unhideWhenUsed/>
    <w:rsid w:val="002C7ECF"/>
  </w:style>
  <w:style w:type="numbering" w:customStyle="1" w:styleId="NoList9134">
    <w:name w:val="No List9134"/>
    <w:next w:val="NoList"/>
    <w:uiPriority w:val="99"/>
    <w:semiHidden/>
    <w:unhideWhenUsed/>
    <w:rsid w:val="002C7ECF"/>
  </w:style>
  <w:style w:type="numbering" w:customStyle="1" w:styleId="LFO1943">
    <w:name w:val="LFO1943"/>
    <w:basedOn w:val="NoList"/>
    <w:rsid w:val="002C7ECF"/>
  </w:style>
  <w:style w:type="numbering" w:customStyle="1" w:styleId="NoList1034">
    <w:name w:val="No List1034"/>
    <w:next w:val="NoList"/>
    <w:uiPriority w:val="99"/>
    <w:semiHidden/>
    <w:unhideWhenUsed/>
    <w:rsid w:val="002C7ECF"/>
  </w:style>
  <w:style w:type="numbering" w:customStyle="1" w:styleId="LFO19134">
    <w:name w:val="LFO19134"/>
    <w:basedOn w:val="NoList"/>
    <w:rsid w:val="002C7ECF"/>
  </w:style>
  <w:style w:type="numbering" w:customStyle="1" w:styleId="NoList12216">
    <w:name w:val="No List12216"/>
    <w:next w:val="NoList"/>
    <w:uiPriority w:val="99"/>
    <w:semiHidden/>
    <w:rsid w:val="002C7ECF"/>
  </w:style>
  <w:style w:type="numbering" w:customStyle="1" w:styleId="NoList111216">
    <w:name w:val="No List111216"/>
    <w:next w:val="NoList"/>
    <w:uiPriority w:val="99"/>
    <w:semiHidden/>
    <w:unhideWhenUsed/>
    <w:rsid w:val="002C7ECF"/>
  </w:style>
  <w:style w:type="numbering" w:customStyle="1" w:styleId="1216">
    <w:name w:val="无列表1216"/>
    <w:next w:val="NoList"/>
    <w:semiHidden/>
    <w:rsid w:val="002C7ECF"/>
  </w:style>
  <w:style w:type="numbering" w:customStyle="1" w:styleId="12160">
    <w:name w:val="リストなし1216"/>
    <w:next w:val="NoList"/>
    <w:uiPriority w:val="99"/>
    <w:semiHidden/>
    <w:unhideWhenUsed/>
    <w:rsid w:val="002C7ECF"/>
  </w:style>
  <w:style w:type="numbering" w:customStyle="1" w:styleId="11216">
    <w:name w:val="无列表11216"/>
    <w:next w:val="NoList"/>
    <w:semiHidden/>
    <w:rsid w:val="002C7ECF"/>
  </w:style>
  <w:style w:type="numbering" w:customStyle="1" w:styleId="111160">
    <w:name w:val="リストなし11116"/>
    <w:next w:val="NoList"/>
    <w:uiPriority w:val="99"/>
    <w:semiHidden/>
    <w:unhideWhenUsed/>
    <w:rsid w:val="002C7ECF"/>
  </w:style>
  <w:style w:type="numbering" w:customStyle="1" w:styleId="NoList22216">
    <w:name w:val="No List22216"/>
    <w:next w:val="NoList"/>
    <w:uiPriority w:val="99"/>
    <w:semiHidden/>
    <w:unhideWhenUsed/>
    <w:rsid w:val="002C7ECF"/>
  </w:style>
  <w:style w:type="numbering" w:customStyle="1" w:styleId="NoList32216">
    <w:name w:val="No List32216"/>
    <w:next w:val="NoList"/>
    <w:uiPriority w:val="99"/>
    <w:semiHidden/>
    <w:unhideWhenUsed/>
    <w:rsid w:val="002C7ECF"/>
  </w:style>
  <w:style w:type="numbering" w:customStyle="1" w:styleId="NoList42116">
    <w:name w:val="No List42116"/>
    <w:next w:val="NoList"/>
    <w:uiPriority w:val="99"/>
    <w:semiHidden/>
    <w:unhideWhenUsed/>
    <w:rsid w:val="002C7ECF"/>
  </w:style>
  <w:style w:type="numbering" w:customStyle="1" w:styleId="NoList211116">
    <w:name w:val="No List211116"/>
    <w:next w:val="NoList"/>
    <w:uiPriority w:val="99"/>
    <w:semiHidden/>
    <w:unhideWhenUsed/>
    <w:rsid w:val="002C7ECF"/>
  </w:style>
  <w:style w:type="numbering" w:customStyle="1" w:styleId="NoList311116">
    <w:name w:val="No List311116"/>
    <w:next w:val="NoList"/>
    <w:uiPriority w:val="99"/>
    <w:semiHidden/>
    <w:unhideWhenUsed/>
    <w:rsid w:val="002C7ECF"/>
  </w:style>
  <w:style w:type="numbering" w:customStyle="1" w:styleId="NoList411116">
    <w:name w:val="No List411116"/>
    <w:next w:val="NoList"/>
    <w:uiPriority w:val="99"/>
    <w:semiHidden/>
    <w:unhideWhenUsed/>
    <w:rsid w:val="002C7ECF"/>
  </w:style>
  <w:style w:type="numbering" w:customStyle="1" w:styleId="111116">
    <w:name w:val="无列表111116"/>
    <w:next w:val="NoList"/>
    <w:semiHidden/>
    <w:rsid w:val="002C7ECF"/>
  </w:style>
  <w:style w:type="numbering" w:customStyle="1" w:styleId="NoList1111116">
    <w:name w:val="No List1111116"/>
    <w:next w:val="NoList"/>
    <w:uiPriority w:val="99"/>
    <w:semiHidden/>
    <w:unhideWhenUsed/>
    <w:rsid w:val="002C7ECF"/>
  </w:style>
  <w:style w:type="numbering" w:customStyle="1" w:styleId="NoList121116">
    <w:name w:val="No List121116"/>
    <w:next w:val="NoList"/>
    <w:uiPriority w:val="99"/>
    <w:semiHidden/>
    <w:unhideWhenUsed/>
    <w:rsid w:val="002C7ECF"/>
  </w:style>
  <w:style w:type="numbering" w:customStyle="1" w:styleId="NoList221116">
    <w:name w:val="No List221116"/>
    <w:next w:val="NoList"/>
    <w:uiPriority w:val="99"/>
    <w:semiHidden/>
    <w:unhideWhenUsed/>
    <w:rsid w:val="002C7ECF"/>
  </w:style>
  <w:style w:type="numbering" w:customStyle="1" w:styleId="NoList321116">
    <w:name w:val="No List321116"/>
    <w:next w:val="NoList"/>
    <w:uiPriority w:val="99"/>
    <w:semiHidden/>
    <w:unhideWhenUsed/>
    <w:rsid w:val="002C7ECF"/>
  </w:style>
  <w:style w:type="numbering" w:customStyle="1" w:styleId="NoList1415">
    <w:name w:val="No List1415"/>
    <w:next w:val="NoList"/>
    <w:uiPriority w:val="99"/>
    <w:semiHidden/>
    <w:unhideWhenUsed/>
    <w:rsid w:val="002C7ECF"/>
  </w:style>
  <w:style w:type="numbering" w:customStyle="1" w:styleId="NoList1515">
    <w:name w:val="No List1515"/>
    <w:next w:val="NoList"/>
    <w:uiPriority w:val="99"/>
    <w:semiHidden/>
    <w:unhideWhenUsed/>
    <w:rsid w:val="002C7ECF"/>
  </w:style>
  <w:style w:type="numbering" w:customStyle="1" w:styleId="NoList2415">
    <w:name w:val="No List2415"/>
    <w:next w:val="NoList"/>
    <w:uiPriority w:val="99"/>
    <w:semiHidden/>
    <w:unhideWhenUsed/>
    <w:rsid w:val="002C7ECF"/>
  </w:style>
  <w:style w:type="numbering" w:customStyle="1" w:styleId="NoList3415">
    <w:name w:val="No List3415"/>
    <w:next w:val="NoList"/>
    <w:uiPriority w:val="99"/>
    <w:semiHidden/>
    <w:unhideWhenUsed/>
    <w:rsid w:val="002C7ECF"/>
  </w:style>
  <w:style w:type="numbering" w:customStyle="1" w:styleId="NoList4415">
    <w:name w:val="No List4415"/>
    <w:next w:val="NoList"/>
    <w:uiPriority w:val="99"/>
    <w:semiHidden/>
    <w:unhideWhenUsed/>
    <w:rsid w:val="002C7ECF"/>
  </w:style>
  <w:style w:type="numbering" w:customStyle="1" w:styleId="NoList5315">
    <w:name w:val="No List5315"/>
    <w:next w:val="NoList"/>
    <w:uiPriority w:val="99"/>
    <w:semiHidden/>
    <w:unhideWhenUsed/>
    <w:rsid w:val="002C7ECF"/>
  </w:style>
  <w:style w:type="numbering" w:customStyle="1" w:styleId="NoList6315">
    <w:name w:val="No List6315"/>
    <w:next w:val="NoList"/>
    <w:uiPriority w:val="99"/>
    <w:semiHidden/>
    <w:unhideWhenUsed/>
    <w:rsid w:val="002C7ECF"/>
  </w:style>
  <w:style w:type="numbering" w:customStyle="1" w:styleId="NoList7315">
    <w:name w:val="No List7315"/>
    <w:next w:val="NoList"/>
    <w:uiPriority w:val="99"/>
    <w:semiHidden/>
    <w:unhideWhenUsed/>
    <w:rsid w:val="002C7ECF"/>
  </w:style>
  <w:style w:type="numbering" w:customStyle="1" w:styleId="NoList8216">
    <w:name w:val="No List8216"/>
    <w:next w:val="NoList"/>
    <w:uiPriority w:val="99"/>
    <w:semiHidden/>
    <w:unhideWhenUsed/>
    <w:rsid w:val="002C7ECF"/>
  </w:style>
  <w:style w:type="numbering" w:customStyle="1" w:styleId="NoList9216">
    <w:name w:val="No List9216"/>
    <w:next w:val="NoList"/>
    <w:uiPriority w:val="99"/>
    <w:semiHidden/>
    <w:unhideWhenUsed/>
    <w:rsid w:val="002C7ECF"/>
  </w:style>
  <w:style w:type="numbering" w:customStyle="1" w:styleId="NoList11315">
    <w:name w:val="No List11315"/>
    <w:next w:val="NoList"/>
    <w:uiPriority w:val="99"/>
    <w:semiHidden/>
    <w:unhideWhenUsed/>
    <w:rsid w:val="002C7ECF"/>
  </w:style>
  <w:style w:type="numbering" w:customStyle="1" w:styleId="NoList21315">
    <w:name w:val="No List21315"/>
    <w:next w:val="NoList"/>
    <w:uiPriority w:val="99"/>
    <w:semiHidden/>
    <w:unhideWhenUsed/>
    <w:rsid w:val="002C7ECF"/>
  </w:style>
  <w:style w:type="numbering" w:customStyle="1" w:styleId="NoList31315">
    <w:name w:val="No List31315"/>
    <w:next w:val="NoList"/>
    <w:uiPriority w:val="99"/>
    <w:semiHidden/>
    <w:unhideWhenUsed/>
    <w:rsid w:val="002C7ECF"/>
  </w:style>
  <w:style w:type="numbering" w:customStyle="1" w:styleId="NoList41315">
    <w:name w:val="No List41315"/>
    <w:next w:val="NoList"/>
    <w:uiPriority w:val="99"/>
    <w:semiHidden/>
    <w:unhideWhenUsed/>
    <w:rsid w:val="002C7ECF"/>
  </w:style>
  <w:style w:type="numbering" w:customStyle="1" w:styleId="NoList51215">
    <w:name w:val="No List51215"/>
    <w:next w:val="NoList"/>
    <w:uiPriority w:val="99"/>
    <w:semiHidden/>
    <w:unhideWhenUsed/>
    <w:rsid w:val="002C7ECF"/>
  </w:style>
  <w:style w:type="numbering" w:customStyle="1" w:styleId="NoList61215">
    <w:name w:val="No List61215"/>
    <w:next w:val="NoList"/>
    <w:uiPriority w:val="99"/>
    <w:semiHidden/>
    <w:unhideWhenUsed/>
    <w:rsid w:val="002C7ECF"/>
  </w:style>
  <w:style w:type="numbering" w:customStyle="1" w:styleId="NoList71215">
    <w:name w:val="No List71215"/>
    <w:next w:val="NoList"/>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49CD5-70F2-457D-A661-D8FB9ADA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1729</TotalTime>
  <Pages>29</Pages>
  <Words>15974</Words>
  <Characters>91056</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116</cp:revision>
  <cp:lastPrinted>1899-12-31T23:00:00Z</cp:lastPrinted>
  <dcterms:created xsi:type="dcterms:W3CDTF">2022-04-16T02:02:00Z</dcterms:created>
  <dcterms:modified xsi:type="dcterms:W3CDTF">2022-08-24T03:34:00Z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(3)IcBv4HFPN90HJi2bXTA1iC42KCNAt6yuefnrubY3NZV2Q4T+udOaMfQyZIj3lZ4ADj6IGchw
9CGF36lrEcWfUL5YCL6w2c1RMSL5I41MWq/KQqEImgscvDR/9j2xAxmgmmiwUwm7yTPpztuG
iA84yfIF2Q+Bu5w1/z4Ax9oblfbmNKfKD20otR519JHNLcrhAlFOekpbGSK5x37xE1uKtIz7
MkmbPfRX65WicbTF04</vt:lpwstr>
  </property>
  <property fmtid="{D5CDD505-2E9C-101B-9397-08002B2CF9AE}" pid="22" name="_2015_ms_pID_7253431">
    <vt:lpwstr>oCl+vmr0Yr7goAWkHc2G4RlnVDk3ujozqxAPH2gjmEErXKXdQuSljJ
Q9i2Xbjopi7XCN6xAUIgh4emdaTfKK4G/b+O+IVMO6UkK7Q4wkRzTa1dvLR20VLz8JbXRRdb
CCe6b4h48TppdLweJL7byAkioX2w4HmKoAeyTvGJwj5Hl3AReF/jY3rdZ168tI3KKwfMR2vU
Q0wj3YZ+gcByjQJ+nGwWSnAIXmBdwFmI395I</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